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Number</w:t>
            </w:r>
          </w:p>
        </w:tc>
        <w:tc>
          <w:tcPr>
            <w:tcW w:w="6951" w:type="dxa"/>
            <w:shd w:val="clear" w:color="auto" w:fill="FFFFFF"/>
          </w:tcPr>
          <w:p w:rsidR="00C20D2D" w:rsidRPr="005B11CB" w:rsidRDefault="00FB3571"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Pr>
                <w:rFonts w:eastAsiaTheme="minorEastAsia" w:hint="eastAsia"/>
                <w:sz w:val="22"/>
                <w:szCs w:val="24"/>
                <w:lang w:eastAsia="zh-CN"/>
              </w:rPr>
              <w:t>3</w:t>
            </w:r>
            <w:r w:rsidRPr="00FB3571">
              <w:rPr>
                <w:rFonts w:eastAsia="BatangChe"/>
                <w:sz w:val="22"/>
                <w:szCs w:val="24"/>
              </w:rPr>
              <w:t>.</w:t>
            </w:r>
            <w:ins w:id="2" w:author="lqt" w:date="2016-11-26T21:37:00Z">
              <w:r w:rsidR="00381FE1">
                <w:rPr>
                  <w:rFonts w:eastAsiaTheme="minorEastAsia" w:hint="eastAsia"/>
                  <w:sz w:val="22"/>
                  <w:szCs w:val="24"/>
                  <w:lang w:eastAsia="zh-CN"/>
                </w:rPr>
                <w:t>1</w:t>
              </w:r>
            </w:ins>
            <w:del w:id="3" w:author="lqt" w:date="2016-11-26T21:37:00Z">
              <w:r w:rsidR="009A2CF4" w:rsidDel="00381FE1">
                <w:rPr>
                  <w:rFonts w:eastAsiaTheme="minorEastAsia" w:hint="eastAsia"/>
                  <w:sz w:val="22"/>
                  <w:szCs w:val="24"/>
                  <w:lang w:eastAsia="zh-CN"/>
                </w:rPr>
                <w:delText>0</w:delText>
              </w:r>
            </w:del>
            <w:r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Date:</w:t>
            </w:r>
          </w:p>
        </w:tc>
        <w:tc>
          <w:tcPr>
            <w:tcW w:w="6951" w:type="dxa"/>
            <w:shd w:val="clear" w:color="auto" w:fill="FFFFFF"/>
          </w:tcPr>
          <w:p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Pr="00FB3571">
              <w:rPr>
                <w:rFonts w:eastAsia="SimSun"/>
                <w:sz w:val="22"/>
                <w:szCs w:val="24"/>
                <w:lang w:eastAsia="zh-CN"/>
              </w:rPr>
              <w:t>6</w:t>
            </w:r>
            <w:r w:rsidRPr="00FB3571">
              <w:rPr>
                <w:rFonts w:eastAsia="BatangChe"/>
                <w:sz w:val="22"/>
                <w:szCs w:val="24"/>
              </w:rPr>
              <w:t>-</w:t>
            </w:r>
            <w:r w:rsidR="007A7F56">
              <w:rPr>
                <w:rFonts w:eastAsiaTheme="minorEastAsia" w:hint="eastAsia"/>
                <w:sz w:val="22"/>
                <w:szCs w:val="24"/>
                <w:lang w:eastAsia="zh-CN"/>
              </w:rPr>
              <w:t>Nov</w:t>
            </w:r>
            <w:r w:rsidRPr="00FB3571">
              <w:rPr>
                <w:rFonts w:eastAsia="BatangChe"/>
                <w:sz w:val="22"/>
                <w:szCs w:val="24"/>
              </w:rPr>
              <w:t>-</w:t>
            </w:r>
            <w:ins w:id="4" w:author="lqt" w:date="2016-11-26T21:37:00Z">
              <w:r w:rsidR="00381FE1">
                <w:rPr>
                  <w:rFonts w:eastAsiaTheme="minorEastAsia" w:hint="eastAsia"/>
                  <w:sz w:val="22"/>
                  <w:szCs w:val="24"/>
                  <w:lang w:eastAsia="zh-CN"/>
                </w:rPr>
                <w:t>27</w:t>
              </w:r>
            </w:ins>
            <w:del w:id="5" w:author="lqt" w:date="2016-11-26T21:37:00Z">
              <w:r w:rsidR="005B11CB" w:rsidDel="00381FE1">
                <w:rPr>
                  <w:rFonts w:eastAsiaTheme="minorEastAsia" w:hint="eastAsia"/>
                  <w:sz w:val="22"/>
                  <w:szCs w:val="24"/>
                  <w:lang w:eastAsia="zh-CN"/>
                </w:rPr>
                <w:delText>0</w:delText>
              </w:r>
              <w:r w:rsidR="007A7F56" w:rsidDel="00381FE1">
                <w:rPr>
                  <w:rFonts w:eastAsiaTheme="minorEastAsia" w:hint="eastAsia"/>
                  <w:sz w:val="22"/>
                  <w:szCs w:val="24"/>
                  <w:lang w:eastAsia="zh-CN"/>
                </w:rPr>
                <w:delText>9</w:delText>
              </w:r>
            </w:del>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381FE1">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ins w:id="6" w:author="lqt" w:date="2016-11-26T21:37:00Z">
              <w:r w:rsidR="00381FE1">
                <w:rPr>
                  <w:rFonts w:eastAsiaTheme="minorEastAsia" w:hint="eastAsia"/>
                  <w:sz w:val="22"/>
                  <w:szCs w:val="24"/>
                  <w:lang w:eastAsia="zh-CN"/>
                </w:rPr>
                <w:t>3</w:t>
              </w:r>
            </w:ins>
            <w:del w:id="7" w:author="lqt" w:date="2016-11-26T21:37:00Z">
              <w:r w:rsidR="005B11CB" w:rsidDel="00381FE1">
                <w:rPr>
                  <w:rFonts w:eastAsia="BatangChe"/>
                  <w:sz w:val="22"/>
                  <w:szCs w:val="24"/>
                  <w:lang w:eastAsia="ja-JP"/>
                </w:rPr>
                <w:delText>2</w:delText>
              </w:r>
            </w:del>
            <w:r w:rsidR="005B11CB">
              <w:rPr>
                <w:rFonts w:eastAsia="BatangChe"/>
                <w:sz w:val="22"/>
                <w:szCs w:val="24"/>
                <w:lang w:eastAsia="ja-JP"/>
              </w:rPr>
              <w:t>.</w:t>
            </w:r>
            <w:del w:id="8" w:author="lqt" w:date="2016-11-26T21:37:00Z">
              <w:r w:rsidR="005B11CB" w:rsidDel="00381FE1">
                <w:rPr>
                  <w:rFonts w:eastAsiaTheme="minorEastAsia" w:hint="eastAsia"/>
                  <w:sz w:val="22"/>
                  <w:szCs w:val="24"/>
                  <w:lang w:eastAsia="zh-CN"/>
                </w:rPr>
                <w:delText>1</w:delText>
              </w:r>
            </w:del>
            <w:r w:rsidR="005B11CB">
              <w:rPr>
                <w:rFonts w:eastAsiaTheme="minorEastAsia" w:hint="eastAsia"/>
                <w:sz w:val="22"/>
                <w:szCs w:val="24"/>
                <w:lang w:eastAsia="zh-CN"/>
              </w:rPr>
              <w:t>0</w:t>
            </w:r>
            <w:r w:rsidRPr="00FB3571">
              <w:rPr>
                <w:rFonts w:eastAsia="BatangChe"/>
                <w:sz w:val="22"/>
                <w:szCs w:val="24"/>
                <w:lang w:eastAsia="ja-JP"/>
              </w:rPr>
              <w:t>.</w:t>
            </w:r>
            <w:ins w:id="9" w:author="lqt" w:date="2016-11-26T21:37:00Z">
              <w:r w:rsidR="00381FE1">
                <w:rPr>
                  <w:rFonts w:eastAsiaTheme="minorEastAsia" w:hint="eastAsia"/>
                  <w:sz w:val="22"/>
                  <w:szCs w:val="24"/>
                  <w:lang w:eastAsia="zh-CN"/>
                </w:rPr>
                <w:t>0</w:t>
              </w:r>
            </w:ins>
            <w:del w:id="10" w:author="lqt" w:date="2016-11-26T21:37:00Z">
              <w:r w:rsidR="007A7F56" w:rsidDel="00381FE1">
                <w:rPr>
                  <w:rFonts w:eastAsiaTheme="minorEastAsia" w:hint="eastAsia"/>
                  <w:sz w:val="22"/>
                  <w:szCs w:val="24"/>
                  <w:lang w:eastAsia="zh-CN"/>
                </w:rPr>
                <w:delText>1</w:delText>
              </w:r>
            </w:del>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contributions agreed during ARC#</w:t>
            </w:r>
            <w:r w:rsidRPr="00FB3571">
              <w:rPr>
                <w:rFonts w:eastAsia="SimSun"/>
                <w:sz w:val="22"/>
                <w:szCs w:val="24"/>
                <w:lang w:eastAsia="zh-CN"/>
              </w:rPr>
              <w:t>2</w:t>
            </w:r>
            <w:ins w:id="11" w:author="lqt" w:date="2016-11-26T21:37:00Z">
              <w:r w:rsidR="00381FE1">
                <w:rPr>
                  <w:rFonts w:eastAsiaTheme="minorEastAsia" w:hint="eastAsia"/>
                  <w:sz w:val="22"/>
                  <w:szCs w:val="24"/>
                  <w:lang w:eastAsia="zh-CN"/>
                </w:rPr>
                <w:t>5</w:t>
              </w:r>
            </w:ins>
            <w:del w:id="12" w:author="lqt" w:date="2016-11-26T21:37:00Z">
              <w:r w:rsidRPr="00FB3571" w:rsidDel="00381FE1">
                <w:rPr>
                  <w:rFonts w:eastAsia="SimSun"/>
                  <w:sz w:val="22"/>
                  <w:szCs w:val="24"/>
                  <w:lang w:eastAsia="zh-CN"/>
                </w:rPr>
                <w:delText>4</w:delText>
              </w:r>
            </w:del>
            <w:r w:rsidR="005B11CB">
              <w:rPr>
                <w:rFonts w:eastAsiaTheme="minorEastAsia" w:hint="eastAsia"/>
                <w:sz w:val="22"/>
                <w:szCs w:val="24"/>
                <w:lang w:eastAsia="zh-CN"/>
              </w:rPr>
              <w:t>.</w:t>
            </w:r>
            <w:ins w:id="13" w:author="lqt" w:date="2016-11-26T21:37:00Z">
              <w:r w:rsidR="00381FE1">
                <w:rPr>
                  <w:rFonts w:eastAsiaTheme="minorEastAsia" w:hint="eastAsia"/>
                  <w:sz w:val="22"/>
                  <w:szCs w:val="24"/>
                  <w:lang w:eastAsia="zh-CN"/>
                </w:rPr>
                <w:t>1</w:t>
              </w:r>
            </w:ins>
            <w:del w:id="14" w:author="lqt" w:date="2016-11-26T21:37:00Z">
              <w:r w:rsidR="007A7F56" w:rsidDel="00381FE1">
                <w:rPr>
                  <w:rFonts w:eastAsiaTheme="minorEastAsia" w:hint="eastAsia"/>
                  <w:sz w:val="22"/>
                  <w:szCs w:val="24"/>
                  <w:lang w:eastAsia="zh-CN"/>
                </w:rPr>
                <w:delText>2</w:delText>
              </w:r>
            </w:del>
            <w:r w:rsidR="005B11CB">
              <w:rPr>
                <w:rFonts w:eastAsiaTheme="minorEastAsia" w:hint="eastAsia"/>
                <w:sz w:val="22"/>
                <w:szCs w:val="24"/>
                <w:lang w:eastAsia="zh-CN"/>
              </w:rPr>
              <w:t xml:space="preserve"> CC</w:t>
            </w:r>
            <w:r w:rsidR="007A7F56">
              <w:rPr>
                <w:rFonts w:eastAsiaTheme="minorEastAsia" w:hint="eastAsia"/>
                <w:sz w:val="22"/>
                <w:szCs w:val="24"/>
                <w:lang w:eastAsia="zh-CN"/>
              </w:rPr>
              <w:t xml:space="preserve"> </w:t>
            </w:r>
            <w:del w:id="15" w:author="lqt" w:date="2016-11-26T21:38:00Z">
              <w:r w:rsidR="007A7F56" w:rsidDel="00381FE1">
                <w:rPr>
                  <w:rFonts w:eastAsiaTheme="minorEastAsia" w:hint="eastAsia"/>
                  <w:sz w:val="22"/>
                  <w:szCs w:val="24"/>
                  <w:lang w:eastAsia="zh-CN"/>
                </w:rPr>
                <w:delText>and ARC #25</w:delText>
              </w:r>
              <w:r w:rsidRPr="00FB3571" w:rsidDel="00381FE1">
                <w:rPr>
                  <w:rFonts w:eastAsia="BatangChe"/>
                  <w:sz w:val="22"/>
                  <w:szCs w:val="24"/>
                  <w:lang w:eastAsia="ja-JP"/>
                </w:rPr>
                <w:delText xml:space="preserve"> </w:delText>
              </w:r>
            </w:del>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Pr="00357143" w:rsidRDefault="0069332D" w:rsidP="0069332D">
      <w:pPr>
        <w:rPr>
          <w:rFonts w:eastAsia="Calibri"/>
          <w:color w:val="000000"/>
          <w:sz w:val="22"/>
          <w:szCs w:val="22"/>
        </w:rPr>
      </w:pPr>
      <w:r w:rsidRPr="00357143">
        <w:rPr>
          <w:rFonts w:eastAsia="Calibri"/>
          <w:color w:val="000000"/>
          <w:sz w:val="22"/>
          <w:szCs w:val="22"/>
        </w:rPr>
        <w:t xml:space="preserve">This Specification is provided for future development work within oneM2M only. The Partners accept no liability for </w:t>
      </w:r>
      <w:r w:rsidRPr="00357143">
        <w:rPr>
          <w:rFonts w:eastAsia="Calibri"/>
          <w:sz w:val="22"/>
          <w:szCs w:val="22"/>
        </w:rPr>
        <w:t>any</w:t>
      </w:r>
      <w:r w:rsidRPr="00357143">
        <w:rPr>
          <w:rFonts w:eastAsia="Calibri"/>
          <w:color w:val="000000"/>
          <w:sz w:val="22"/>
          <w:szCs w:val="22"/>
        </w:rPr>
        <w:t xml:space="preserve"> use of this Specification.</w:t>
      </w:r>
    </w:p>
    <w:p w:rsidR="0069332D" w:rsidRPr="00357143" w:rsidRDefault="0069332D" w:rsidP="0069332D">
      <w:r w:rsidRPr="00357143">
        <w:rPr>
          <w:rFonts w:eastAsia="Calibri"/>
          <w:color w:val="000000"/>
          <w:sz w:val="22"/>
          <w:szCs w:val="22"/>
        </w:rPr>
        <w:t xml:space="preserve">The present document has not been subject to </w:t>
      </w:r>
      <w:r w:rsidRPr="00357143">
        <w:rPr>
          <w:rFonts w:eastAsia="Calibri"/>
          <w:sz w:val="22"/>
          <w:szCs w:val="22"/>
        </w:rPr>
        <w:t>any</w:t>
      </w:r>
      <w:r w:rsidRPr="00357143">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357143"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br w:type="page"/>
      </w:r>
      <w:r w:rsidRPr="00357143">
        <w:rPr>
          <w:rFonts w:eastAsia="Calibri"/>
          <w:sz w:val="22"/>
          <w:szCs w:val="22"/>
        </w:rPr>
        <w:lastRenderedPageBreak/>
        <w:t xml:space="preserve">About oneM2M </w:t>
      </w:r>
    </w:p>
    <w:p w:rsidR="0069332D" w:rsidRPr="00357143" w:rsidRDefault="0069332D" w:rsidP="0069332D">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9332D" w:rsidRPr="00357143" w:rsidRDefault="0069332D" w:rsidP="00B634C8">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More information about oneM2M may be found at:  http//www.oneM2M.org</w:t>
      </w:r>
    </w:p>
    <w:p w:rsidR="0069332D" w:rsidRPr="00357143" w:rsidRDefault="0069332D" w:rsidP="0069332D">
      <w:pPr>
        <w:overflowPunct/>
        <w:autoSpaceDE/>
        <w:autoSpaceDN/>
        <w:adjustRightInd/>
        <w:spacing w:after="200"/>
        <w:ind w:left="720"/>
        <w:textAlignment w:val="auto"/>
        <w:rPr>
          <w:rFonts w:eastAsia="Calibri"/>
          <w:sz w:val="22"/>
          <w:szCs w:val="22"/>
        </w:rPr>
      </w:pPr>
      <w:r w:rsidRPr="00357143">
        <w:rPr>
          <w:rFonts w:eastAsia="Calibri"/>
          <w:sz w:val="22"/>
          <w:szCs w:val="22"/>
        </w:rPr>
        <w:t>Copyright Notification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part of this document may be reproduced, in an electronic retrieval system or otherwise, except as authorized by written permission.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The copyright and the foregoing restriction extend to reproduction in all media.</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201</w:t>
      </w:r>
      <w:r w:rsidR="006F3906" w:rsidRPr="00357143">
        <w:rPr>
          <w:rFonts w:eastAsia="SimSun" w:hint="eastAsia"/>
          <w:sz w:val="22"/>
          <w:szCs w:val="22"/>
          <w:lang w:eastAsia="zh-CN"/>
        </w:rPr>
        <w:t>6</w:t>
      </w:r>
      <w:r w:rsidRPr="00357143">
        <w:rPr>
          <w:rFonts w:eastAsia="Calibri"/>
          <w:sz w:val="22"/>
          <w:szCs w:val="22"/>
        </w:rPr>
        <w:t xml:space="preserve">, oneM2M Partners Type 1 (ARIB, ATIS, CCSA, ETSI, TIA, </w:t>
      </w:r>
      <w:r w:rsidR="00CB1B8F" w:rsidRPr="00357143">
        <w:rPr>
          <w:rFonts w:eastAsia="SimSun" w:hint="eastAsia"/>
          <w:sz w:val="22"/>
          <w:szCs w:val="22"/>
          <w:lang w:eastAsia="zh-CN"/>
        </w:rPr>
        <w:t xml:space="preserve">TSDSI, </w:t>
      </w:r>
      <w:r w:rsidRPr="00357143">
        <w:rPr>
          <w:rFonts w:eastAsia="Calibri"/>
          <w:sz w:val="22"/>
          <w:szCs w:val="22"/>
        </w:rPr>
        <w:t>TTA, TTC).</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All rights reserved.</w:t>
      </w: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t xml:space="preserve">Notice of Disclaimer &amp; Limitation of Liability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69332D"/>
    <w:bookmarkEnd w:id="1"/>
    <w:p w:rsidR="00BB6418" w:rsidRPr="00357143" w:rsidRDefault="00787554" w:rsidP="005361D0">
      <w:pPr>
        <w:pStyle w:val="TT"/>
        <w:outlineLvl w:val="0"/>
      </w:pPr>
      <w:r w:rsidRPr="00357143">
        <w:rPr>
          <w:szCs w:val="36"/>
        </w:rPr>
        <w:br w:type="page"/>
      </w:r>
      <w:r w:rsidR="00BB6418" w:rsidRPr="00357143">
        <w:t>Contents</w:t>
      </w:r>
    </w:p>
    <w:p w:rsidR="002E5888" w:rsidRDefault="00EC4F9D">
      <w:pPr>
        <w:pStyle w:val="10"/>
        <w:rPr>
          <w:rFonts w:asciiTheme="minorHAnsi" w:eastAsiaTheme="minorEastAsia" w:hAnsiTheme="minorHAnsi" w:cstheme="minorBidi"/>
          <w:kern w:val="2"/>
          <w:sz w:val="21"/>
          <w:szCs w:val="22"/>
          <w:lang w:val="en-US" w:eastAsia="zh-CN"/>
        </w:rPr>
      </w:pPr>
      <w:r w:rsidRPr="00EC4F9D">
        <w:rPr>
          <w:noProof w:val="0"/>
          <w:lang w:eastAsia="zh-CN"/>
        </w:rPr>
        <w:fldChar w:fldCharType="begin"/>
      </w:r>
      <w:r w:rsidR="00F74D29" w:rsidRPr="00357143">
        <w:rPr>
          <w:noProof w:val="0"/>
          <w:lang w:eastAsia="zh-CN"/>
        </w:rPr>
        <w:instrText xml:space="preserve"> TOC \o \w "1-9"</w:instrText>
      </w:r>
      <w:r w:rsidRPr="00EC4F9D">
        <w:rPr>
          <w:noProof w:val="0"/>
          <w:lang w:eastAsia="zh-CN"/>
        </w:rPr>
        <w:fldChar w:fldCharType="separate"/>
      </w:r>
      <w:r w:rsidR="002E5888">
        <w:t>1</w:t>
      </w:r>
      <w:r w:rsidR="002E5888">
        <w:tab/>
        <w:t>Scope</w:t>
      </w:r>
      <w:r w:rsidR="002E5888">
        <w:tab/>
      </w:r>
      <w:r>
        <w:fldChar w:fldCharType="begin"/>
      </w:r>
      <w:r w:rsidR="002E5888">
        <w:instrText xml:space="preserve"> PAGEREF _Toc466479631 \h </w:instrText>
      </w:r>
      <w:r>
        <w:fldChar w:fldCharType="separate"/>
      </w:r>
      <w:r w:rsidR="002E5888">
        <w:t>13</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2</w:t>
      </w:r>
      <w:r>
        <w:tab/>
        <w:t>References</w:t>
      </w:r>
      <w:r>
        <w:tab/>
      </w:r>
      <w:r w:rsidR="00EC4F9D">
        <w:fldChar w:fldCharType="begin"/>
      </w:r>
      <w:r>
        <w:instrText xml:space="preserve"> PAGEREF _Toc466479632 \h </w:instrText>
      </w:r>
      <w:r w:rsidR="00EC4F9D">
        <w:fldChar w:fldCharType="separate"/>
      </w:r>
      <w:r>
        <w:t>13</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2.1</w:t>
      </w:r>
      <w:r>
        <w:tab/>
        <w:t>Normative references</w:t>
      </w:r>
      <w:r>
        <w:tab/>
      </w:r>
      <w:r w:rsidR="00EC4F9D">
        <w:fldChar w:fldCharType="begin"/>
      </w:r>
      <w:r>
        <w:instrText xml:space="preserve"> PAGEREF _Toc466479633 \h </w:instrText>
      </w:r>
      <w:r w:rsidR="00EC4F9D">
        <w:fldChar w:fldCharType="separate"/>
      </w:r>
      <w:r>
        <w:t>13</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2.2</w:t>
      </w:r>
      <w:r>
        <w:tab/>
        <w:t>Informative references</w:t>
      </w:r>
      <w:r>
        <w:tab/>
      </w:r>
      <w:r w:rsidR="00EC4F9D">
        <w:fldChar w:fldCharType="begin"/>
      </w:r>
      <w:r>
        <w:instrText xml:space="preserve"> PAGEREF _Toc466479634 \h </w:instrText>
      </w:r>
      <w:r w:rsidR="00EC4F9D">
        <w:fldChar w:fldCharType="separate"/>
      </w:r>
      <w:r>
        <w:t>13</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3</w:t>
      </w:r>
      <w:r>
        <w:tab/>
        <w:t>Definitions and abbreviations</w:t>
      </w:r>
      <w:r>
        <w:tab/>
      </w:r>
      <w:r w:rsidR="00EC4F9D">
        <w:fldChar w:fldCharType="begin"/>
      </w:r>
      <w:r>
        <w:instrText xml:space="preserve"> PAGEREF _Toc466479635 \h </w:instrText>
      </w:r>
      <w:r w:rsidR="00EC4F9D">
        <w:fldChar w:fldCharType="separate"/>
      </w:r>
      <w:r>
        <w:t>15</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3.1</w:t>
      </w:r>
      <w:r>
        <w:tab/>
        <w:t>Definitions</w:t>
      </w:r>
      <w:r>
        <w:tab/>
      </w:r>
      <w:r w:rsidR="00EC4F9D">
        <w:fldChar w:fldCharType="begin"/>
      </w:r>
      <w:r>
        <w:instrText xml:space="preserve"> PAGEREF _Toc466479636 \h </w:instrText>
      </w:r>
      <w:r w:rsidR="00EC4F9D">
        <w:fldChar w:fldCharType="separate"/>
      </w:r>
      <w:r>
        <w:t>15</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3.2</w:t>
      </w:r>
      <w:r>
        <w:tab/>
        <w:t>Abbreviations</w:t>
      </w:r>
      <w:r>
        <w:tab/>
      </w:r>
      <w:r w:rsidR="00EC4F9D">
        <w:fldChar w:fldCharType="begin"/>
      </w:r>
      <w:r>
        <w:instrText xml:space="preserve"> PAGEREF _Toc466479637 \h </w:instrText>
      </w:r>
      <w:r w:rsidR="00EC4F9D">
        <w:fldChar w:fldCharType="separate"/>
      </w:r>
      <w:r>
        <w:t>16</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4</w:t>
      </w:r>
      <w:r>
        <w:tab/>
        <w:t>Conventions</w:t>
      </w:r>
      <w:r>
        <w:tab/>
      </w:r>
      <w:r w:rsidR="00EC4F9D">
        <w:fldChar w:fldCharType="begin"/>
      </w:r>
      <w:r>
        <w:instrText xml:space="preserve"> PAGEREF _Toc466479638 \h </w:instrText>
      </w:r>
      <w:r w:rsidR="00EC4F9D">
        <w:fldChar w:fldCharType="separate"/>
      </w:r>
      <w:r>
        <w:t>19</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5</w:t>
      </w:r>
      <w:r>
        <w:tab/>
        <w:t>Architecture Model</w:t>
      </w:r>
      <w:r>
        <w:tab/>
      </w:r>
      <w:r w:rsidR="00EC4F9D">
        <w:fldChar w:fldCharType="begin"/>
      </w:r>
      <w:r>
        <w:instrText xml:space="preserve"> PAGEREF _Toc466479639 \h </w:instrText>
      </w:r>
      <w:r w:rsidR="00EC4F9D">
        <w:fldChar w:fldCharType="separate"/>
      </w:r>
      <w:r>
        <w:t>19</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5.1</w:t>
      </w:r>
      <w:r>
        <w:tab/>
        <w:t>General Concepts</w:t>
      </w:r>
      <w:r>
        <w:tab/>
      </w:r>
      <w:r w:rsidR="00EC4F9D">
        <w:fldChar w:fldCharType="begin"/>
      </w:r>
      <w:r>
        <w:instrText xml:space="preserve"> PAGEREF _Toc466479640 \h </w:instrText>
      </w:r>
      <w:r w:rsidR="00EC4F9D">
        <w:fldChar w:fldCharType="separate"/>
      </w:r>
      <w:r>
        <w:t>19</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5.2</w:t>
      </w:r>
      <w:r>
        <w:tab/>
        <w:t>Architecture Reference Model</w:t>
      </w:r>
      <w:r>
        <w:tab/>
      </w:r>
      <w:r w:rsidR="00EC4F9D">
        <w:fldChar w:fldCharType="begin"/>
      </w:r>
      <w:r>
        <w:instrText xml:space="preserve"> PAGEREF _Toc466479641 \h </w:instrText>
      </w:r>
      <w:r w:rsidR="00EC4F9D">
        <w:fldChar w:fldCharType="separate"/>
      </w:r>
      <w:r>
        <w:t>20</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5.2.1</w:t>
      </w:r>
      <w:r>
        <w:tab/>
        <w:t>Functional Architecture</w:t>
      </w:r>
      <w:r>
        <w:tab/>
      </w:r>
      <w:r w:rsidR="00EC4F9D">
        <w:fldChar w:fldCharType="begin"/>
      </w:r>
      <w:r>
        <w:instrText xml:space="preserve"> PAGEREF _Toc466479642 \h </w:instrText>
      </w:r>
      <w:r w:rsidR="00EC4F9D">
        <w:fldChar w:fldCharType="separate"/>
      </w:r>
      <w:r>
        <w:t>20</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5.2.2</w:t>
      </w:r>
      <w:r>
        <w:tab/>
        <w:t>Reference Points</w:t>
      </w:r>
      <w:r>
        <w:tab/>
      </w:r>
      <w:r w:rsidR="00EC4F9D">
        <w:fldChar w:fldCharType="begin"/>
      </w:r>
      <w:r>
        <w:instrText xml:space="preserve"> PAGEREF _Toc466479643 \h </w:instrText>
      </w:r>
      <w:r w:rsidR="00EC4F9D">
        <w:fldChar w:fldCharType="separate"/>
      </w:r>
      <w:r>
        <w:t>21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5.2.2.0</w:t>
      </w:r>
      <w:r>
        <w:tab/>
        <w:t>Overview</w:t>
      </w:r>
      <w:r>
        <w:tab/>
      </w:r>
      <w:r w:rsidR="00EC4F9D">
        <w:fldChar w:fldCharType="begin"/>
      </w:r>
      <w:r>
        <w:instrText xml:space="preserve"> PAGEREF _Toc466479644 \h </w:instrText>
      </w:r>
      <w:r w:rsidR="00EC4F9D">
        <w:fldChar w:fldCharType="separate"/>
      </w:r>
      <w:r>
        <w:t>21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5.2.2.1</w:t>
      </w:r>
      <w:r>
        <w:tab/>
        <w:t>Mca Reference Point</w:t>
      </w:r>
      <w:r>
        <w:tab/>
      </w:r>
      <w:r w:rsidR="00EC4F9D">
        <w:fldChar w:fldCharType="begin"/>
      </w:r>
      <w:r>
        <w:instrText xml:space="preserve"> PAGEREF _Toc466479645 \h </w:instrText>
      </w:r>
      <w:r w:rsidR="00EC4F9D">
        <w:fldChar w:fldCharType="separate"/>
      </w:r>
      <w:r>
        <w:t>21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5.2.2.2</w:t>
      </w:r>
      <w:r>
        <w:tab/>
        <w:t>Mcc Reference Point</w:t>
      </w:r>
      <w:r>
        <w:tab/>
      </w:r>
      <w:r w:rsidR="00EC4F9D">
        <w:fldChar w:fldCharType="begin"/>
      </w:r>
      <w:r>
        <w:instrText xml:space="preserve"> PAGEREF _Toc466479646 \h </w:instrText>
      </w:r>
      <w:r w:rsidR="00EC4F9D">
        <w:fldChar w:fldCharType="separate"/>
      </w:r>
      <w:r>
        <w:t>21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5.2.2.3</w:t>
      </w:r>
      <w:r>
        <w:tab/>
        <w:t>Mcn Reference Point</w:t>
      </w:r>
      <w:r>
        <w:tab/>
      </w:r>
      <w:r w:rsidR="00EC4F9D">
        <w:fldChar w:fldCharType="begin"/>
      </w:r>
      <w:r>
        <w:instrText xml:space="preserve"> PAGEREF _Toc466479647 \h </w:instrText>
      </w:r>
      <w:r w:rsidR="00EC4F9D">
        <w:fldChar w:fldCharType="separate"/>
      </w:r>
      <w:r>
        <w:t>21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5.2.2.4</w:t>
      </w:r>
      <w:r>
        <w:tab/>
        <w:t>Mcc' Reference Point</w:t>
      </w:r>
      <w:r>
        <w:tab/>
      </w:r>
      <w:r w:rsidR="00EC4F9D">
        <w:fldChar w:fldCharType="begin"/>
      </w:r>
      <w:r>
        <w:instrText xml:space="preserve"> PAGEREF _Toc466479648 \h </w:instrText>
      </w:r>
      <w:r w:rsidR="00EC4F9D">
        <w:fldChar w:fldCharType="separate"/>
      </w:r>
      <w:r>
        <w:t>22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5.2.2.5</w:t>
      </w:r>
      <w:r>
        <w:tab/>
        <w:t>Other Reference Points</w:t>
      </w:r>
      <w:r w:rsidRPr="00C4493C">
        <w:rPr>
          <w:rFonts w:eastAsia="SimSun"/>
          <w:lang w:eastAsia="zh-CN"/>
        </w:rPr>
        <w:t xml:space="preserve"> </w:t>
      </w:r>
      <w:r>
        <w:t>and Interfaces</w:t>
      </w:r>
      <w:r>
        <w:tab/>
      </w:r>
      <w:r w:rsidR="00EC4F9D">
        <w:fldChar w:fldCharType="begin"/>
      </w:r>
      <w:r>
        <w:instrText xml:space="preserve"> PAGEREF _Toc466479649 \h </w:instrText>
      </w:r>
      <w:r w:rsidR="00EC4F9D">
        <w:fldChar w:fldCharType="separate"/>
      </w:r>
      <w:r>
        <w:t>22</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6</w:t>
      </w:r>
      <w:r>
        <w:tab/>
        <w:t>oneM2M Architecture Aspects</w:t>
      </w:r>
      <w:r>
        <w:tab/>
      </w:r>
      <w:r w:rsidR="00EC4F9D">
        <w:fldChar w:fldCharType="begin"/>
      </w:r>
      <w:r>
        <w:instrText xml:space="preserve"> PAGEREF _Toc466479650 \h </w:instrText>
      </w:r>
      <w:r w:rsidR="00EC4F9D">
        <w:fldChar w:fldCharType="separate"/>
      </w:r>
      <w:r>
        <w:t>22</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EC4F9D">
        <w:fldChar w:fldCharType="begin"/>
      </w:r>
      <w:r>
        <w:instrText xml:space="preserve"> PAGEREF _Toc466479651 \h </w:instrText>
      </w:r>
      <w:r w:rsidR="00EC4F9D">
        <w:fldChar w:fldCharType="separate"/>
      </w:r>
      <w:r>
        <w:t>22</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6.2</w:t>
      </w:r>
      <w:r>
        <w:tab/>
        <w:t>Common Services Functions</w:t>
      </w:r>
      <w:r>
        <w:tab/>
      </w:r>
      <w:r w:rsidR="00EC4F9D">
        <w:fldChar w:fldCharType="begin"/>
      </w:r>
      <w:r>
        <w:instrText xml:space="preserve"> PAGEREF _Toc466479652 \h </w:instrText>
      </w:r>
      <w:r w:rsidR="00EC4F9D">
        <w:fldChar w:fldCharType="separate"/>
      </w:r>
      <w:r>
        <w:t>24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6.2.0</w:t>
      </w:r>
      <w:r>
        <w:tab/>
        <w:t>Overview</w:t>
      </w:r>
      <w:r>
        <w:tab/>
      </w:r>
      <w:r w:rsidR="00EC4F9D">
        <w:fldChar w:fldCharType="begin"/>
      </w:r>
      <w:r>
        <w:instrText xml:space="preserve"> PAGEREF _Toc466479653 \h </w:instrText>
      </w:r>
      <w:r w:rsidR="00EC4F9D">
        <w:fldChar w:fldCharType="separate"/>
      </w:r>
      <w:r>
        <w:t>24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EC4F9D">
        <w:fldChar w:fldCharType="begin"/>
      </w:r>
      <w:r>
        <w:instrText xml:space="preserve"> PAGEREF _Toc466479654 \h </w:instrText>
      </w:r>
      <w:r w:rsidR="00EC4F9D">
        <w:fldChar w:fldCharType="separate"/>
      </w:r>
      <w:r>
        <w:t>25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6.2.1.1</w:t>
      </w:r>
      <w:r>
        <w:tab/>
        <w:t>General Concepts</w:t>
      </w:r>
      <w:r>
        <w:tab/>
      </w:r>
      <w:r w:rsidR="00EC4F9D">
        <w:fldChar w:fldCharType="begin"/>
      </w:r>
      <w:r>
        <w:instrText xml:space="preserve"> PAGEREF _Toc466479655 \h </w:instrText>
      </w:r>
      <w:r w:rsidR="00EC4F9D">
        <w:fldChar w:fldCharType="separate"/>
      </w:r>
      <w:r>
        <w:t>25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6.2.1.2</w:t>
      </w:r>
      <w:r>
        <w:tab/>
        <w:t>Detailed Descriptions</w:t>
      </w:r>
      <w:r>
        <w:tab/>
      </w:r>
      <w:r w:rsidR="00EC4F9D">
        <w:fldChar w:fldCharType="begin"/>
      </w:r>
      <w:r>
        <w:instrText xml:space="preserve"> PAGEREF _Toc466479656 \h </w:instrText>
      </w:r>
      <w:r w:rsidR="00EC4F9D">
        <w:fldChar w:fldCharType="separate"/>
      </w:r>
      <w:r>
        <w:t>25</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6.2.1.2.0</w:t>
      </w:r>
      <w:r>
        <w:tab/>
        <w:t>Overview</w:t>
      </w:r>
      <w:r>
        <w:tab/>
      </w:r>
      <w:r w:rsidR="00EC4F9D">
        <w:fldChar w:fldCharType="begin"/>
      </w:r>
      <w:r>
        <w:instrText xml:space="preserve"> PAGEREF _Toc466479657 \h </w:instrText>
      </w:r>
      <w:r w:rsidR="00EC4F9D">
        <w:fldChar w:fldCharType="separate"/>
      </w:r>
      <w:r>
        <w:t>25</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EC4F9D">
        <w:fldChar w:fldCharType="begin"/>
      </w:r>
      <w:r>
        <w:instrText xml:space="preserve"> PAGEREF _Toc466479658 \h </w:instrText>
      </w:r>
      <w:r w:rsidR="00EC4F9D">
        <w:fldChar w:fldCharType="separate"/>
      </w:r>
      <w:r>
        <w:t>25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EC4F9D">
        <w:fldChar w:fldCharType="begin"/>
      </w:r>
      <w:r>
        <w:instrText xml:space="preserve"> PAGEREF _Toc466479659 \h </w:instrText>
      </w:r>
      <w:r w:rsidR="00EC4F9D">
        <w:fldChar w:fldCharType="separate"/>
      </w:r>
      <w:r>
        <w:t>25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6.2.2.1</w:t>
      </w:r>
      <w:r>
        <w:tab/>
        <w:t>General Concepts</w:t>
      </w:r>
      <w:r>
        <w:tab/>
      </w:r>
      <w:r w:rsidR="00EC4F9D">
        <w:fldChar w:fldCharType="begin"/>
      </w:r>
      <w:r>
        <w:instrText xml:space="preserve"> PAGEREF _Toc466479660 \h </w:instrText>
      </w:r>
      <w:r w:rsidR="00EC4F9D">
        <w:fldChar w:fldCharType="separate"/>
      </w:r>
      <w:r>
        <w:t>25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6.2.2.2</w:t>
      </w:r>
      <w:r>
        <w:tab/>
        <w:t>Detailed Descriptions</w:t>
      </w:r>
      <w:r>
        <w:tab/>
      </w:r>
      <w:r w:rsidR="00EC4F9D">
        <w:fldChar w:fldCharType="begin"/>
      </w:r>
      <w:r>
        <w:instrText xml:space="preserve"> PAGEREF _Toc466479661 \h </w:instrText>
      </w:r>
      <w:r w:rsidR="00EC4F9D">
        <w:fldChar w:fldCharType="separate"/>
      </w:r>
      <w:r>
        <w:t>26</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EC4F9D">
        <w:fldChar w:fldCharType="begin"/>
      </w:r>
      <w:r>
        <w:instrText xml:space="preserve"> PAGEREF _Toc466479662 \h </w:instrText>
      </w:r>
      <w:r w:rsidR="00EC4F9D">
        <w:fldChar w:fldCharType="separate"/>
      </w:r>
      <w:r>
        <w:t>26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6.2.3.1</w:t>
      </w:r>
      <w:r>
        <w:tab/>
        <w:t>General Concepts</w:t>
      </w:r>
      <w:r>
        <w:tab/>
      </w:r>
      <w:r w:rsidR="00EC4F9D">
        <w:fldChar w:fldCharType="begin"/>
      </w:r>
      <w:r>
        <w:instrText xml:space="preserve"> PAGEREF _Toc466479663 \h </w:instrText>
      </w:r>
      <w:r w:rsidR="00EC4F9D">
        <w:fldChar w:fldCharType="separate"/>
      </w:r>
      <w:r>
        <w:t>26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6.2.3.2</w:t>
      </w:r>
      <w:r>
        <w:tab/>
        <w:t>Detailed Descriptions</w:t>
      </w:r>
      <w:r>
        <w:tab/>
      </w:r>
      <w:r w:rsidR="00EC4F9D">
        <w:fldChar w:fldCharType="begin"/>
      </w:r>
      <w:r>
        <w:instrText xml:space="preserve"> PAGEREF _Toc466479664 \h </w:instrText>
      </w:r>
      <w:r w:rsidR="00EC4F9D">
        <w:fldChar w:fldCharType="separate"/>
      </w:r>
      <w:r>
        <w:t>27</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6.2.4</w:t>
      </w:r>
      <w:r>
        <w:tab/>
        <w:t>Device Management</w:t>
      </w:r>
      <w:r>
        <w:tab/>
      </w:r>
      <w:r w:rsidR="00EC4F9D">
        <w:fldChar w:fldCharType="begin"/>
      </w:r>
      <w:r>
        <w:instrText xml:space="preserve"> PAGEREF _Toc466479665 \h </w:instrText>
      </w:r>
      <w:r w:rsidR="00EC4F9D">
        <w:fldChar w:fldCharType="separate"/>
      </w:r>
      <w:r>
        <w:t>27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6.2.4.1</w:t>
      </w:r>
      <w:r>
        <w:tab/>
        <w:t>General Concepts</w:t>
      </w:r>
      <w:r>
        <w:tab/>
      </w:r>
      <w:r w:rsidR="00EC4F9D">
        <w:fldChar w:fldCharType="begin"/>
      </w:r>
      <w:r>
        <w:instrText xml:space="preserve"> PAGEREF _Toc466479666 \h </w:instrText>
      </w:r>
      <w:r w:rsidR="00EC4F9D">
        <w:fldChar w:fldCharType="separate"/>
      </w:r>
      <w:r>
        <w:t>27</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6.2.4.1.0</w:t>
      </w:r>
      <w:r>
        <w:tab/>
        <w:t>Overview</w:t>
      </w:r>
      <w:r>
        <w:tab/>
      </w:r>
      <w:r w:rsidR="00EC4F9D">
        <w:fldChar w:fldCharType="begin"/>
      </w:r>
      <w:r>
        <w:instrText xml:space="preserve"> PAGEREF _Toc466479667 \h </w:instrText>
      </w:r>
      <w:r w:rsidR="00EC4F9D">
        <w:fldChar w:fldCharType="separate"/>
      </w:r>
      <w:r>
        <w:t>27</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EC4F9D">
        <w:fldChar w:fldCharType="begin"/>
      </w:r>
      <w:r>
        <w:instrText xml:space="preserve"> PAGEREF _Toc466479668 \h </w:instrText>
      </w:r>
      <w:r w:rsidR="00EC4F9D">
        <w:fldChar w:fldCharType="separate"/>
      </w:r>
      <w:r>
        <w:t>27</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EC4F9D">
        <w:fldChar w:fldCharType="begin"/>
      </w:r>
      <w:r>
        <w:instrText xml:space="preserve"> PAGEREF _Toc466479669 \h </w:instrText>
      </w:r>
      <w:r w:rsidR="00EC4F9D">
        <w:fldChar w:fldCharType="separate"/>
      </w:r>
      <w:r>
        <w:t>28</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EC4F9D">
        <w:fldChar w:fldCharType="begin"/>
      </w:r>
      <w:r>
        <w:instrText xml:space="preserve"> PAGEREF _Toc466479670 \h </w:instrText>
      </w:r>
      <w:r w:rsidR="00EC4F9D">
        <w:fldChar w:fldCharType="separate"/>
      </w:r>
      <w:r>
        <w:t>30</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EC4F9D">
        <w:fldChar w:fldCharType="begin"/>
      </w:r>
      <w:r>
        <w:instrText xml:space="preserve"> PAGEREF _Toc466479671 \h </w:instrText>
      </w:r>
      <w:r w:rsidR="00EC4F9D">
        <w:fldChar w:fldCharType="separate"/>
      </w:r>
      <w:r>
        <w:t>31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6.2.4.2</w:t>
      </w:r>
      <w:r>
        <w:tab/>
        <w:t>Detailed Descriptions</w:t>
      </w:r>
      <w:r>
        <w:tab/>
      </w:r>
      <w:r w:rsidR="00EC4F9D">
        <w:fldChar w:fldCharType="begin"/>
      </w:r>
      <w:r>
        <w:instrText xml:space="preserve"> PAGEREF _Toc466479672 \h </w:instrText>
      </w:r>
      <w:r w:rsidR="00EC4F9D">
        <w:fldChar w:fldCharType="separate"/>
      </w:r>
      <w:r>
        <w:t>31</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6.2.4.2.0</w:t>
      </w:r>
      <w:r>
        <w:tab/>
        <w:t>Overview</w:t>
      </w:r>
      <w:r>
        <w:tab/>
      </w:r>
      <w:r w:rsidR="00EC4F9D">
        <w:fldChar w:fldCharType="begin"/>
      </w:r>
      <w:r>
        <w:instrText xml:space="preserve"> PAGEREF _Toc466479673 \h </w:instrText>
      </w:r>
      <w:r w:rsidR="00EC4F9D">
        <w:fldChar w:fldCharType="separate"/>
      </w:r>
      <w:r>
        <w:t>31</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EC4F9D">
        <w:fldChar w:fldCharType="begin"/>
      </w:r>
      <w:r>
        <w:instrText xml:space="preserve"> PAGEREF _Toc466479674 \h </w:instrText>
      </w:r>
      <w:r w:rsidR="00EC4F9D">
        <w:fldChar w:fldCharType="separate"/>
      </w:r>
      <w:r>
        <w:t>32</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EC4F9D">
        <w:fldChar w:fldCharType="begin"/>
      </w:r>
      <w:r>
        <w:instrText xml:space="preserve"> PAGEREF _Toc466479675 \h </w:instrText>
      </w:r>
      <w:r w:rsidR="00EC4F9D">
        <w:fldChar w:fldCharType="separate"/>
      </w:r>
      <w:r>
        <w:t>32</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EC4F9D">
        <w:fldChar w:fldCharType="begin"/>
      </w:r>
      <w:r>
        <w:instrText xml:space="preserve"> PAGEREF _Toc466479676 \h </w:instrText>
      </w:r>
      <w:r w:rsidR="00EC4F9D">
        <w:fldChar w:fldCharType="separate"/>
      </w:r>
      <w:r>
        <w:t>33</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EC4F9D">
        <w:fldChar w:fldCharType="begin"/>
      </w:r>
      <w:r>
        <w:instrText xml:space="preserve"> PAGEREF _Toc466479677 \h </w:instrText>
      </w:r>
      <w:r w:rsidR="00EC4F9D">
        <w:fldChar w:fldCharType="separate"/>
      </w:r>
      <w:r>
        <w:t>33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6.2.5</w:t>
      </w:r>
      <w:r>
        <w:tab/>
        <w:t>Discovery</w:t>
      </w:r>
      <w:r>
        <w:tab/>
      </w:r>
      <w:r w:rsidR="00EC4F9D">
        <w:fldChar w:fldCharType="begin"/>
      </w:r>
      <w:r>
        <w:instrText xml:space="preserve"> PAGEREF _Toc466479678 \h </w:instrText>
      </w:r>
      <w:r w:rsidR="00EC4F9D">
        <w:fldChar w:fldCharType="separate"/>
      </w:r>
      <w:r>
        <w:t>33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6.2.5.1</w:t>
      </w:r>
      <w:r>
        <w:tab/>
        <w:t>General Concepts</w:t>
      </w:r>
      <w:r>
        <w:tab/>
      </w:r>
      <w:r w:rsidR="00EC4F9D">
        <w:fldChar w:fldCharType="begin"/>
      </w:r>
      <w:r>
        <w:instrText xml:space="preserve"> PAGEREF _Toc466479679 \h </w:instrText>
      </w:r>
      <w:r w:rsidR="00EC4F9D">
        <w:fldChar w:fldCharType="separate"/>
      </w:r>
      <w:r>
        <w:t>33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6.2.5.2</w:t>
      </w:r>
      <w:r>
        <w:tab/>
        <w:t>Detailed Descriptions</w:t>
      </w:r>
      <w:r>
        <w:tab/>
      </w:r>
      <w:r w:rsidR="00EC4F9D">
        <w:fldChar w:fldCharType="begin"/>
      </w:r>
      <w:r>
        <w:instrText xml:space="preserve"> PAGEREF _Toc466479680 \h </w:instrText>
      </w:r>
      <w:r w:rsidR="00EC4F9D">
        <w:fldChar w:fldCharType="separate"/>
      </w:r>
      <w:r>
        <w:t>33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6.2.6</w:t>
      </w:r>
      <w:r>
        <w:tab/>
        <w:t>Group Management</w:t>
      </w:r>
      <w:r>
        <w:tab/>
      </w:r>
      <w:r w:rsidR="00EC4F9D">
        <w:fldChar w:fldCharType="begin"/>
      </w:r>
      <w:r>
        <w:instrText xml:space="preserve"> PAGEREF _Toc466479681 \h </w:instrText>
      </w:r>
      <w:r w:rsidR="00EC4F9D">
        <w:fldChar w:fldCharType="separate"/>
      </w:r>
      <w:r>
        <w:t>34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6.2.6.1</w:t>
      </w:r>
      <w:r>
        <w:tab/>
        <w:t>General Concepts</w:t>
      </w:r>
      <w:r>
        <w:tab/>
      </w:r>
      <w:r w:rsidR="00EC4F9D">
        <w:fldChar w:fldCharType="begin"/>
      </w:r>
      <w:r>
        <w:instrText xml:space="preserve"> PAGEREF _Toc466479682 \h </w:instrText>
      </w:r>
      <w:r w:rsidR="00EC4F9D">
        <w:fldChar w:fldCharType="separate"/>
      </w:r>
      <w:r>
        <w:t>34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6.2.6.2</w:t>
      </w:r>
      <w:r>
        <w:tab/>
        <w:t>Detailed Descriptions</w:t>
      </w:r>
      <w:r>
        <w:tab/>
      </w:r>
      <w:r w:rsidR="00EC4F9D">
        <w:fldChar w:fldCharType="begin"/>
      </w:r>
      <w:r>
        <w:instrText xml:space="preserve"> PAGEREF _Toc466479683 \h </w:instrText>
      </w:r>
      <w:r w:rsidR="00EC4F9D">
        <w:fldChar w:fldCharType="separate"/>
      </w:r>
      <w:r>
        <w:t>34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6.2.7</w:t>
      </w:r>
      <w:r>
        <w:tab/>
        <w:t>Location</w:t>
      </w:r>
      <w:r>
        <w:tab/>
      </w:r>
      <w:r w:rsidR="00EC4F9D">
        <w:fldChar w:fldCharType="begin"/>
      </w:r>
      <w:r>
        <w:instrText xml:space="preserve"> PAGEREF _Toc466479684 \h </w:instrText>
      </w:r>
      <w:r w:rsidR="00EC4F9D">
        <w:fldChar w:fldCharType="separate"/>
      </w:r>
      <w:r>
        <w:t>34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6.2.7.1</w:t>
      </w:r>
      <w:r>
        <w:tab/>
        <w:t>General Concepts</w:t>
      </w:r>
      <w:r>
        <w:tab/>
      </w:r>
      <w:r w:rsidR="00EC4F9D">
        <w:fldChar w:fldCharType="begin"/>
      </w:r>
      <w:r>
        <w:instrText xml:space="preserve"> PAGEREF _Toc466479685 \h </w:instrText>
      </w:r>
      <w:r w:rsidR="00EC4F9D">
        <w:fldChar w:fldCharType="separate"/>
      </w:r>
      <w:r>
        <w:t>34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6.2.7.2</w:t>
      </w:r>
      <w:r>
        <w:tab/>
        <w:t>Detailed Descriptions</w:t>
      </w:r>
      <w:r>
        <w:tab/>
      </w:r>
      <w:r w:rsidR="00EC4F9D">
        <w:fldChar w:fldCharType="begin"/>
      </w:r>
      <w:r>
        <w:instrText xml:space="preserve"> PAGEREF _Toc466479686 \h </w:instrText>
      </w:r>
      <w:r w:rsidR="00EC4F9D">
        <w:fldChar w:fldCharType="separate"/>
      </w:r>
      <w:r>
        <w:t>35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EC4F9D">
        <w:fldChar w:fldCharType="begin"/>
      </w:r>
      <w:r>
        <w:instrText xml:space="preserve"> PAGEREF _Toc466479687 \h </w:instrText>
      </w:r>
      <w:r w:rsidR="00EC4F9D">
        <w:fldChar w:fldCharType="separate"/>
      </w:r>
      <w:r>
        <w:t>35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6.2.8.1</w:t>
      </w:r>
      <w:r>
        <w:tab/>
        <w:t>General Concepts</w:t>
      </w:r>
      <w:r>
        <w:tab/>
      </w:r>
      <w:r w:rsidR="00EC4F9D">
        <w:fldChar w:fldCharType="begin"/>
      </w:r>
      <w:r>
        <w:instrText xml:space="preserve"> PAGEREF _Toc466479688 \h </w:instrText>
      </w:r>
      <w:r w:rsidR="00EC4F9D">
        <w:fldChar w:fldCharType="separate"/>
      </w:r>
      <w:r>
        <w:t>35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6.2.8.2</w:t>
      </w:r>
      <w:r>
        <w:tab/>
        <w:t>Detailed Descriptions</w:t>
      </w:r>
      <w:r>
        <w:tab/>
      </w:r>
      <w:r w:rsidR="00EC4F9D">
        <w:fldChar w:fldCharType="begin"/>
      </w:r>
      <w:r>
        <w:instrText xml:space="preserve"> PAGEREF _Toc466479689 \h </w:instrText>
      </w:r>
      <w:r w:rsidR="00EC4F9D">
        <w:fldChar w:fldCharType="separate"/>
      </w:r>
      <w:r>
        <w:t>35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6.2.9</w:t>
      </w:r>
      <w:r>
        <w:tab/>
        <w:t>Registration</w:t>
      </w:r>
      <w:r>
        <w:tab/>
      </w:r>
      <w:r w:rsidR="00EC4F9D">
        <w:fldChar w:fldCharType="begin"/>
      </w:r>
      <w:r>
        <w:instrText xml:space="preserve"> PAGEREF _Toc466479690 \h </w:instrText>
      </w:r>
      <w:r w:rsidR="00EC4F9D">
        <w:fldChar w:fldCharType="separate"/>
      </w:r>
      <w:r>
        <w:t>36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6.2.9.1</w:t>
      </w:r>
      <w:r>
        <w:tab/>
        <w:t>General Concepts</w:t>
      </w:r>
      <w:r>
        <w:tab/>
      </w:r>
      <w:r w:rsidR="00EC4F9D">
        <w:fldChar w:fldCharType="begin"/>
      </w:r>
      <w:r>
        <w:instrText xml:space="preserve"> PAGEREF _Toc466479691 \h </w:instrText>
      </w:r>
      <w:r w:rsidR="00EC4F9D">
        <w:fldChar w:fldCharType="separate"/>
      </w:r>
      <w:r>
        <w:t>36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6.2.9.2</w:t>
      </w:r>
      <w:r>
        <w:tab/>
        <w:t>Detailed Descriptions</w:t>
      </w:r>
      <w:r>
        <w:tab/>
      </w:r>
      <w:r w:rsidR="00EC4F9D">
        <w:fldChar w:fldCharType="begin"/>
      </w:r>
      <w:r>
        <w:instrText xml:space="preserve"> PAGEREF _Toc466479692 \h </w:instrText>
      </w:r>
      <w:r w:rsidR="00EC4F9D">
        <w:fldChar w:fldCharType="separate"/>
      </w:r>
      <w:r>
        <w:t>36</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6.2.10</w:t>
      </w:r>
      <w:r>
        <w:tab/>
        <w:t>Security</w:t>
      </w:r>
      <w:r>
        <w:tab/>
      </w:r>
      <w:r w:rsidR="00EC4F9D">
        <w:fldChar w:fldCharType="begin"/>
      </w:r>
      <w:r>
        <w:instrText xml:space="preserve"> PAGEREF _Toc466479693 \h </w:instrText>
      </w:r>
      <w:r w:rsidR="00EC4F9D">
        <w:fldChar w:fldCharType="separate"/>
      </w:r>
      <w:r>
        <w:t>37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6.2.10.1</w:t>
      </w:r>
      <w:r>
        <w:tab/>
        <w:t>General Concepts</w:t>
      </w:r>
      <w:r>
        <w:tab/>
      </w:r>
      <w:r w:rsidR="00EC4F9D">
        <w:fldChar w:fldCharType="begin"/>
      </w:r>
      <w:r>
        <w:instrText xml:space="preserve"> PAGEREF _Toc466479694 \h </w:instrText>
      </w:r>
      <w:r w:rsidR="00EC4F9D">
        <w:fldChar w:fldCharType="separate"/>
      </w:r>
      <w:r>
        <w:t>37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6.2.10.2</w:t>
      </w:r>
      <w:r>
        <w:tab/>
        <w:t>Detailed Descriptions</w:t>
      </w:r>
      <w:r>
        <w:tab/>
      </w:r>
      <w:r w:rsidR="00EC4F9D">
        <w:fldChar w:fldCharType="begin"/>
      </w:r>
      <w:r>
        <w:instrText xml:space="preserve"> PAGEREF _Toc466479695 \h </w:instrText>
      </w:r>
      <w:r w:rsidR="00EC4F9D">
        <w:fldChar w:fldCharType="separate"/>
      </w:r>
      <w:r>
        <w:t>37</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EC4F9D">
        <w:fldChar w:fldCharType="begin"/>
      </w:r>
      <w:r>
        <w:instrText xml:space="preserve"> PAGEREF _Toc466479696 \h </w:instrText>
      </w:r>
      <w:r w:rsidR="00EC4F9D">
        <w:fldChar w:fldCharType="separate"/>
      </w:r>
      <w:r>
        <w:t>38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6.2.11.1</w:t>
      </w:r>
      <w:r>
        <w:tab/>
        <w:t>General Concepts</w:t>
      </w:r>
      <w:r>
        <w:tab/>
      </w:r>
      <w:r w:rsidR="00EC4F9D">
        <w:fldChar w:fldCharType="begin"/>
      </w:r>
      <w:r>
        <w:instrText xml:space="preserve"> PAGEREF _Toc466479697 \h </w:instrText>
      </w:r>
      <w:r w:rsidR="00EC4F9D">
        <w:fldChar w:fldCharType="separate"/>
      </w:r>
      <w:r>
        <w:t>38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6.2.11.2</w:t>
      </w:r>
      <w:r>
        <w:tab/>
        <w:t>Detailed Descriptions</w:t>
      </w:r>
      <w:r>
        <w:tab/>
      </w:r>
      <w:r w:rsidR="00EC4F9D">
        <w:fldChar w:fldCharType="begin"/>
      </w:r>
      <w:r>
        <w:instrText xml:space="preserve"> PAGEREF _Toc466479698 \h </w:instrText>
      </w:r>
      <w:r w:rsidR="00EC4F9D">
        <w:fldChar w:fldCharType="separate"/>
      </w:r>
      <w:r>
        <w:t>38</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EC4F9D">
        <w:fldChar w:fldCharType="begin"/>
      </w:r>
      <w:r>
        <w:instrText xml:space="preserve"> PAGEREF _Toc466479699 \h </w:instrText>
      </w:r>
      <w:r w:rsidR="00EC4F9D">
        <w:fldChar w:fldCharType="separate"/>
      </w:r>
      <w:r>
        <w:t>39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6.2.12.1</w:t>
      </w:r>
      <w:r>
        <w:tab/>
        <w:t>General Concepts</w:t>
      </w:r>
      <w:r>
        <w:tab/>
      </w:r>
      <w:r w:rsidR="00EC4F9D">
        <w:fldChar w:fldCharType="begin"/>
      </w:r>
      <w:r>
        <w:instrText xml:space="preserve"> PAGEREF _Toc466479700 \h </w:instrText>
      </w:r>
      <w:r w:rsidR="00EC4F9D">
        <w:fldChar w:fldCharType="separate"/>
      </w:r>
      <w:r>
        <w:t>39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6.2.12.2</w:t>
      </w:r>
      <w:r>
        <w:tab/>
        <w:t>Detailed Descriptions</w:t>
      </w:r>
      <w:r>
        <w:tab/>
      </w:r>
      <w:r w:rsidR="00EC4F9D">
        <w:fldChar w:fldCharType="begin"/>
      </w:r>
      <w:r>
        <w:instrText xml:space="preserve"> PAGEREF _Toc466479701 \h </w:instrText>
      </w:r>
      <w:r w:rsidR="00EC4F9D">
        <w:fldChar w:fldCharType="separate"/>
      </w:r>
      <w:r>
        <w:t>39</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6.3</w:t>
      </w:r>
      <w:r>
        <w:tab/>
        <w:t>Security Aspects</w:t>
      </w:r>
      <w:r>
        <w:tab/>
      </w:r>
      <w:r w:rsidR="00EC4F9D">
        <w:fldChar w:fldCharType="begin"/>
      </w:r>
      <w:r>
        <w:instrText xml:space="preserve"> PAGEREF _Toc466479702 \h </w:instrText>
      </w:r>
      <w:r w:rsidR="00EC4F9D">
        <w:fldChar w:fldCharType="separate"/>
      </w:r>
      <w:r>
        <w:t>40</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6.4</w:t>
      </w:r>
      <w:r>
        <w:tab/>
        <w:t>Intra-M2M SP Communication</w:t>
      </w:r>
      <w:r>
        <w:tab/>
      </w:r>
      <w:r w:rsidR="00EC4F9D">
        <w:fldChar w:fldCharType="begin"/>
      </w:r>
      <w:r>
        <w:instrText xml:space="preserve"> PAGEREF _Toc466479703 \h </w:instrText>
      </w:r>
      <w:r w:rsidR="00EC4F9D">
        <w:fldChar w:fldCharType="separate"/>
      </w:r>
      <w:r>
        <w:t>40</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6.5</w:t>
      </w:r>
      <w:r>
        <w:tab/>
        <w:t>Inter-M2M SP Communication</w:t>
      </w:r>
      <w:r>
        <w:tab/>
      </w:r>
      <w:r w:rsidR="00EC4F9D">
        <w:fldChar w:fldCharType="begin"/>
      </w:r>
      <w:r>
        <w:instrText xml:space="preserve"> PAGEREF _Toc466479704 \h </w:instrText>
      </w:r>
      <w:r w:rsidR="00EC4F9D">
        <w:fldChar w:fldCharType="separate"/>
      </w:r>
      <w:r>
        <w:t>41</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EC4F9D">
        <w:fldChar w:fldCharType="begin"/>
      </w:r>
      <w:r>
        <w:instrText xml:space="preserve"> PAGEREF _Toc466479705 \h </w:instrText>
      </w:r>
      <w:r w:rsidR="00EC4F9D">
        <w:fldChar w:fldCharType="separate"/>
      </w:r>
      <w:r>
        <w:t>41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6.5.1.0</w:t>
      </w:r>
      <w:r>
        <w:tab/>
        <w:t>Overview</w:t>
      </w:r>
      <w:r>
        <w:tab/>
      </w:r>
      <w:r w:rsidR="00EC4F9D">
        <w:fldChar w:fldCharType="begin"/>
      </w:r>
      <w:r>
        <w:instrText xml:space="preserve"> PAGEREF _Toc466479706 \h </w:instrText>
      </w:r>
      <w:r w:rsidR="00EC4F9D">
        <w:fldChar w:fldCharType="separate"/>
      </w:r>
      <w:r>
        <w:t>41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EC4F9D">
        <w:fldChar w:fldCharType="begin"/>
      </w:r>
      <w:r>
        <w:instrText xml:space="preserve"> PAGEREF _Toc466479707 \h </w:instrText>
      </w:r>
      <w:r w:rsidR="00EC4F9D">
        <w:fldChar w:fldCharType="separate"/>
      </w:r>
      <w:r>
        <w:t>41</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EC4F9D">
        <w:fldChar w:fldCharType="begin"/>
      </w:r>
      <w:r>
        <w:instrText xml:space="preserve"> PAGEREF _Toc466479708 \h </w:instrText>
      </w:r>
      <w:r w:rsidR="00EC4F9D">
        <w:fldChar w:fldCharType="separate"/>
      </w:r>
      <w:r>
        <w:t>42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6.5.2.0</w:t>
      </w:r>
      <w:r w:rsidRPr="00C4493C">
        <w:rPr>
          <w:rFonts w:eastAsia="SimSun"/>
          <w:lang w:eastAsia="zh-CN"/>
        </w:rPr>
        <w:tab/>
      </w:r>
      <w:r>
        <w:t>Overview</w:t>
      </w:r>
      <w:r>
        <w:tab/>
      </w:r>
      <w:r w:rsidR="00EC4F9D">
        <w:fldChar w:fldCharType="begin"/>
      </w:r>
      <w:r>
        <w:instrText xml:space="preserve"> PAGEREF _Toc466479709 \h </w:instrText>
      </w:r>
      <w:r w:rsidR="00EC4F9D">
        <w:fldChar w:fldCharType="separate"/>
      </w:r>
      <w:r>
        <w:t>42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EC4F9D">
        <w:fldChar w:fldCharType="begin"/>
      </w:r>
      <w:r>
        <w:instrText xml:space="preserve"> PAGEREF _Toc466479710 \h </w:instrText>
      </w:r>
      <w:r w:rsidR="00EC4F9D">
        <w:fldChar w:fldCharType="separate"/>
      </w:r>
      <w:r>
        <w:t>42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EC4F9D">
        <w:fldChar w:fldCharType="begin"/>
      </w:r>
      <w:r>
        <w:instrText xml:space="preserve"> PAGEREF _Toc466479711 \h </w:instrText>
      </w:r>
      <w:r w:rsidR="00EC4F9D">
        <w:fldChar w:fldCharType="separate"/>
      </w:r>
      <w:r>
        <w:t>42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EC4F9D">
        <w:fldChar w:fldCharType="begin"/>
      </w:r>
      <w:r>
        <w:instrText xml:space="preserve"> PAGEREF _Toc466479712 \h </w:instrText>
      </w:r>
      <w:r w:rsidR="00EC4F9D">
        <w:fldChar w:fldCharType="separate"/>
      </w:r>
      <w:r>
        <w:t>42</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EC4F9D">
        <w:fldChar w:fldCharType="begin"/>
      </w:r>
      <w:r>
        <w:instrText xml:space="preserve"> PAGEREF _Toc466479713 \h </w:instrText>
      </w:r>
      <w:r w:rsidR="00EC4F9D">
        <w:fldChar w:fldCharType="separate"/>
      </w:r>
      <w:r>
        <w:t>42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6.5.3.0</w:t>
      </w:r>
      <w:r>
        <w:tab/>
        <w:t>Overview</w:t>
      </w:r>
      <w:r>
        <w:tab/>
      </w:r>
      <w:r w:rsidR="00EC4F9D">
        <w:fldChar w:fldCharType="begin"/>
      </w:r>
      <w:r>
        <w:instrText xml:space="preserve"> PAGEREF _Toc466479714 \h </w:instrText>
      </w:r>
      <w:r w:rsidR="00EC4F9D">
        <w:fldChar w:fldCharType="separate"/>
      </w:r>
      <w:r>
        <w:t>42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EC4F9D">
        <w:fldChar w:fldCharType="begin"/>
      </w:r>
      <w:r>
        <w:instrText xml:space="preserve"> PAGEREF _Toc466479715 \h </w:instrText>
      </w:r>
      <w:r w:rsidR="00EC4F9D">
        <w:fldChar w:fldCharType="separate"/>
      </w:r>
      <w:r>
        <w:t>43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EC4F9D">
        <w:fldChar w:fldCharType="begin"/>
      </w:r>
      <w:r>
        <w:instrText xml:space="preserve"> PAGEREF _Toc466479716 \h </w:instrText>
      </w:r>
      <w:r w:rsidR="00EC4F9D">
        <w:fldChar w:fldCharType="separate"/>
      </w:r>
      <w:r>
        <w:t>43</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6.6</w:t>
      </w:r>
      <w:r>
        <w:tab/>
        <w:t>M2M Service Subscription</w:t>
      </w:r>
      <w:r>
        <w:tab/>
      </w:r>
      <w:r w:rsidR="00EC4F9D">
        <w:fldChar w:fldCharType="begin"/>
      </w:r>
      <w:r>
        <w:instrText xml:space="preserve"> PAGEREF _Toc466479717 \h </w:instrText>
      </w:r>
      <w:r w:rsidR="00EC4F9D">
        <w:fldChar w:fldCharType="separate"/>
      </w:r>
      <w:r>
        <w:t>43</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EC4F9D">
        <w:fldChar w:fldCharType="begin"/>
      </w:r>
      <w:r>
        <w:instrText xml:space="preserve"> PAGEREF _Toc466479718 \h </w:instrText>
      </w:r>
      <w:r w:rsidR="00EC4F9D">
        <w:fldChar w:fldCharType="separate"/>
      </w:r>
      <w:r>
        <w:t>44</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7.1</w:t>
      </w:r>
      <w:r>
        <w:tab/>
        <w:t>M2M Identifiers</w:t>
      </w:r>
      <w:r>
        <w:tab/>
      </w:r>
      <w:r w:rsidR="00EC4F9D">
        <w:fldChar w:fldCharType="begin"/>
      </w:r>
      <w:r>
        <w:instrText xml:space="preserve"> PAGEREF _Toc466479719 \h </w:instrText>
      </w:r>
      <w:r w:rsidR="00EC4F9D">
        <w:fldChar w:fldCharType="separate"/>
      </w:r>
      <w:r>
        <w:t>44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7.1.0</w:t>
      </w:r>
      <w:r>
        <w:tab/>
        <w:t>Overview</w:t>
      </w:r>
      <w:r>
        <w:tab/>
      </w:r>
      <w:r w:rsidR="00EC4F9D">
        <w:fldChar w:fldCharType="begin"/>
      </w:r>
      <w:r>
        <w:instrText xml:space="preserve"> PAGEREF _Toc466479720 \h </w:instrText>
      </w:r>
      <w:r w:rsidR="00EC4F9D">
        <w:fldChar w:fldCharType="separate"/>
      </w:r>
      <w:r>
        <w:t>44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EC4F9D">
        <w:fldChar w:fldCharType="begin"/>
      </w:r>
      <w:r>
        <w:instrText xml:space="preserve"> PAGEREF _Toc466479721 \h </w:instrText>
      </w:r>
      <w:r w:rsidR="00EC4F9D">
        <w:fldChar w:fldCharType="separate"/>
      </w:r>
      <w:r>
        <w:t>44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rsidRPr="00C4493C">
        <w:rPr>
          <w:lang w:val="fr-FR"/>
        </w:rPr>
        <w:t>7.1.2</w:t>
      </w:r>
      <w:r w:rsidRPr="00C4493C">
        <w:rPr>
          <w:lang w:val="fr-FR"/>
        </w:rPr>
        <w:tab/>
        <w:t>Application Entity Identifier (AE-ID)</w:t>
      </w:r>
      <w:r>
        <w:tab/>
      </w:r>
      <w:r w:rsidR="00EC4F9D">
        <w:fldChar w:fldCharType="begin"/>
      </w:r>
      <w:r>
        <w:instrText xml:space="preserve"> PAGEREF _Toc466479722 \h </w:instrText>
      </w:r>
      <w:r w:rsidR="00EC4F9D">
        <w:fldChar w:fldCharType="separate"/>
      </w:r>
      <w:r>
        <w:t>44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7.1.3</w:t>
      </w:r>
      <w:r>
        <w:tab/>
        <w:t>Application Identifier (App-ID)</w:t>
      </w:r>
      <w:r>
        <w:tab/>
      </w:r>
      <w:r w:rsidR="00EC4F9D">
        <w:fldChar w:fldCharType="begin"/>
      </w:r>
      <w:r>
        <w:instrText xml:space="preserve"> PAGEREF _Toc466479723 \h </w:instrText>
      </w:r>
      <w:r w:rsidR="00EC4F9D">
        <w:fldChar w:fldCharType="separate"/>
      </w:r>
      <w:r>
        <w:t>44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7.1.4</w:t>
      </w:r>
      <w:r>
        <w:tab/>
        <w:t>CSE Identifier (CSE-ID)</w:t>
      </w:r>
      <w:r>
        <w:tab/>
      </w:r>
      <w:r w:rsidR="00EC4F9D">
        <w:fldChar w:fldCharType="begin"/>
      </w:r>
      <w:r>
        <w:instrText xml:space="preserve"> PAGEREF _Toc466479724 \h </w:instrText>
      </w:r>
      <w:r w:rsidR="00EC4F9D">
        <w:fldChar w:fldCharType="separate"/>
      </w:r>
      <w:r>
        <w:t>44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rsidRPr="00C4493C">
        <w:rPr>
          <w:lang w:val="fr-FR"/>
        </w:rPr>
        <w:t>7.1.5</w:t>
      </w:r>
      <w:r w:rsidRPr="00C4493C">
        <w:rPr>
          <w:lang w:val="fr-FR"/>
        </w:rPr>
        <w:tab/>
        <w:t>M2M Node Identifier (M2M-Node-ID)</w:t>
      </w:r>
      <w:r>
        <w:tab/>
      </w:r>
      <w:r w:rsidR="00EC4F9D">
        <w:fldChar w:fldCharType="begin"/>
      </w:r>
      <w:r>
        <w:instrText xml:space="preserve"> PAGEREF _Toc466479725 \h </w:instrText>
      </w:r>
      <w:r w:rsidR="00EC4F9D">
        <w:fldChar w:fldCharType="separate"/>
      </w:r>
      <w:r>
        <w:t>45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EC4F9D">
        <w:fldChar w:fldCharType="begin"/>
      </w:r>
      <w:r>
        <w:instrText xml:space="preserve"> PAGEREF _Toc466479726 \h </w:instrText>
      </w:r>
      <w:r w:rsidR="00EC4F9D">
        <w:fldChar w:fldCharType="separate"/>
      </w:r>
      <w:r>
        <w:t>45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EC4F9D">
        <w:fldChar w:fldCharType="begin"/>
      </w:r>
      <w:r>
        <w:instrText xml:space="preserve"> PAGEREF _Toc466479727 \h </w:instrText>
      </w:r>
      <w:r w:rsidR="00EC4F9D">
        <w:fldChar w:fldCharType="separate"/>
      </w:r>
      <w:r>
        <w:t>45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EC4F9D">
        <w:fldChar w:fldCharType="begin"/>
      </w:r>
      <w:r>
        <w:instrText xml:space="preserve"> PAGEREF _Toc466479728 \h </w:instrText>
      </w:r>
      <w:r w:rsidR="00EC4F9D">
        <w:fldChar w:fldCharType="separate"/>
      </w:r>
      <w:r>
        <w:t>46</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EC4F9D">
        <w:fldChar w:fldCharType="begin"/>
      </w:r>
      <w:r>
        <w:instrText xml:space="preserve"> PAGEREF _Toc466479729 \h </w:instrText>
      </w:r>
      <w:r w:rsidR="00EC4F9D">
        <w:fldChar w:fldCharType="separate"/>
      </w:r>
      <w:r>
        <w:t>46</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EC4F9D">
        <w:fldChar w:fldCharType="begin"/>
      </w:r>
      <w:r>
        <w:instrText xml:space="preserve"> PAGEREF _Toc466479730 \h </w:instrText>
      </w:r>
      <w:r w:rsidR="00EC4F9D">
        <w:fldChar w:fldCharType="separate"/>
      </w:r>
      <w:r>
        <w:t>46</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7.1.11</w:t>
      </w:r>
      <w:r>
        <w:tab/>
      </w:r>
      <w:r w:rsidRPr="00C4493C">
        <w:rPr>
          <w:rFonts w:eastAsia="SimSun"/>
          <w:lang w:eastAsia="zh-CN"/>
        </w:rPr>
        <w:t>Void</w:t>
      </w:r>
      <w:r>
        <w:tab/>
      </w:r>
      <w:r w:rsidR="00EC4F9D">
        <w:fldChar w:fldCharType="begin"/>
      </w:r>
      <w:r>
        <w:instrText xml:space="preserve"> PAGEREF _Toc466479731 \h </w:instrText>
      </w:r>
      <w:r w:rsidR="00EC4F9D">
        <w:fldChar w:fldCharType="separate"/>
      </w:r>
      <w:r>
        <w:t>47</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7.1.12</w:t>
      </w:r>
      <w:r>
        <w:tab/>
      </w:r>
      <w:r w:rsidRPr="00C4493C">
        <w:rPr>
          <w:rFonts w:eastAsia="SimSun"/>
          <w:lang w:eastAsia="zh-CN"/>
        </w:rPr>
        <w:t>Void</w:t>
      </w:r>
      <w:r>
        <w:tab/>
      </w:r>
      <w:r w:rsidR="00EC4F9D">
        <w:fldChar w:fldCharType="begin"/>
      </w:r>
      <w:r>
        <w:instrText xml:space="preserve"> PAGEREF _Toc466479732 \h </w:instrText>
      </w:r>
      <w:r w:rsidR="00EC4F9D">
        <w:fldChar w:fldCharType="separate"/>
      </w:r>
      <w:r>
        <w:t>47</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EC4F9D">
        <w:fldChar w:fldCharType="begin"/>
      </w:r>
      <w:r>
        <w:instrText xml:space="preserve"> PAGEREF _Toc466479733 \h </w:instrText>
      </w:r>
      <w:r w:rsidR="00EC4F9D">
        <w:fldChar w:fldCharType="separate"/>
      </w:r>
      <w:r>
        <w:t>47</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 xml:space="preserve">7.1.14 </w:t>
      </w:r>
      <w:r w:rsidRPr="00C4493C">
        <w:rPr>
          <w:rFonts w:eastAsia="SimSun"/>
          <w:lang w:eastAsia="zh-CN"/>
        </w:rPr>
        <w:tab/>
      </w:r>
      <w:r>
        <w:t>Role Identifier (Role-ID)</w:t>
      </w:r>
      <w:r>
        <w:tab/>
      </w:r>
      <w:r w:rsidR="00EC4F9D">
        <w:fldChar w:fldCharType="begin"/>
      </w:r>
      <w:r>
        <w:instrText xml:space="preserve"> PAGEREF _Toc466479734 \h </w:instrText>
      </w:r>
      <w:r w:rsidR="00EC4F9D">
        <w:fldChar w:fldCharType="separate"/>
      </w:r>
      <w:r>
        <w:t>47</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7.1.</w:t>
      </w:r>
      <w:r w:rsidRPr="00C4493C">
        <w:rPr>
          <w:rFonts w:eastAsia="SimSun"/>
          <w:lang w:eastAsia="zh-CN"/>
        </w:rPr>
        <w:t>15</w:t>
      </w:r>
      <w:r>
        <w:t xml:space="preserve"> Token Identifier (Token-ID)</w:t>
      </w:r>
      <w:r>
        <w:tab/>
      </w:r>
      <w:r w:rsidR="00EC4F9D">
        <w:fldChar w:fldCharType="begin"/>
      </w:r>
      <w:r>
        <w:instrText xml:space="preserve"> PAGEREF _Toc466479735 \h </w:instrText>
      </w:r>
      <w:r w:rsidR="00EC4F9D">
        <w:fldChar w:fldCharType="separate"/>
      </w:r>
      <w:r>
        <w:t>47</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7.1.</w:t>
      </w:r>
      <w:r w:rsidRPr="00C4493C">
        <w:rPr>
          <w:rFonts w:eastAsia="SimSun"/>
          <w:lang w:eastAsia="zh-CN"/>
        </w:rPr>
        <w:t xml:space="preserve">16 Local </w:t>
      </w:r>
      <w:r>
        <w:t>Token Identifier (Local-Token-ID)</w:t>
      </w:r>
      <w:r>
        <w:tab/>
      </w:r>
      <w:r w:rsidR="00EC4F9D">
        <w:fldChar w:fldCharType="begin"/>
      </w:r>
      <w:r>
        <w:instrText xml:space="preserve"> PAGEREF _Toc466479736 \h </w:instrText>
      </w:r>
      <w:r w:rsidR="00EC4F9D">
        <w:fldChar w:fldCharType="separate"/>
      </w:r>
      <w:r>
        <w:t>47</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EC4F9D">
        <w:fldChar w:fldCharType="begin"/>
      </w:r>
      <w:r>
        <w:instrText xml:space="preserve"> PAGEREF _Toc466479737 \h </w:instrText>
      </w:r>
      <w:r w:rsidR="00EC4F9D">
        <w:fldChar w:fldCharType="separate"/>
      </w:r>
      <w:r>
        <w:t>48</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EC4F9D">
        <w:fldChar w:fldCharType="begin"/>
      </w:r>
      <w:r>
        <w:instrText xml:space="preserve"> PAGEREF _Toc466479738 \h </w:instrText>
      </w:r>
      <w:r w:rsidR="00EC4F9D">
        <w:fldChar w:fldCharType="separate"/>
      </w:r>
      <w:r>
        <w:t>58</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EC4F9D">
        <w:fldChar w:fldCharType="begin"/>
      </w:r>
      <w:r>
        <w:instrText xml:space="preserve"> PAGEREF _Toc466479739 \h </w:instrText>
      </w:r>
      <w:r w:rsidR="00EC4F9D">
        <w:fldChar w:fldCharType="separate"/>
      </w:r>
      <w:r>
        <w:t>60</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EC4F9D">
        <w:fldChar w:fldCharType="begin"/>
      </w:r>
      <w:r>
        <w:instrText xml:space="preserve"> PAGEREF _Toc466479740 \h </w:instrText>
      </w:r>
      <w:r w:rsidR="00EC4F9D">
        <w:fldChar w:fldCharType="separate"/>
      </w:r>
      <w:r>
        <w:t>60</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8.1.0</w:t>
      </w:r>
      <w:r>
        <w:tab/>
        <w:t>Overview</w:t>
      </w:r>
      <w:r>
        <w:tab/>
      </w:r>
      <w:r w:rsidR="00EC4F9D">
        <w:fldChar w:fldCharType="begin"/>
      </w:r>
      <w:r>
        <w:instrText xml:space="preserve"> PAGEREF _Toc466479741 \h </w:instrText>
      </w:r>
      <w:r w:rsidR="00EC4F9D">
        <w:fldChar w:fldCharType="separate"/>
      </w:r>
      <w:r>
        <w:t>60</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8.1.1</w:t>
      </w:r>
      <w:r>
        <w:tab/>
        <w:t>Description</w:t>
      </w:r>
      <w:r>
        <w:tab/>
      </w:r>
      <w:r w:rsidR="00EC4F9D">
        <w:fldChar w:fldCharType="begin"/>
      </w:r>
      <w:r>
        <w:instrText xml:space="preserve"> PAGEREF _Toc466479742 \h </w:instrText>
      </w:r>
      <w:r w:rsidR="00EC4F9D">
        <w:fldChar w:fldCharType="separate"/>
      </w:r>
      <w:r>
        <w:t>60</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8.1.2</w:t>
      </w:r>
      <w:r>
        <w:tab/>
        <w:t>Request</w:t>
      </w:r>
      <w:r>
        <w:tab/>
      </w:r>
      <w:r w:rsidR="00EC4F9D">
        <w:fldChar w:fldCharType="begin"/>
      </w:r>
      <w:r>
        <w:instrText xml:space="preserve"> PAGEREF _Toc466479743 \h </w:instrText>
      </w:r>
      <w:r w:rsidR="00EC4F9D">
        <w:fldChar w:fldCharType="separate"/>
      </w:r>
      <w:r>
        <w:t>60</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8.1.3</w:t>
      </w:r>
      <w:r>
        <w:tab/>
        <w:t>Response</w:t>
      </w:r>
      <w:r>
        <w:tab/>
      </w:r>
      <w:r w:rsidR="00EC4F9D">
        <w:fldChar w:fldCharType="begin"/>
      </w:r>
      <w:r>
        <w:instrText xml:space="preserve"> PAGEREF _Toc466479744 \h </w:instrText>
      </w:r>
      <w:r w:rsidR="00EC4F9D">
        <w:fldChar w:fldCharType="separate"/>
      </w:r>
      <w:r>
        <w:t>70</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8.2</w:t>
      </w:r>
      <w:r>
        <w:tab/>
        <w:t>Procedures for Accessing Resources</w:t>
      </w:r>
      <w:r>
        <w:tab/>
      </w:r>
      <w:r w:rsidR="00EC4F9D">
        <w:fldChar w:fldCharType="begin"/>
      </w:r>
      <w:r>
        <w:instrText xml:space="preserve"> PAGEREF _Toc466479745 \h </w:instrText>
      </w:r>
      <w:r w:rsidR="00EC4F9D">
        <w:fldChar w:fldCharType="separate"/>
      </w:r>
      <w:r>
        <w:t>73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8.2.0</w:t>
      </w:r>
      <w:r>
        <w:tab/>
        <w:t>Overview</w:t>
      </w:r>
      <w:r>
        <w:tab/>
      </w:r>
      <w:r w:rsidR="00EC4F9D">
        <w:fldChar w:fldCharType="begin"/>
      </w:r>
      <w:r>
        <w:instrText xml:space="preserve"> PAGEREF _Toc466479746 \h </w:instrText>
      </w:r>
      <w:r w:rsidR="00EC4F9D">
        <w:fldChar w:fldCharType="separate"/>
      </w:r>
      <w:r>
        <w:t>73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EC4F9D">
        <w:fldChar w:fldCharType="begin"/>
      </w:r>
      <w:r>
        <w:instrText xml:space="preserve"> PAGEREF _Toc466479747 \h </w:instrText>
      </w:r>
      <w:r w:rsidR="00EC4F9D">
        <w:fldChar w:fldCharType="separate"/>
      </w:r>
      <w:r>
        <w:t>73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8.2.1.0</w:t>
      </w:r>
      <w:r>
        <w:tab/>
        <w:t>Overview</w:t>
      </w:r>
      <w:r>
        <w:tab/>
      </w:r>
      <w:r w:rsidR="00EC4F9D">
        <w:fldChar w:fldCharType="begin"/>
      </w:r>
      <w:r>
        <w:instrText xml:space="preserve"> PAGEREF _Toc466479748 \h </w:instrText>
      </w:r>
      <w:r w:rsidR="00EC4F9D">
        <w:fldChar w:fldCharType="separate"/>
      </w:r>
      <w:r>
        <w:t>73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EC4F9D">
        <w:fldChar w:fldCharType="begin"/>
      </w:r>
      <w:r>
        <w:instrText xml:space="preserve"> PAGEREF _Toc466479749 \h </w:instrText>
      </w:r>
      <w:r w:rsidR="00EC4F9D">
        <w:fldChar w:fldCharType="separate"/>
      </w:r>
      <w:r>
        <w:t>78</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EC4F9D">
        <w:fldChar w:fldCharType="begin"/>
      </w:r>
      <w:r>
        <w:instrText xml:space="preserve"> PAGEREF _Toc466479750 \h </w:instrText>
      </w:r>
      <w:r w:rsidR="00EC4F9D">
        <w:fldChar w:fldCharType="separate"/>
      </w:r>
      <w:r>
        <w:t>78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EC4F9D">
        <w:fldChar w:fldCharType="begin"/>
      </w:r>
      <w:r>
        <w:instrText xml:space="preserve"> PAGEREF _Toc466479751 \h </w:instrText>
      </w:r>
      <w:r w:rsidR="00EC4F9D">
        <w:fldChar w:fldCharType="separate"/>
      </w:r>
      <w:r>
        <w:t>78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8.2.2.2</w:t>
      </w:r>
      <w:r>
        <w:tab/>
        <w:t>Synchronous Case</w:t>
      </w:r>
      <w:r>
        <w:tab/>
      </w:r>
      <w:r w:rsidR="00EC4F9D">
        <w:fldChar w:fldCharType="begin"/>
      </w:r>
      <w:r>
        <w:instrText xml:space="preserve"> PAGEREF _Toc466479752 \h </w:instrText>
      </w:r>
      <w:r w:rsidR="00EC4F9D">
        <w:fldChar w:fldCharType="separate"/>
      </w:r>
      <w:r>
        <w:t>78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8.2.2.3</w:t>
      </w:r>
      <w:r>
        <w:tab/>
        <w:t>Asynchronous Case</w:t>
      </w:r>
      <w:r>
        <w:tab/>
      </w:r>
      <w:r w:rsidR="00EC4F9D">
        <w:fldChar w:fldCharType="begin"/>
      </w:r>
      <w:r>
        <w:instrText xml:space="preserve"> PAGEREF _Toc466479753 \h </w:instrText>
      </w:r>
      <w:r w:rsidR="00EC4F9D">
        <w:fldChar w:fldCharType="separate"/>
      </w:r>
      <w:r>
        <w:t>81</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EC4F9D">
        <w:fldChar w:fldCharType="begin"/>
      </w:r>
      <w:r>
        <w:instrText xml:space="preserve"> PAGEREF _Toc466479754 \h </w:instrText>
      </w:r>
      <w:r w:rsidR="00EC4F9D">
        <w:fldChar w:fldCharType="separate"/>
      </w:r>
      <w:r>
        <w:t>82</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8.3.1</w:t>
      </w:r>
      <w:r w:rsidRPr="00C4493C">
        <w:rPr>
          <w:rFonts w:eastAsia="SimSun"/>
          <w:lang w:eastAsia="zh-CN"/>
        </w:rPr>
        <w:tab/>
      </w:r>
      <w:r>
        <w:t>Introduction</w:t>
      </w:r>
      <w:r>
        <w:tab/>
      </w:r>
      <w:r w:rsidR="00EC4F9D">
        <w:fldChar w:fldCharType="begin"/>
      </w:r>
      <w:r>
        <w:instrText xml:space="preserve"> PAGEREF _Toc466479755 \h </w:instrText>
      </w:r>
      <w:r w:rsidR="00EC4F9D">
        <w:fldChar w:fldCharType="separate"/>
      </w:r>
      <w:r>
        <w:t>82</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8.3.2</w:t>
      </w:r>
      <w:r w:rsidRPr="00C4493C">
        <w:rPr>
          <w:rFonts w:eastAsia="SimSun"/>
          <w:lang w:eastAsia="zh-CN"/>
        </w:rPr>
        <w:tab/>
      </w:r>
      <w:r>
        <w:t>Description and Flows on Mcn Reference Point</w:t>
      </w:r>
      <w:r>
        <w:tab/>
      </w:r>
      <w:r w:rsidR="00EC4F9D">
        <w:fldChar w:fldCharType="begin"/>
      </w:r>
      <w:r>
        <w:instrText xml:space="preserve"> PAGEREF _Toc466479756 \h </w:instrText>
      </w:r>
      <w:r w:rsidR="00EC4F9D">
        <w:fldChar w:fldCharType="separate"/>
      </w:r>
      <w:r>
        <w:t>83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8.3.3</w:t>
      </w:r>
      <w:r>
        <w:tab/>
        <w:t>Device Triggering</w:t>
      </w:r>
      <w:r>
        <w:tab/>
      </w:r>
      <w:r w:rsidR="00EC4F9D">
        <w:fldChar w:fldCharType="begin"/>
      </w:r>
      <w:r>
        <w:instrText xml:space="preserve"> PAGEREF _Toc466479757 \h </w:instrText>
      </w:r>
      <w:r w:rsidR="00EC4F9D">
        <w:fldChar w:fldCharType="separate"/>
      </w:r>
      <w:r>
        <w:t>83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8.3.3.1</w:t>
      </w:r>
      <w:r>
        <w:tab/>
        <w:t>Definition and scope</w:t>
      </w:r>
      <w:r>
        <w:tab/>
      </w:r>
      <w:r w:rsidR="00EC4F9D">
        <w:fldChar w:fldCharType="begin"/>
      </w:r>
      <w:r>
        <w:instrText xml:space="preserve"> PAGEREF _Toc466479758 \h </w:instrText>
      </w:r>
      <w:r w:rsidR="00EC4F9D">
        <w:fldChar w:fldCharType="separate"/>
      </w:r>
      <w:r>
        <w:t>83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EC4F9D">
        <w:fldChar w:fldCharType="begin"/>
      </w:r>
      <w:r>
        <w:instrText xml:space="preserve"> PAGEREF _Toc466479759 \h </w:instrText>
      </w:r>
      <w:r w:rsidR="00EC4F9D">
        <w:fldChar w:fldCharType="separate"/>
      </w:r>
      <w:r>
        <w:t>83</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8.3.3.2.0</w:t>
      </w:r>
      <w:r>
        <w:tab/>
        <w:t>Overview</w:t>
      </w:r>
      <w:r>
        <w:tab/>
      </w:r>
      <w:r w:rsidR="00EC4F9D">
        <w:fldChar w:fldCharType="begin"/>
      </w:r>
      <w:r>
        <w:instrText xml:space="preserve"> PAGEREF _Toc466479760 \h </w:instrText>
      </w:r>
      <w:r w:rsidR="00EC4F9D">
        <w:fldChar w:fldCharType="separate"/>
      </w:r>
      <w:r>
        <w:t>83</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8.3.3.2.1</w:t>
      </w:r>
      <w:r>
        <w:tab/>
        <w:t>Triggering procedure for targeting ASN/MN-CSE</w:t>
      </w:r>
      <w:r>
        <w:tab/>
      </w:r>
      <w:r w:rsidR="00EC4F9D">
        <w:fldChar w:fldCharType="begin"/>
      </w:r>
      <w:r>
        <w:instrText xml:space="preserve"> PAGEREF _Toc466479761 \h </w:instrText>
      </w:r>
      <w:r w:rsidR="00EC4F9D">
        <w:fldChar w:fldCharType="separate"/>
      </w:r>
      <w:r>
        <w:t>84</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 xml:space="preserve">8.3.3.2.2 </w:t>
      </w:r>
      <w:r w:rsidRPr="00C4493C">
        <w:rPr>
          <w:rFonts w:eastAsia="SimSun"/>
          <w:lang w:eastAsia="zh-CN"/>
        </w:rPr>
        <w:tab/>
      </w:r>
      <w:r>
        <w:t>Support for device trigger recall/replace procedure</w:t>
      </w:r>
      <w:r>
        <w:tab/>
      </w:r>
      <w:r w:rsidR="00EC4F9D">
        <w:fldChar w:fldCharType="begin"/>
      </w:r>
      <w:r>
        <w:instrText xml:space="preserve"> PAGEREF _Toc466479762 \h </w:instrText>
      </w:r>
      <w:r w:rsidR="00EC4F9D">
        <w:fldChar w:fldCharType="separate"/>
      </w:r>
      <w:r>
        <w:t>86</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8.3.4</w:t>
      </w:r>
      <w:r>
        <w:tab/>
        <w:t>Location Request</w:t>
      </w:r>
      <w:r>
        <w:tab/>
      </w:r>
      <w:r w:rsidR="00EC4F9D">
        <w:fldChar w:fldCharType="begin"/>
      </w:r>
      <w:r>
        <w:instrText xml:space="preserve"> PAGEREF _Toc466479763 \h </w:instrText>
      </w:r>
      <w:r w:rsidR="00EC4F9D">
        <w:fldChar w:fldCharType="separate"/>
      </w:r>
      <w:r>
        <w:t>87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8.3.4.1</w:t>
      </w:r>
      <w:r>
        <w:tab/>
        <w:t>Definition and Scope</w:t>
      </w:r>
      <w:r>
        <w:tab/>
      </w:r>
      <w:r w:rsidR="00EC4F9D">
        <w:fldChar w:fldCharType="begin"/>
      </w:r>
      <w:r>
        <w:instrText xml:space="preserve"> PAGEREF _Toc466479764 \h </w:instrText>
      </w:r>
      <w:r w:rsidR="00EC4F9D">
        <w:fldChar w:fldCharType="separate"/>
      </w:r>
      <w:r>
        <w:t>87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EC4F9D">
        <w:fldChar w:fldCharType="begin"/>
      </w:r>
      <w:r>
        <w:instrText xml:space="preserve"> PAGEREF _Toc466479765 \h </w:instrText>
      </w:r>
      <w:r w:rsidR="00EC4F9D">
        <w:fldChar w:fldCharType="separate"/>
      </w:r>
      <w:r>
        <w:t>88</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8.3.5</w:t>
      </w:r>
      <w:r w:rsidRPr="00C4493C">
        <w:rPr>
          <w:rFonts w:eastAsia="SimSun"/>
          <w:lang w:eastAsia="zh-CN"/>
        </w:rPr>
        <w:tab/>
      </w:r>
      <w:r>
        <w:t>Configuration of Traffic Patterns</w:t>
      </w:r>
      <w:r>
        <w:tab/>
      </w:r>
      <w:r w:rsidR="00EC4F9D">
        <w:fldChar w:fldCharType="begin"/>
      </w:r>
      <w:r>
        <w:instrText xml:space="preserve"> PAGEREF _Toc466479766 \h </w:instrText>
      </w:r>
      <w:r w:rsidR="00EC4F9D">
        <w:fldChar w:fldCharType="separate"/>
      </w:r>
      <w:r>
        <w:t>89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8.3.5.1</w:t>
      </w:r>
      <w:r w:rsidRPr="00C4493C">
        <w:rPr>
          <w:rFonts w:eastAsia="SimSun"/>
          <w:lang w:eastAsia="zh-CN"/>
        </w:rPr>
        <w:tab/>
      </w:r>
      <w:r>
        <w:t>Purpose of Configuration of Traffic Patterns</w:t>
      </w:r>
      <w:r>
        <w:tab/>
      </w:r>
      <w:r w:rsidR="00EC4F9D">
        <w:fldChar w:fldCharType="begin"/>
      </w:r>
      <w:r>
        <w:instrText xml:space="preserve"> PAGEREF _Toc466479767 \h </w:instrText>
      </w:r>
      <w:r w:rsidR="00EC4F9D">
        <w:fldChar w:fldCharType="separate"/>
      </w:r>
      <w:r>
        <w:t>89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8.3.5.2</w:t>
      </w:r>
      <w:r w:rsidRPr="00C4493C">
        <w:rPr>
          <w:rFonts w:eastAsia="SimSun"/>
          <w:lang w:eastAsia="zh-CN"/>
        </w:rPr>
        <w:tab/>
      </w:r>
      <w:r>
        <w:t>Traffic pattern parameters</w:t>
      </w:r>
      <w:r>
        <w:tab/>
      </w:r>
      <w:r w:rsidR="00EC4F9D">
        <w:fldChar w:fldCharType="begin"/>
      </w:r>
      <w:r>
        <w:instrText xml:space="preserve"> PAGEREF _Toc466479768 \h </w:instrText>
      </w:r>
      <w:r w:rsidR="00EC4F9D">
        <w:fldChar w:fldCharType="separate"/>
      </w:r>
      <w:r>
        <w:t>90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8.3.5.3</w:t>
      </w:r>
      <w:r w:rsidRPr="00C4493C">
        <w:rPr>
          <w:rFonts w:eastAsia="SimSun"/>
          <w:lang w:eastAsia="zh-CN"/>
        </w:rPr>
        <w:tab/>
      </w:r>
      <w:r>
        <w:t xml:space="preserve">General procedure for Configuration of Traffic </w:t>
      </w:r>
      <w:r w:rsidRPr="00C4493C">
        <w:rPr>
          <w:rFonts w:eastAsia="SimSun"/>
          <w:lang w:eastAsia="zh-CN"/>
        </w:rPr>
        <w:t>P</w:t>
      </w:r>
      <w:r>
        <w:t>atterns</w:t>
      </w:r>
      <w:r>
        <w:tab/>
      </w:r>
      <w:r w:rsidR="00EC4F9D">
        <w:fldChar w:fldCharType="begin"/>
      </w:r>
      <w:r>
        <w:instrText xml:space="preserve"> PAGEREF _Toc466479769 \h </w:instrText>
      </w:r>
      <w:r w:rsidR="00EC4F9D">
        <w:fldChar w:fldCharType="separate"/>
      </w:r>
      <w:r>
        <w:t>91</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8.</w:t>
      </w:r>
      <w:r w:rsidRPr="00C4493C">
        <w:rPr>
          <w:rFonts w:eastAsia="SimSun"/>
          <w:lang w:eastAsia="zh-CN"/>
        </w:rPr>
        <w:t>4</w:t>
      </w:r>
      <w:r>
        <w:tab/>
        <w:t>Connection Request</w:t>
      </w:r>
      <w:r>
        <w:tab/>
      </w:r>
      <w:r w:rsidR="00EC4F9D">
        <w:fldChar w:fldCharType="begin"/>
      </w:r>
      <w:r>
        <w:instrText xml:space="preserve"> PAGEREF _Toc466479770 \h </w:instrText>
      </w:r>
      <w:r w:rsidR="00EC4F9D">
        <w:fldChar w:fldCharType="separate"/>
      </w:r>
      <w:r>
        <w:t>92</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8.</w:t>
      </w:r>
      <w:r w:rsidRPr="00C4493C">
        <w:rPr>
          <w:rFonts w:eastAsia="SimSun"/>
          <w:lang w:eastAsia="zh-CN"/>
        </w:rPr>
        <w:t>5</w:t>
      </w:r>
      <w:r>
        <w:tab/>
        <w:t>Device Management</w:t>
      </w:r>
      <w:r>
        <w:tab/>
      </w:r>
      <w:r w:rsidR="00EC4F9D">
        <w:fldChar w:fldCharType="begin"/>
      </w:r>
      <w:r>
        <w:instrText xml:space="preserve"> PAGEREF _Toc466479771 \h </w:instrText>
      </w:r>
      <w:r w:rsidR="00EC4F9D">
        <w:fldChar w:fldCharType="separate"/>
      </w:r>
      <w:r>
        <w:t>93</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9</w:t>
      </w:r>
      <w:r>
        <w:tab/>
        <w:t>Resource Management</w:t>
      </w:r>
      <w:r>
        <w:tab/>
      </w:r>
      <w:r w:rsidR="00EC4F9D">
        <w:fldChar w:fldCharType="begin"/>
      </w:r>
      <w:r>
        <w:instrText xml:space="preserve"> PAGEREF _Toc466479772 \h </w:instrText>
      </w:r>
      <w:r w:rsidR="00EC4F9D">
        <w:fldChar w:fldCharType="separate"/>
      </w:r>
      <w:r>
        <w:t>93</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9.0</w:t>
      </w:r>
      <w:r>
        <w:tab/>
        <w:t>Overview</w:t>
      </w:r>
      <w:r>
        <w:tab/>
      </w:r>
      <w:r w:rsidR="00EC4F9D">
        <w:fldChar w:fldCharType="begin"/>
      </w:r>
      <w:r>
        <w:instrText xml:space="preserve"> PAGEREF _Toc466479773 \h </w:instrText>
      </w:r>
      <w:r w:rsidR="00EC4F9D">
        <w:fldChar w:fldCharType="separate"/>
      </w:r>
      <w:r>
        <w:t>93</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9.1</w:t>
      </w:r>
      <w:r>
        <w:tab/>
        <w:t>General Principles</w:t>
      </w:r>
      <w:r>
        <w:tab/>
      </w:r>
      <w:r w:rsidR="00EC4F9D">
        <w:fldChar w:fldCharType="begin"/>
      </w:r>
      <w:r>
        <w:instrText xml:space="preserve"> PAGEREF _Toc466479774 \h </w:instrText>
      </w:r>
      <w:r w:rsidR="00EC4F9D">
        <w:fldChar w:fldCharType="separate"/>
      </w:r>
      <w:r>
        <w:t>93</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9.2</w:t>
      </w:r>
      <w:r>
        <w:tab/>
        <w:t>Resources</w:t>
      </w:r>
      <w:r>
        <w:tab/>
      </w:r>
      <w:r w:rsidR="00EC4F9D">
        <w:fldChar w:fldCharType="begin"/>
      </w:r>
      <w:r>
        <w:instrText xml:space="preserve"> PAGEREF _Toc466479775 \h </w:instrText>
      </w:r>
      <w:r w:rsidR="00EC4F9D">
        <w:fldChar w:fldCharType="separate"/>
      </w:r>
      <w:r>
        <w:t>93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9.2.0</w:t>
      </w:r>
      <w:r>
        <w:tab/>
        <w:t>Overview</w:t>
      </w:r>
      <w:r>
        <w:tab/>
      </w:r>
      <w:r w:rsidR="00EC4F9D">
        <w:fldChar w:fldCharType="begin"/>
      </w:r>
      <w:r>
        <w:instrText xml:space="preserve"> PAGEREF _Toc466479776 \h </w:instrText>
      </w:r>
      <w:r w:rsidR="00EC4F9D">
        <w:fldChar w:fldCharType="separate"/>
      </w:r>
      <w:r>
        <w:t>93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9.2.1</w:t>
      </w:r>
      <w:r>
        <w:tab/>
        <w:t>Normal Resources</w:t>
      </w:r>
      <w:r>
        <w:tab/>
      </w:r>
      <w:r w:rsidR="00EC4F9D">
        <w:fldChar w:fldCharType="begin"/>
      </w:r>
      <w:r>
        <w:instrText xml:space="preserve"> PAGEREF _Toc466479777 \h </w:instrText>
      </w:r>
      <w:r w:rsidR="00EC4F9D">
        <w:fldChar w:fldCharType="separate"/>
      </w:r>
      <w:r>
        <w:t>93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9.2.2</w:t>
      </w:r>
      <w:r>
        <w:tab/>
        <w:t>Virtual Resources and Attributes</w:t>
      </w:r>
      <w:r>
        <w:tab/>
      </w:r>
      <w:r w:rsidR="00EC4F9D">
        <w:fldChar w:fldCharType="begin"/>
      </w:r>
      <w:r>
        <w:instrText xml:space="preserve"> PAGEREF _Toc466479778 \h </w:instrText>
      </w:r>
      <w:r w:rsidR="00EC4F9D">
        <w:fldChar w:fldCharType="separate"/>
      </w:r>
      <w:r>
        <w:t>93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9.2.3</w:t>
      </w:r>
      <w:r>
        <w:tab/>
        <w:t>Announced Resources</w:t>
      </w:r>
      <w:r>
        <w:tab/>
      </w:r>
      <w:r w:rsidR="00EC4F9D">
        <w:fldChar w:fldCharType="begin"/>
      </w:r>
      <w:r>
        <w:instrText xml:space="preserve"> PAGEREF _Toc466479779 \h </w:instrText>
      </w:r>
      <w:r w:rsidR="00EC4F9D">
        <w:fldChar w:fldCharType="separate"/>
      </w:r>
      <w:r>
        <w:t>94</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9.3</w:t>
      </w:r>
      <w:r>
        <w:tab/>
        <w:t>Resource Addressing</w:t>
      </w:r>
      <w:r>
        <w:tab/>
      </w:r>
      <w:r w:rsidR="00EC4F9D">
        <w:fldChar w:fldCharType="begin"/>
      </w:r>
      <w:r>
        <w:instrText xml:space="preserve"> PAGEREF _Toc466479780 \h </w:instrText>
      </w:r>
      <w:r w:rsidR="00EC4F9D">
        <w:fldChar w:fldCharType="separate"/>
      </w:r>
      <w:r>
        <w:t>94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9.3.1</w:t>
      </w:r>
      <w:r>
        <w:tab/>
        <w:t>Generic Principles</w:t>
      </w:r>
      <w:r>
        <w:tab/>
      </w:r>
      <w:r w:rsidR="00EC4F9D">
        <w:fldChar w:fldCharType="begin"/>
      </w:r>
      <w:r>
        <w:instrText xml:space="preserve"> PAGEREF _Toc466479781 \h </w:instrText>
      </w:r>
      <w:r w:rsidR="00EC4F9D">
        <w:fldChar w:fldCharType="separate"/>
      </w:r>
      <w:r>
        <w:t>94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EC4F9D">
        <w:fldChar w:fldCharType="begin"/>
      </w:r>
      <w:r>
        <w:instrText xml:space="preserve"> PAGEREF _Toc466479782 \h </w:instrText>
      </w:r>
      <w:r w:rsidR="00EC4F9D">
        <w:fldChar w:fldCharType="separate"/>
      </w:r>
      <w:r>
        <w:t>95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EC4F9D">
        <w:fldChar w:fldCharType="begin"/>
      </w:r>
      <w:r>
        <w:instrText xml:space="preserve"> PAGEREF _Toc466479783 \h </w:instrText>
      </w:r>
      <w:r w:rsidR="00EC4F9D">
        <w:fldChar w:fldCharType="separate"/>
      </w:r>
      <w:r>
        <w:t>95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EC4F9D">
        <w:fldChar w:fldCharType="begin"/>
      </w:r>
      <w:r>
        <w:instrText xml:space="preserve"> PAGEREF _Toc466479784 \h </w:instrText>
      </w:r>
      <w:r w:rsidR="00EC4F9D">
        <w:fldChar w:fldCharType="separate"/>
      </w:r>
      <w:r>
        <w:t>96</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9.3.2.2.1</w:t>
      </w:r>
      <w:r>
        <w:tab/>
        <w:t>CSE Point of Access (CSE-PoA)</w:t>
      </w:r>
      <w:r>
        <w:tab/>
      </w:r>
      <w:r w:rsidR="00EC4F9D">
        <w:fldChar w:fldCharType="begin"/>
      </w:r>
      <w:r>
        <w:instrText xml:space="preserve"> PAGEREF _Toc466479785 \h </w:instrText>
      </w:r>
      <w:r w:rsidR="00EC4F9D">
        <w:fldChar w:fldCharType="separate"/>
      </w:r>
      <w:r>
        <w:t>96</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EC4F9D">
        <w:fldChar w:fldCharType="begin"/>
      </w:r>
      <w:r>
        <w:instrText xml:space="preserve"> PAGEREF _Toc466479786 \h </w:instrText>
      </w:r>
      <w:r w:rsidR="00EC4F9D">
        <w:fldChar w:fldCharType="separate"/>
      </w:r>
      <w:r>
        <w:t>96</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EC4F9D">
        <w:fldChar w:fldCharType="begin"/>
      </w:r>
      <w:r>
        <w:instrText xml:space="preserve"> PAGEREF _Toc466479787 \h </w:instrText>
      </w:r>
      <w:r w:rsidR="00EC4F9D">
        <w:fldChar w:fldCharType="separate"/>
      </w:r>
      <w:r>
        <w:t>96</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9.4</w:t>
      </w:r>
      <w:r>
        <w:tab/>
        <w:t>Resource Structure</w:t>
      </w:r>
      <w:r>
        <w:tab/>
      </w:r>
      <w:r w:rsidR="00EC4F9D">
        <w:fldChar w:fldCharType="begin"/>
      </w:r>
      <w:r>
        <w:instrText xml:space="preserve"> PAGEREF _Toc466479788 \h </w:instrText>
      </w:r>
      <w:r w:rsidR="00EC4F9D">
        <w:fldChar w:fldCharType="separate"/>
      </w:r>
      <w:r>
        <w:t>98</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EC4F9D">
        <w:fldChar w:fldCharType="begin"/>
      </w:r>
      <w:r>
        <w:instrText xml:space="preserve"> PAGEREF _Toc466479789 \h </w:instrText>
      </w:r>
      <w:r w:rsidR="00EC4F9D">
        <w:fldChar w:fldCharType="separate"/>
      </w:r>
      <w:r>
        <w:t>98</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9.4.2</w:t>
      </w:r>
      <w:r>
        <w:tab/>
        <w:t>Link Relations</w:t>
      </w:r>
      <w:r>
        <w:tab/>
      </w:r>
      <w:r w:rsidR="00EC4F9D">
        <w:fldChar w:fldCharType="begin"/>
      </w:r>
      <w:r>
        <w:instrText xml:space="preserve"> PAGEREF _Toc466479790 \h </w:instrText>
      </w:r>
      <w:r w:rsidR="00EC4F9D">
        <w:fldChar w:fldCharType="separate"/>
      </w:r>
      <w:r>
        <w:t>99</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EC4F9D">
        <w:fldChar w:fldCharType="begin"/>
      </w:r>
      <w:r>
        <w:instrText xml:space="preserve"> PAGEREF _Toc466479791 \h </w:instrText>
      </w:r>
      <w:r w:rsidR="00EC4F9D">
        <w:fldChar w:fldCharType="separate"/>
      </w:r>
      <w:r>
        <w:t>99</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9.5.0</w:t>
      </w:r>
      <w:r>
        <w:tab/>
        <w:t>Overview</w:t>
      </w:r>
      <w:r>
        <w:tab/>
      </w:r>
      <w:r w:rsidR="00EC4F9D">
        <w:fldChar w:fldCharType="begin"/>
      </w:r>
      <w:r>
        <w:instrText xml:space="preserve"> PAGEREF _Toc466479792 \h </w:instrText>
      </w:r>
      <w:r w:rsidR="00EC4F9D">
        <w:fldChar w:fldCharType="separate"/>
      </w:r>
      <w:r>
        <w:t>99</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EC4F9D">
        <w:fldChar w:fldCharType="begin"/>
      </w:r>
      <w:r>
        <w:instrText xml:space="preserve"> PAGEREF _Toc466479793 \h </w:instrText>
      </w:r>
      <w:r w:rsidR="00EC4F9D">
        <w:fldChar w:fldCharType="separate"/>
      </w:r>
      <w:r>
        <w:t>102</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9.6</w:t>
      </w:r>
      <w:r>
        <w:tab/>
        <w:t>Resource Types</w:t>
      </w:r>
      <w:r>
        <w:tab/>
      </w:r>
      <w:r w:rsidR="00EC4F9D">
        <w:fldChar w:fldCharType="begin"/>
      </w:r>
      <w:r>
        <w:instrText xml:space="preserve"> PAGEREF _Toc466479794 \h </w:instrText>
      </w:r>
      <w:r w:rsidR="00EC4F9D">
        <w:fldChar w:fldCharType="separate"/>
      </w:r>
      <w:r>
        <w:t>102</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9.6.1</w:t>
      </w:r>
      <w:r>
        <w:tab/>
        <w:t>Overview</w:t>
      </w:r>
      <w:r>
        <w:tab/>
      </w:r>
      <w:r w:rsidR="00EC4F9D">
        <w:fldChar w:fldCharType="begin"/>
      </w:r>
      <w:r>
        <w:instrText xml:space="preserve"> PAGEREF _Toc466479795 \h </w:instrText>
      </w:r>
      <w:r w:rsidR="00EC4F9D">
        <w:fldChar w:fldCharType="separate"/>
      </w:r>
      <w:r>
        <w:t>102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9.6.1.1</w:t>
      </w:r>
      <w:r>
        <w:tab/>
        <w:t>Resource Type Summary</w:t>
      </w:r>
      <w:r>
        <w:tab/>
      </w:r>
      <w:r w:rsidR="00EC4F9D">
        <w:fldChar w:fldCharType="begin"/>
      </w:r>
      <w:r>
        <w:instrText xml:space="preserve"> PAGEREF _Toc466479796 \h </w:instrText>
      </w:r>
      <w:r w:rsidR="00EC4F9D">
        <w:fldChar w:fldCharType="separate"/>
      </w:r>
      <w:r>
        <w:t>102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EC4F9D">
        <w:fldChar w:fldCharType="begin"/>
      </w:r>
      <w:r>
        <w:instrText xml:space="preserve"> PAGEREF _Toc466479797 \h </w:instrText>
      </w:r>
      <w:r w:rsidR="00EC4F9D">
        <w:fldChar w:fldCharType="separate"/>
      </w:r>
      <w:r>
        <w:t>109</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9.6.1.2.1</w:t>
      </w:r>
      <w:r w:rsidRPr="00C4493C">
        <w:rPr>
          <w:rFonts w:eastAsia="SimSun"/>
          <w:lang w:eastAsia="zh-CN"/>
        </w:rPr>
        <w:tab/>
      </w:r>
      <w:r>
        <w:t>Specializations of &lt;</w:t>
      </w:r>
      <w:r w:rsidRPr="00C4493C">
        <w:rPr>
          <w:i/>
        </w:rPr>
        <w:t>mgmtObj</w:t>
      </w:r>
      <w:r>
        <w:t>&gt;</w:t>
      </w:r>
      <w:r>
        <w:tab/>
      </w:r>
      <w:r w:rsidR="00EC4F9D">
        <w:fldChar w:fldCharType="begin"/>
      </w:r>
      <w:r>
        <w:instrText xml:space="preserve"> PAGEREF _Toc466479798 \h </w:instrText>
      </w:r>
      <w:r w:rsidR="00EC4F9D">
        <w:fldChar w:fldCharType="separate"/>
      </w:r>
      <w:r>
        <w:t>109</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9.6.1.2.2</w:t>
      </w:r>
      <w:r>
        <w:tab/>
        <w:t>Specializations of &lt;</w:t>
      </w:r>
      <w:r w:rsidRPr="00C4493C">
        <w:rPr>
          <w:i/>
        </w:rPr>
        <w:t>flexContainer</w:t>
      </w:r>
      <w:r>
        <w:t>&gt;</w:t>
      </w:r>
      <w:r>
        <w:tab/>
      </w:r>
      <w:r w:rsidR="00EC4F9D">
        <w:fldChar w:fldCharType="begin"/>
      </w:r>
      <w:r>
        <w:instrText xml:space="preserve"> PAGEREF _Toc466479799 \h </w:instrText>
      </w:r>
      <w:r w:rsidR="00EC4F9D">
        <w:fldChar w:fldCharType="separate"/>
      </w:r>
      <w:r>
        <w:t>110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9.6.1.3</w:t>
      </w:r>
      <w:r>
        <w:tab/>
        <w:t>Commonly Used Attributes</w:t>
      </w:r>
      <w:r>
        <w:tab/>
      </w:r>
      <w:r w:rsidR="00EC4F9D">
        <w:fldChar w:fldCharType="begin"/>
      </w:r>
      <w:r>
        <w:instrText xml:space="preserve"> PAGEREF _Toc466479800 \h </w:instrText>
      </w:r>
      <w:r w:rsidR="00EC4F9D">
        <w:fldChar w:fldCharType="separate"/>
      </w:r>
      <w:r>
        <w:t>113</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9.6.1.3.0</w:t>
      </w:r>
      <w:r>
        <w:tab/>
        <w:t>Overview</w:t>
      </w:r>
      <w:r>
        <w:tab/>
      </w:r>
      <w:r w:rsidR="00EC4F9D">
        <w:fldChar w:fldCharType="begin"/>
      </w:r>
      <w:r>
        <w:instrText xml:space="preserve"> PAGEREF _Toc466479801 \h </w:instrText>
      </w:r>
      <w:r w:rsidR="00EC4F9D">
        <w:fldChar w:fldCharType="separate"/>
      </w:r>
      <w:r>
        <w:t>113</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9.6.1.3.1</w:t>
      </w:r>
      <w:r>
        <w:tab/>
        <w:t>Universal attributes</w:t>
      </w:r>
      <w:r>
        <w:tab/>
      </w:r>
      <w:r w:rsidR="00EC4F9D">
        <w:fldChar w:fldCharType="begin"/>
      </w:r>
      <w:r>
        <w:instrText xml:space="preserve"> PAGEREF _Toc466479802 \h </w:instrText>
      </w:r>
      <w:r w:rsidR="00EC4F9D">
        <w:fldChar w:fldCharType="separate"/>
      </w:r>
      <w:r>
        <w:t>113</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9.6.1.3.2</w:t>
      </w:r>
      <w:r>
        <w:tab/>
        <w:t>Common attributes</w:t>
      </w:r>
      <w:r>
        <w:tab/>
      </w:r>
      <w:r w:rsidR="00EC4F9D">
        <w:fldChar w:fldCharType="begin"/>
      </w:r>
      <w:r>
        <w:instrText xml:space="preserve"> PAGEREF _Toc466479803 \h </w:instrText>
      </w:r>
      <w:r w:rsidR="00EC4F9D">
        <w:fldChar w:fldCharType="separate"/>
      </w:r>
      <w:r>
        <w:t>114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9.6.2</w:t>
      </w:r>
      <w:r>
        <w:tab/>
        <w:t xml:space="preserve">Resource Type </w:t>
      </w:r>
      <w:r w:rsidRPr="00C4493C">
        <w:rPr>
          <w:i/>
        </w:rPr>
        <w:t>accessControlPolicy</w:t>
      </w:r>
      <w:r>
        <w:tab/>
      </w:r>
      <w:r w:rsidR="00EC4F9D">
        <w:fldChar w:fldCharType="begin"/>
      </w:r>
      <w:r>
        <w:instrText xml:space="preserve"> PAGEREF _Toc466479804 \h </w:instrText>
      </w:r>
      <w:r w:rsidR="00EC4F9D">
        <w:fldChar w:fldCharType="separate"/>
      </w:r>
      <w:r>
        <w:t>116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9.6.2.0</w:t>
      </w:r>
      <w:r>
        <w:tab/>
      </w:r>
      <w:r w:rsidRPr="00C4493C">
        <w:rPr>
          <w:rFonts w:eastAsia="SimSun"/>
          <w:lang w:eastAsia="zh-CN"/>
        </w:rPr>
        <w:t>Introduction</w:t>
      </w:r>
      <w:r>
        <w:tab/>
      </w:r>
      <w:r w:rsidR="00EC4F9D">
        <w:fldChar w:fldCharType="begin"/>
      </w:r>
      <w:r>
        <w:instrText xml:space="preserve"> PAGEREF _Toc466479805 \h </w:instrText>
      </w:r>
      <w:r w:rsidR="00EC4F9D">
        <w:fldChar w:fldCharType="separate"/>
      </w:r>
      <w:r>
        <w:t>116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9.6.2.1</w:t>
      </w:r>
      <w:r>
        <w:tab/>
      </w:r>
      <w:r w:rsidRPr="00C4493C">
        <w:rPr>
          <w:i/>
        </w:rPr>
        <w:t>accessControlOriginators</w:t>
      </w:r>
      <w:r>
        <w:tab/>
      </w:r>
      <w:r w:rsidR="00EC4F9D">
        <w:fldChar w:fldCharType="begin"/>
      </w:r>
      <w:r>
        <w:instrText xml:space="preserve"> PAGEREF _Toc466479806 \h </w:instrText>
      </w:r>
      <w:r w:rsidR="00EC4F9D">
        <w:fldChar w:fldCharType="separate"/>
      </w:r>
      <w:r>
        <w:t>117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9.6.2.2</w:t>
      </w:r>
      <w:r>
        <w:tab/>
      </w:r>
      <w:r w:rsidRPr="00C4493C">
        <w:rPr>
          <w:i/>
        </w:rPr>
        <w:t>accessControlContexts</w:t>
      </w:r>
      <w:r>
        <w:tab/>
      </w:r>
      <w:r w:rsidR="00EC4F9D">
        <w:fldChar w:fldCharType="begin"/>
      </w:r>
      <w:r>
        <w:instrText xml:space="preserve"> PAGEREF _Toc466479807 \h </w:instrText>
      </w:r>
      <w:r w:rsidR="00EC4F9D">
        <w:fldChar w:fldCharType="separate"/>
      </w:r>
      <w:r>
        <w:t>118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9.6.2.3</w:t>
      </w:r>
      <w:r>
        <w:tab/>
      </w:r>
      <w:r w:rsidRPr="00C4493C">
        <w:rPr>
          <w:i/>
        </w:rPr>
        <w:t>accessControlOperations</w:t>
      </w:r>
      <w:r>
        <w:tab/>
      </w:r>
      <w:r w:rsidR="00EC4F9D">
        <w:fldChar w:fldCharType="begin"/>
      </w:r>
      <w:r>
        <w:instrText xml:space="preserve"> PAGEREF _Toc466479808 \h </w:instrText>
      </w:r>
      <w:r w:rsidR="00EC4F9D">
        <w:fldChar w:fldCharType="separate"/>
      </w:r>
      <w:r>
        <w:t>118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9.6.2.4</w:t>
      </w:r>
      <w:r w:rsidRPr="00C4493C">
        <w:rPr>
          <w:rFonts w:eastAsia="SimSun"/>
          <w:lang w:eastAsia="zh-CN"/>
        </w:rPr>
        <w:tab/>
      </w:r>
      <w:r>
        <w:t>accessControlObjectDetails</w:t>
      </w:r>
      <w:r>
        <w:tab/>
      </w:r>
      <w:r w:rsidR="00EC4F9D">
        <w:fldChar w:fldCharType="begin"/>
      </w:r>
      <w:r>
        <w:instrText xml:space="preserve"> PAGEREF _Toc466479809 \h </w:instrText>
      </w:r>
      <w:r w:rsidR="00EC4F9D">
        <w:fldChar w:fldCharType="separate"/>
      </w:r>
      <w:r>
        <w:t>119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9.6.2.5</w:t>
      </w:r>
      <w:r>
        <w:tab/>
      </w:r>
      <w:r w:rsidRPr="00C4493C">
        <w:rPr>
          <w:i/>
        </w:rPr>
        <w:t>accessControlAuthenticationFlag</w:t>
      </w:r>
      <w:r>
        <w:tab/>
      </w:r>
      <w:r w:rsidR="00EC4F9D">
        <w:fldChar w:fldCharType="begin"/>
      </w:r>
      <w:r>
        <w:instrText xml:space="preserve"> PAGEREF _Toc466479810 \h </w:instrText>
      </w:r>
      <w:r w:rsidR="00EC4F9D">
        <w:fldChar w:fldCharType="separate"/>
      </w:r>
      <w:r>
        <w:t>119</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9.6.3</w:t>
      </w:r>
      <w:r>
        <w:tab/>
        <w:t xml:space="preserve">Resource Type </w:t>
      </w:r>
      <w:r w:rsidRPr="00C4493C">
        <w:rPr>
          <w:i/>
        </w:rPr>
        <w:t>CSEBase</w:t>
      </w:r>
      <w:r>
        <w:tab/>
      </w:r>
      <w:r w:rsidR="00EC4F9D">
        <w:fldChar w:fldCharType="begin"/>
      </w:r>
      <w:r>
        <w:instrText xml:space="preserve"> PAGEREF _Toc466479811 \h </w:instrText>
      </w:r>
      <w:r w:rsidR="00EC4F9D">
        <w:fldChar w:fldCharType="separate"/>
      </w:r>
      <w:r>
        <w:t>119</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9.6.4</w:t>
      </w:r>
      <w:r>
        <w:tab/>
        <w:t xml:space="preserve">Resource Type </w:t>
      </w:r>
      <w:r w:rsidRPr="00C4493C">
        <w:rPr>
          <w:i/>
        </w:rPr>
        <w:t>remoteCSE</w:t>
      </w:r>
      <w:r>
        <w:tab/>
      </w:r>
      <w:r w:rsidR="00EC4F9D">
        <w:fldChar w:fldCharType="begin"/>
      </w:r>
      <w:r>
        <w:instrText xml:space="preserve"> PAGEREF _Toc466479812 \h </w:instrText>
      </w:r>
      <w:r w:rsidR="00EC4F9D">
        <w:fldChar w:fldCharType="separate"/>
      </w:r>
      <w:r>
        <w:t>122</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9.6.5</w:t>
      </w:r>
      <w:r>
        <w:tab/>
        <w:t xml:space="preserve">Resource Type </w:t>
      </w:r>
      <w:r w:rsidRPr="00C4493C">
        <w:rPr>
          <w:i/>
        </w:rPr>
        <w:t>AE</w:t>
      </w:r>
      <w:r>
        <w:tab/>
      </w:r>
      <w:r w:rsidR="00EC4F9D">
        <w:fldChar w:fldCharType="begin"/>
      </w:r>
      <w:r>
        <w:instrText xml:space="preserve"> PAGEREF _Toc466479813 \h </w:instrText>
      </w:r>
      <w:r w:rsidR="00EC4F9D">
        <w:fldChar w:fldCharType="separate"/>
      </w:r>
      <w:r>
        <w:t>125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9.6.6</w:t>
      </w:r>
      <w:r>
        <w:tab/>
        <w:t xml:space="preserve">Resource Type </w:t>
      </w:r>
      <w:r w:rsidRPr="00C4493C">
        <w:rPr>
          <w:i/>
        </w:rPr>
        <w:t>container</w:t>
      </w:r>
      <w:r>
        <w:tab/>
      </w:r>
      <w:r w:rsidR="00EC4F9D">
        <w:fldChar w:fldCharType="begin"/>
      </w:r>
      <w:r>
        <w:instrText xml:space="preserve"> PAGEREF _Toc466479814 \h </w:instrText>
      </w:r>
      <w:r w:rsidR="00EC4F9D">
        <w:fldChar w:fldCharType="separate"/>
      </w:r>
      <w:r>
        <w:t>129</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9.6.7</w:t>
      </w:r>
      <w:r>
        <w:tab/>
        <w:t xml:space="preserve">Resource Type </w:t>
      </w:r>
      <w:r w:rsidRPr="00C4493C">
        <w:rPr>
          <w:i/>
        </w:rPr>
        <w:t>contentInstance</w:t>
      </w:r>
      <w:r>
        <w:tab/>
      </w:r>
      <w:r w:rsidR="00EC4F9D">
        <w:fldChar w:fldCharType="begin"/>
      </w:r>
      <w:r>
        <w:instrText xml:space="preserve"> PAGEREF _Toc466479815 \h </w:instrText>
      </w:r>
      <w:r w:rsidR="00EC4F9D">
        <w:fldChar w:fldCharType="separate"/>
      </w:r>
      <w:r>
        <w:t>131</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9.6.8</w:t>
      </w:r>
      <w:r>
        <w:tab/>
        <w:t>Resource Type</w:t>
      </w:r>
      <w:r w:rsidRPr="00C4493C">
        <w:rPr>
          <w:i/>
        </w:rPr>
        <w:t xml:space="preserve"> subscription</w:t>
      </w:r>
      <w:r>
        <w:tab/>
      </w:r>
      <w:r w:rsidR="00EC4F9D">
        <w:fldChar w:fldCharType="begin"/>
      </w:r>
      <w:r>
        <w:instrText xml:space="preserve"> PAGEREF _Toc466479816 \h </w:instrText>
      </w:r>
      <w:r w:rsidR="00EC4F9D">
        <w:fldChar w:fldCharType="separate"/>
      </w:r>
      <w:r>
        <w:t>134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9.6.9</w:t>
      </w:r>
      <w:r>
        <w:tab/>
        <w:t xml:space="preserve">Resource Type </w:t>
      </w:r>
      <w:r w:rsidRPr="00C4493C">
        <w:rPr>
          <w:i/>
        </w:rPr>
        <w:t>schedule</w:t>
      </w:r>
      <w:r>
        <w:tab/>
      </w:r>
      <w:r w:rsidR="00EC4F9D">
        <w:fldChar w:fldCharType="begin"/>
      </w:r>
      <w:r>
        <w:instrText xml:space="preserve"> PAGEREF _Toc466479817 \h </w:instrText>
      </w:r>
      <w:r w:rsidR="00EC4F9D">
        <w:fldChar w:fldCharType="separate"/>
      </w:r>
      <w:r>
        <w:t>140</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9.6.10</w:t>
      </w:r>
      <w:r>
        <w:tab/>
        <w:t xml:space="preserve">Resource Type </w:t>
      </w:r>
      <w:r w:rsidRPr="00C4493C">
        <w:rPr>
          <w:i/>
        </w:rPr>
        <w:t>locationPolicy</w:t>
      </w:r>
      <w:r>
        <w:tab/>
      </w:r>
      <w:r w:rsidR="00EC4F9D">
        <w:fldChar w:fldCharType="begin"/>
      </w:r>
      <w:r>
        <w:instrText xml:space="preserve"> PAGEREF _Toc466479818 \h </w:instrText>
      </w:r>
      <w:r w:rsidR="00EC4F9D">
        <w:fldChar w:fldCharType="separate"/>
      </w:r>
      <w:r>
        <w:t>141</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9.6.11</w:t>
      </w:r>
      <w:r>
        <w:tab/>
        <w:t xml:space="preserve">Resource Type </w:t>
      </w:r>
      <w:r w:rsidRPr="00C4493C">
        <w:rPr>
          <w:i/>
        </w:rPr>
        <w:t>delivery</w:t>
      </w:r>
      <w:r>
        <w:tab/>
      </w:r>
      <w:r w:rsidR="00EC4F9D">
        <w:fldChar w:fldCharType="begin"/>
      </w:r>
      <w:r>
        <w:instrText xml:space="preserve"> PAGEREF _Toc466479819 \h </w:instrText>
      </w:r>
      <w:r w:rsidR="00EC4F9D">
        <w:fldChar w:fldCharType="separate"/>
      </w:r>
      <w:r>
        <w:t>145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9.6.12</w:t>
      </w:r>
      <w:r>
        <w:tab/>
        <w:t xml:space="preserve">Resource Type </w:t>
      </w:r>
      <w:r w:rsidRPr="00C4493C">
        <w:rPr>
          <w:i/>
        </w:rPr>
        <w:t>request</w:t>
      </w:r>
      <w:r>
        <w:tab/>
      </w:r>
      <w:r w:rsidR="00EC4F9D">
        <w:fldChar w:fldCharType="begin"/>
      </w:r>
      <w:r>
        <w:instrText xml:space="preserve"> PAGEREF _Toc466479820 \h </w:instrText>
      </w:r>
      <w:r w:rsidR="00EC4F9D">
        <w:fldChar w:fldCharType="separate"/>
      </w:r>
      <w:r>
        <w:t>147</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9.6.13</w:t>
      </w:r>
      <w:r>
        <w:tab/>
        <w:t xml:space="preserve">Resource Type </w:t>
      </w:r>
      <w:r w:rsidRPr="00C4493C">
        <w:rPr>
          <w:i/>
        </w:rPr>
        <w:t>group</w:t>
      </w:r>
      <w:r>
        <w:tab/>
      </w:r>
      <w:r w:rsidR="00EC4F9D">
        <w:fldChar w:fldCharType="begin"/>
      </w:r>
      <w:r>
        <w:instrText xml:space="preserve"> PAGEREF _Toc466479821 \h </w:instrText>
      </w:r>
      <w:r w:rsidR="00EC4F9D">
        <w:fldChar w:fldCharType="separate"/>
      </w:r>
      <w:r>
        <w:t>150</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9.6.14</w:t>
      </w:r>
      <w:r>
        <w:tab/>
        <w:t xml:space="preserve">Resource Type </w:t>
      </w:r>
      <w:r w:rsidRPr="00C4493C">
        <w:rPr>
          <w:i/>
        </w:rPr>
        <w:t>fanOutPoint</w:t>
      </w:r>
      <w:r>
        <w:tab/>
      </w:r>
      <w:r w:rsidR="00EC4F9D">
        <w:fldChar w:fldCharType="begin"/>
      </w:r>
      <w:r>
        <w:instrText xml:space="preserve"> PAGEREF _Toc466479822 \h </w:instrText>
      </w:r>
      <w:r w:rsidR="00EC4F9D">
        <w:fldChar w:fldCharType="separate"/>
      </w:r>
      <w:r>
        <w:t>152</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 xml:space="preserve">9.6.14a </w:t>
      </w:r>
      <w:r w:rsidRPr="00C4493C">
        <w:rPr>
          <w:rFonts w:eastAsia="SimSun"/>
          <w:lang w:eastAsia="zh-CN"/>
        </w:rPr>
        <w:tab/>
      </w:r>
      <w:r>
        <w:t xml:space="preserve">Resource Type </w:t>
      </w:r>
      <w:r w:rsidRPr="00C4493C">
        <w:rPr>
          <w:i/>
        </w:rPr>
        <w:t>semanticFanOutPoint</w:t>
      </w:r>
      <w:r>
        <w:tab/>
      </w:r>
      <w:r w:rsidR="00EC4F9D">
        <w:fldChar w:fldCharType="begin"/>
      </w:r>
      <w:r>
        <w:instrText xml:space="preserve"> PAGEREF _Toc466479823 \h </w:instrText>
      </w:r>
      <w:r w:rsidR="00EC4F9D">
        <w:fldChar w:fldCharType="separate"/>
      </w:r>
      <w:r>
        <w:t>152</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9.6.15</w:t>
      </w:r>
      <w:r>
        <w:tab/>
        <w:t xml:space="preserve">Resource Type </w:t>
      </w:r>
      <w:r w:rsidRPr="00C4493C">
        <w:rPr>
          <w:i/>
        </w:rPr>
        <w:t>mgmtObj</w:t>
      </w:r>
      <w:r>
        <w:tab/>
      </w:r>
      <w:r w:rsidR="00EC4F9D">
        <w:fldChar w:fldCharType="begin"/>
      </w:r>
      <w:r>
        <w:instrText xml:space="preserve"> PAGEREF _Toc466479824 \h </w:instrText>
      </w:r>
      <w:r w:rsidR="00EC4F9D">
        <w:fldChar w:fldCharType="separate"/>
      </w:r>
      <w:r>
        <w:t>152</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9.6.16</w:t>
      </w:r>
      <w:r>
        <w:tab/>
        <w:t xml:space="preserve">Resource Type </w:t>
      </w:r>
      <w:r w:rsidRPr="00C4493C">
        <w:rPr>
          <w:i/>
        </w:rPr>
        <w:t>mgmtCmd</w:t>
      </w:r>
      <w:r>
        <w:tab/>
      </w:r>
      <w:r w:rsidR="00EC4F9D">
        <w:fldChar w:fldCharType="begin"/>
      </w:r>
      <w:r>
        <w:instrText xml:space="preserve"> PAGEREF _Toc466479825 \h </w:instrText>
      </w:r>
      <w:r w:rsidR="00EC4F9D">
        <w:fldChar w:fldCharType="separate"/>
      </w:r>
      <w:r>
        <w:t>155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9.6.17</w:t>
      </w:r>
      <w:r>
        <w:tab/>
        <w:t xml:space="preserve">Resource Type </w:t>
      </w:r>
      <w:r w:rsidRPr="00C4493C">
        <w:rPr>
          <w:i/>
        </w:rPr>
        <w:t>execInstance</w:t>
      </w:r>
      <w:r>
        <w:tab/>
      </w:r>
      <w:r w:rsidR="00EC4F9D">
        <w:fldChar w:fldCharType="begin"/>
      </w:r>
      <w:r>
        <w:instrText xml:space="preserve"> PAGEREF _Toc466479826 \h </w:instrText>
      </w:r>
      <w:r w:rsidR="00EC4F9D">
        <w:fldChar w:fldCharType="separate"/>
      </w:r>
      <w:r>
        <w:t>157</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9.6.18</w:t>
      </w:r>
      <w:r>
        <w:tab/>
        <w:t xml:space="preserve">Resource Type </w:t>
      </w:r>
      <w:r w:rsidRPr="00C4493C">
        <w:rPr>
          <w:i/>
        </w:rPr>
        <w:t>node</w:t>
      </w:r>
      <w:r>
        <w:tab/>
      </w:r>
      <w:r w:rsidR="00EC4F9D">
        <w:fldChar w:fldCharType="begin"/>
      </w:r>
      <w:r>
        <w:instrText xml:space="preserve"> PAGEREF _Toc466479827 \h </w:instrText>
      </w:r>
      <w:r w:rsidR="00EC4F9D">
        <w:fldChar w:fldCharType="separate"/>
      </w:r>
      <w:r>
        <w:t>158</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9.6.19</w:t>
      </w:r>
      <w:r>
        <w:tab/>
        <w:t xml:space="preserve">Resource Type </w:t>
      </w:r>
      <w:r w:rsidRPr="00C4493C">
        <w:rPr>
          <w:i/>
        </w:rPr>
        <w:t>m2mServiceSubscriptionProfile</w:t>
      </w:r>
      <w:r>
        <w:tab/>
      </w:r>
      <w:r w:rsidR="00EC4F9D">
        <w:fldChar w:fldCharType="begin"/>
      </w:r>
      <w:r>
        <w:instrText xml:space="preserve"> PAGEREF _Toc466479828 \h </w:instrText>
      </w:r>
      <w:r w:rsidR="00EC4F9D">
        <w:fldChar w:fldCharType="separate"/>
      </w:r>
      <w:r>
        <w:t>163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9.6.20</w:t>
      </w:r>
      <w:r>
        <w:tab/>
        <w:t xml:space="preserve">Resource Type </w:t>
      </w:r>
      <w:r w:rsidRPr="00C4493C">
        <w:rPr>
          <w:i/>
        </w:rPr>
        <w:t>serviceSubscribedNode</w:t>
      </w:r>
      <w:r>
        <w:tab/>
      </w:r>
      <w:r w:rsidR="00EC4F9D">
        <w:fldChar w:fldCharType="begin"/>
      </w:r>
      <w:r>
        <w:instrText xml:space="preserve"> PAGEREF _Toc466479829 \h </w:instrText>
      </w:r>
      <w:r w:rsidR="00EC4F9D">
        <w:fldChar w:fldCharType="separate"/>
      </w:r>
      <w:r>
        <w:t>164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9.6.21</w:t>
      </w:r>
      <w:r>
        <w:tab/>
        <w:t xml:space="preserve">Resource Type </w:t>
      </w:r>
      <w:r w:rsidRPr="00C4493C">
        <w:rPr>
          <w:i/>
        </w:rPr>
        <w:t>pollingChannel</w:t>
      </w:r>
      <w:r>
        <w:tab/>
      </w:r>
      <w:r w:rsidR="00EC4F9D">
        <w:fldChar w:fldCharType="begin"/>
      </w:r>
      <w:r>
        <w:instrText xml:space="preserve"> PAGEREF _Toc466479830 \h </w:instrText>
      </w:r>
      <w:r w:rsidR="00EC4F9D">
        <w:fldChar w:fldCharType="separate"/>
      </w:r>
      <w:r>
        <w:t>166</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9.6.22</w:t>
      </w:r>
      <w:r>
        <w:tab/>
        <w:t xml:space="preserve">Resource Type </w:t>
      </w:r>
      <w:r w:rsidRPr="00C4493C">
        <w:rPr>
          <w:i/>
        </w:rPr>
        <w:t>pollingChannelURI</w:t>
      </w:r>
      <w:r>
        <w:tab/>
      </w:r>
      <w:r w:rsidR="00EC4F9D">
        <w:fldChar w:fldCharType="begin"/>
      </w:r>
      <w:r>
        <w:instrText xml:space="preserve"> PAGEREF _Toc466479831 \h </w:instrText>
      </w:r>
      <w:r w:rsidR="00EC4F9D">
        <w:fldChar w:fldCharType="separate"/>
      </w:r>
      <w:r>
        <w:t>166</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9.6.23</w:t>
      </w:r>
      <w:r>
        <w:tab/>
        <w:t xml:space="preserve">Resource Type </w:t>
      </w:r>
      <w:r w:rsidRPr="00C4493C">
        <w:rPr>
          <w:i/>
        </w:rPr>
        <w:t>statsConfig</w:t>
      </w:r>
      <w:r>
        <w:tab/>
      </w:r>
      <w:r w:rsidR="00EC4F9D">
        <w:fldChar w:fldCharType="begin"/>
      </w:r>
      <w:r>
        <w:instrText xml:space="preserve"> PAGEREF _Toc466479832 \h </w:instrText>
      </w:r>
      <w:r w:rsidR="00EC4F9D">
        <w:fldChar w:fldCharType="separate"/>
      </w:r>
      <w:r>
        <w:t>166</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9.6.24</w:t>
      </w:r>
      <w:r>
        <w:tab/>
        <w:t xml:space="preserve">Resource Type </w:t>
      </w:r>
      <w:r w:rsidRPr="00C4493C">
        <w:rPr>
          <w:i/>
        </w:rPr>
        <w:t>eventConfig</w:t>
      </w:r>
      <w:r>
        <w:tab/>
      </w:r>
      <w:r w:rsidR="00EC4F9D">
        <w:fldChar w:fldCharType="begin"/>
      </w:r>
      <w:r>
        <w:instrText xml:space="preserve"> PAGEREF _Toc466479833 \h </w:instrText>
      </w:r>
      <w:r w:rsidR="00EC4F9D">
        <w:fldChar w:fldCharType="separate"/>
      </w:r>
      <w:r>
        <w:t>167</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9.6.25</w:t>
      </w:r>
      <w:r>
        <w:tab/>
        <w:t xml:space="preserve">Resource Type </w:t>
      </w:r>
      <w:r w:rsidRPr="00C4493C">
        <w:rPr>
          <w:i/>
        </w:rPr>
        <w:t>statsCollect</w:t>
      </w:r>
      <w:r>
        <w:tab/>
      </w:r>
      <w:r w:rsidR="00EC4F9D">
        <w:fldChar w:fldCharType="begin"/>
      </w:r>
      <w:r>
        <w:instrText xml:space="preserve"> PAGEREF _Toc466479834 \h </w:instrText>
      </w:r>
      <w:r w:rsidR="00EC4F9D">
        <w:fldChar w:fldCharType="separate"/>
      </w:r>
      <w:r>
        <w:t>170</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9.6.26</w:t>
      </w:r>
      <w:r>
        <w:tab/>
        <w:t>Resource Announcement</w:t>
      </w:r>
      <w:r>
        <w:tab/>
      </w:r>
      <w:r w:rsidR="00EC4F9D">
        <w:fldChar w:fldCharType="begin"/>
      </w:r>
      <w:r>
        <w:instrText xml:space="preserve"> PAGEREF _Toc466479835 \h </w:instrText>
      </w:r>
      <w:r w:rsidR="00EC4F9D">
        <w:fldChar w:fldCharType="separate"/>
      </w:r>
      <w:r>
        <w:t>171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9.6.26.1</w:t>
      </w:r>
      <w:r>
        <w:tab/>
        <w:t>Overview</w:t>
      </w:r>
      <w:r>
        <w:tab/>
      </w:r>
      <w:r w:rsidR="00EC4F9D">
        <w:fldChar w:fldCharType="begin"/>
      </w:r>
      <w:r>
        <w:instrText xml:space="preserve"> PAGEREF _Toc466479836 \h </w:instrText>
      </w:r>
      <w:r w:rsidR="00EC4F9D">
        <w:fldChar w:fldCharType="separate"/>
      </w:r>
      <w:r>
        <w:t>171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EC4F9D">
        <w:fldChar w:fldCharType="begin"/>
      </w:r>
      <w:r>
        <w:instrText xml:space="preserve"> PAGEREF _Toc466479837 \h </w:instrText>
      </w:r>
      <w:r w:rsidR="00EC4F9D">
        <w:fldChar w:fldCharType="separate"/>
      </w:r>
      <w:r>
        <w:t>174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EC4F9D">
        <w:fldChar w:fldCharType="begin"/>
      </w:r>
      <w:r>
        <w:instrText xml:space="preserve"> PAGEREF _Toc466479838 \h </w:instrText>
      </w:r>
      <w:r w:rsidR="00EC4F9D">
        <w:fldChar w:fldCharType="separate"/>
      </w:r>
      <w:r>
        <w:t>174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9.6.27</w:t>
      </w:r>
      <w:r>
        <w:tab/>
        <w:t xml:space="preserve">Resource Type </w:t>
      </w:r>
      <w:r w:rsidRPr="00C4493C">
        <w:rPr>
          <w:i/>
        </w:rPr>
        <w:t>latest</w:t>
      </w:r>
      <w:r>
        <w:tab/>
      </w:r>
      <w:r w:rsidR="00EC4F9D">
        <w:fldChar w:fldCharType="begin"/>
      </w:r>
      <w:r>
        <w:instrText xml:space="preserve"> PAGEREF _Toc466479839 \h </w:instrText>
      </w:r>
      <w:r w:rsidR="00EC4F9D">
        <w:fldChar w:fldCharType="separate"/>
      </w:r>
      <w:r>
        <w:t>174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9.6.28</w:t>
      </w:r>
      <w:r>
        <w:tab/>
        <w:t xml:space="preserve">Resource Type </w:t>
      </w:r>
      <w:r w:rsidRPr="00C4493C">
        <w:rPr>
          <w:i/>
        </w:rPr>
        <w:t>oldest</w:t>
      </w:r>
      <w:r>
        <w:tab/>
      </w:r>
      <w:r w:rsidR="00EC4F9D">
        <w:fldChar w:fldCharType="begin"/>
      </w:r>
      <w:r>
        <w:instrText xml:space="preserve"> PAGEREF _Toc466479840 \h </w:instrText>
      </w:r>
      <w:r w:rsidR="00EC4F9D">
        <w:fldChar w:fldCharType="separate"/>
      </w:r>
      <w:r>
        <w:t>175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9.6.29</w:t>
      </w:r>
      <w:r>
        <w:tab/>
        <w:t xml:space="preserve">Resource Type </w:t>
      </w:r>
      <w:r w:rsidRPr="00C4493C">
        <w:rPr>
          <w:i/>
        </w:rPr>
        <w:t>serviceSubscribedAppRule</w:t>
      </w:r>
      <w:r>
        <w:tab/>
      </w:r>
      <w:r w:rsidR="00EC4F9D">
        <w:fldChar w:fldCharType="begin"/>
      </w:r>
      <w:r>
        <w:instrText xml:space="preserve"> PAGEREF _Toc466479841 \h </w:instrText>
      </w:r>
      <w:r w:rsidR="00EC4F9D">
        <w:fldChar w:fldCharType="separate"/>
      </w:r>
      <w:r>
        <w:t>175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9.6.30</w:t>
      </w:r>
      <w:r>
        <w:tab/>
        <w:t xml:space="preserve">Resource </w:t>
      </w:r>
      <w:r w:rsidRPr="00C4493C">
        <w:rPr>
          <w:rFonts w:eastAsia="SimSun"/>
          <w:lang w:eastAsia="zh-CN"/>
        </w:rPr>
        <w:t xml:space="preserve">Type </w:t>
      </w:r>
      <w:r w:rsidRPr="00C4493C">
        <w:rPr>
          <w:i/>
        </w:rPr>
        <w:t>semanticDescriptor</w:t>
      </w:r>
      <w:r>
        <w:tab/>
      </w:r>
      <w:r w:rsidR="00EC4F9D">
        <w:fldChar w:fldCharType="begin"/>
      </w:r>
      <w:r>
        <w:instrText xml:space="preserve"> PAGEREF _Toc466479842 \h </w:instrText>
      </w:r>
      <w:r w:rsidR="00EC4F9D">
        <w:fldChar w:fldCharType="separate"/>
      </w:r>
      <w:r>
        <w:t>176</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9.6.31</w:t>
      </w:r>
      <w:r w:rsidRPr="00C4493C">
        <w:rPr>
          <w:rFonts w:eastAsia="SimSun"/>
          <w:lang w:eastAsia="zh-CN"/>
        </w:rPr>
        <w:tab/>
      </w:r>
      <w:r>
        <w:t xml:space="preserve">Resource Type </w:t>
      </w:r>
      <w:r w:rsidRPr="00C4493C">
        <w:rPr>
          <w:i/>
        </w:rPr>
        <w:t>notificationTargetMgmtPolicyRef</w:t>
      </w:r>
      <w:r>
        <w:tab/>
      </w:r>
      <w:r w:rsidR="00EC4F9D">
        <w:fldChar w:fldCharType="begin"/>
      </w:r>
      <w:r>
        <w:instrText xml:space="preserve"> PAGEREF _Toc466479843 \h </w:instrText>
      </w:r>
      <w:r w:rsidR="00EC4F9D">
        <w:fldChar w:fldCharType="separate"/>
      </w:r>
      <w:r>
        <w:t>178</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9.6.32</w:t>
      </w:r>
      <w:r w:rsidRPr="00C4493C">
        <w:rPr>
          <w:rFonts w:eastAsia="SimSun"/>
          <w:lang w:eastAsia="zh-CN"/>
        </w:rPr>
        <w:tab/>
      </w:r>
      <w:r>
        <w:t xml:space="preserve">Resource Type </w:t>
      </w:r>
      <w:r w:rsidRPr="00C4493C">
        <w:rPr>
          <w:i/>
        </w:rPr>
        <w:t>notificationTargetPolicy</w:t>
      </w:r>
      <w:r>
        <w:tab/>
      </w:r>
      <w:r w:rsidR="00EC4F9D">
        <w:fldChar w:fldCharType="begin"/>
      </w:r>
      <w:r>
        <w:instrText xml:space="preserve"> PAGEREF _Toc466479844 \h </w:instrText>
      </w:r>
      <w:r w:rsidR="00EC4F9D">
        <w:fldChar w:fldCharType="separate"/>
      </w:r>
      <w:r>
        <w:t>179</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9.6.33</w:t>
      </w:r>
      <w:r w:rsidRPr="00C4493C">
        <w:rPr>
          <w:rFonts w:eastAsia="SimSun"/>
          <w:lang w:eastAsia="zh-CN"/>
        </w:rPr>
        <w:tab/>
      </w:r>
      <w:r>
        <w:t xml:space="preserve">Resource Type </w:t>
      </w:r>
      <w:r w:rsidRPr="00C4493C">
        <w:rPr>
          <w:i/>
        </w:rPr>
        <w:t>policyDeletionRules</w:t>
      </w:r>
      <w:r>
        <w:tab/>
      </w:r>
      <w:r w:rsidR="00EC4F9D">
        <w:fldChar w:fldCharType="begin"/>
      </w:r>
      <w:r>
        <w:instrText xml:space="preserve"> PAGEREF _Toc466479845 \h </w:instrText>
      </w:r>
      <w:r w:rsidR="00EC4F9D">
        <w:fldChar w:fldCharType="separate"/>
      </w:r>
      <w:r>
        <w:t>181</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9.6.34</w:t>
      </w:r>
      <w:r w:rsidRPr="00C4493C">
        <w:rPr>
          <w:rFonts w:eastAsia="SimSun"/>
          <w:lang w:eastAsia="zh-CN"/>
        </w:rPr>
        <w:tab/>
      </w:r>
      <w:r>
        <w:t xml:space="preserve">Resource Type </w:t>
      </w:r>
      <w:r w:rsidRPr="00C4493C">
        <w:rPr>
          <w:i/>
        </w:rPr>
        <w:t>notificationTargetSelfReference</w:t>
      </w:r>
      <w:r>
        <w:tab/>
      </w:r>
      <w:r w:rsidR="00EC4F9D">
        <w:fldChar w:fldCharType="begin"/>
      </w:r>
      <w:r>
        <w:instrText xml:space="preserve"> PAGEREF _Toc466479846 \h </w:instrText>
      </w:r>
      <w:r w:rsidR="00EC4F9D">
        <w:fldChar w:fldCharType="separate"/>
      </w:r>
      <w:r>
        <w:t>182</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9.6.35</w:t>
      </w:r>
      <w:r w:rsidRPr="00C4493C">
        <w:rPr>
          <w:rFonts w:eastAsia="SimSun"/>
          <w:lang w:eastAsia="zh-CN"/>
        </w:rPr>
        <w:tab/>
      </w:r>
      <w:r>
        <w:t xml:space="preserve">Resource Type </w:t>
      </w:r>
      <w:r w:rsidRPr="00C4493C">
        <w:rPr>
          <w:i/>
        </w:rPr>
        <w:t>flexContainer</w:t>
      </w:r>
      <w:r>
        <w:tab/>
      </w:r>
      <w:r w:rsidR="00EC4F9D">
        <w:fldChar w:fldCharType="begin"/>
      </w:r>
      <w:r>
        <w:instrText xml:space="preserve"> PAGEREF _Toc466479847 \h </w:instrText>
      </w:r>
      <w:r w:rsidR="00EC4F9D">
        <w:fldChar w:fldCharType="separate"/>
      </w:r>
      <w:r>
        <w:t>183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9.6.36</w:t>
      </w:r>
      <w:r>
        <w:tab/>
        <w:t xml:space="preserve">Resource Type </w:t>
      </w:r>
      <w:r w:rsidRPr="00C4493C">
        <w:rPr>
          <w:i/>
        </w:rPr>
        <w:t>timeSeries</w:t>
      </w:r>
      <w:r>
        <w:tab/>
      </w:r>
      <w:r w:rsidR="00EC4F9D">
        <w:fldChar w:fldCharType="begin"/>
      </w:r>
      <w:r>
        <w:instrText xml:space="preserve"> PAGEREF _Toc466479848 \h </w:instrText>
      </w:r>
      <w:r w:rsidR="00EC4F9D">
        <w:fldChar w:fldCharType="separate"/>
      </w:r>
      <w:r>
        <w:t>185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9.6.37</w:t>
      </w:r>
      <w:r w:rsidRPr="00C4493C">
        <w:rPr>
          <w:rFonts w:eastAsia="SimSun"/>
          <w:lang w:eastAsia="zh-CN"/>
        </w:rPr>
        <w:tab/>
      </w:r>
      <w:r>
        <w:t xml:space="preserve">Resource Type </w:t>
      </w:r>
      <w:r w:rsidRPr="00C4493C">
        <w:rPr>
          <w:i/>
        </w:rPr>
        <w:t>timeSeriesInstance</w:t>
      </w:r>
      <w:r>
        <w:tab/>
      </w:r>
      <w:r w:rsidR="00EC4F9D">
        <w:fldChar w:fldCharType="begin"/>
      </w:r>
      <w:r>
        <w:instrText xml:space="preserve"> PAGEREF _Toc466479849 \h </w:instrText>
      </w:r>
      <w:r w:rsidR="00EC4F9D">
        <w:fldChar w:fldCharType="separate"/>
      </w:r>
      <w:r>
        <w:t>187</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9.6.38</w:t>
      </w:r>
      <w:r w:rsidRPr="00C4493C">
        <w:rPr>
          <w:rFonts w:eastAsia="SimSun"/>
          <w:lang w:eastAsia="zh-CN"/>
        </w:rPr>
        <w:tab/>
      </w:r>
      <w:r>
        <w:t xml:space="preserve">Resource Type </w:t>
      </w:r>
      <w:r w:rsidRPr="00C4493C">
        <w:rPr>
          <w:i/>
        </w:rPr>
        <w:t>role</w:t>
      </w:r>
      <w:r>
        <w:tab/>
      </w:r>
      <w:r w:rsidR="00EC4F9D">
        <w:fldChar w:fldCharType="begin"/>
      </w:r>
      <w:r>
        <w:instrText xml:space="preserve"> PAGEREF _Toc466479850 \h </w:instrText>
      </w:r>
      <w:r w:rsidR="00EC4F9D">
        <w:fldChar w:fldCharType="separate"/>
      </w:r>
      <w:r>
        <w:t>188</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9.6.39</w:t>
      </w:r>
      <w:r w:rsidRPr="00C4493C">
        <w:rPr>
          <w:rFonts w:eastAsia="SimSun"/>
          <w:lang w:eastAsia="zh-CN"/>
        </w:rPr>
        <w:tab/>
      </w:r>
      <w:r>
        <w:t xml:space="preserve">Resource Type </w:t>
      </w:r>
      <w:r w:rsidRPr="00C4493C">
        <w:rPr>
          <w:i/>
        </w:rPr>
        <w:t>token</w:t>
      </w:r>
      <w:r>
        <w:tab/>
      </w:r>
      <w:r w:rsidR="00EC4F9D">
        <w:fldChar w:fldCharType="begin"/>
      </w:r>
      <w:r>
        <w:instrText xml:space="preserve"> PAGEREF _Toc466479851 \h </w:instrText>
      </w:r>
      <w:r w:rsidR="00EC4F9D">
        <w:fldChar w:fldCharType="separate"/>
      </w:r>
      <w:r>
        <w:t>189</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9.6.40</w:t>
      </w:r>
      <w:r w:rsidRPr="00C4493C">
        <w:rPr>
          <w:rFonts w:eastAsia="SimSun"/>
          <w:lang w:eastAsia="zh-CN"/>
        </w:rPr>
        <w:tab/>
      </w:r>
      <w:r>
        <w:t xml:space="preserve">Resource Type </w:t>
      </w:r>
      <w:r w:rsidRPr="00C4493C">
        <w:rPr>
          <w:i/>
        </w:rPr>
        <w:t>dynamicAuthorizationConsultation</w:t>
      </w:r>
      <w:r>
        <w:tab/>
      </w:r>
      <w:r w:rsidR="00EC4F9D">
        <w:fldChar w:fldCharType="begin"/>
      </w:r>
      <w:r>
        <w:instrText xml:space="preserve"> PAGEREF _Toc466479852 \h </w:instrText>
      </w:r>
      <w:r w:rsidR="00EC4F9D">
        <w:fldChar w:fldCharType="separate"/>
      </w:r>
      <w:r>
        <w:t>191</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9.6.4</w:t>
      </w:r>
      <w:r w:rsidRPr="00C4493C">
        <w:rPr>
          <w:rFonts w:eastAsia="SimSun"/>
          <w:lang w:eastAsia="zh-CN"/>
        </w:rPr>
        <w:t>1</w:t>
      </w:r>
      <w:r w:rsidRPr="00C4493C">
        <w:rPr>
          <w:rFonts w:eastAsia="SimSun"/>
          <w:lang w:eastAsia="zh-CN"/>
        </w:rPr>
        <w:tab/>
      </w:r>
      <w:r>
        <w:t xml:space="preserve">Resource Type </w:t>
      </w:r>
      <w:r w:rsidRPr="00C4493C">
        <w:rPr>
          <w:i/>
        </w:rPr>
        <w:t>trafficPattern</w:t>
      </w:r>
      <w:r>
        <w:tab/>
      </w:r>
      <w:r w:rsidR="00EC4F9D">
        <w:fldChar w:fldCharType="begin"/>
      </w:r>
      <w:r>
        <w:instrText xml:space="preserve"> PAGEREF _Toc466479853 \h </w:instrText>
      </w:r>
      <w:r w:rsidR="00EC4F9D">
        <w:fldChar w:fldCharType="separate"/>
      </w:r>
      <w:r>
        <w:t>192</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10</w:t>
      </w:r>
      <w:r>
        <w:tab/>
        <w:t>Information Flows</w:t>
      </w:r>
      <w:r>
        <w:tab/>
      </w:r>
      <w:r w:rsidR="00EC4F9D">
        <w:fldChar w:fldCharType="begin"/>
      </w:r>
      <w:r>
        <w:instrText xml:space="preserve"> PAGEREF _Toc466479854 \h </w:instrText>
      </w:r>
      <w:r w:rsidR="00EC4F9D">
        <w:fldChar w:fldCharType="separate"/>
      </w:r>
      <w:r>
        <w:t>195</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10.1</w:t>
      </w:r>
      <w:r>
        <w:tab/>
        <w:t>Basic Procedures</w:t>
      </w:r>
      <w:r>
        <w:tab/>
      </w:r>
      <w:r w:rsidR="00EC4F9D">
        <w:fldChar w:fldCharType="begin"/>
      </w:r>
      <w:r>
        <w:instrText xml:space="preserve"> PAGEREF _Toc466479855 \h </w:instrText>
      </w:r>
      <w:r w:rsidR="00EC4F9D">
        <w:fldChar w:fldCharType="separate"/>
      </w:r>
      <w:r>
        <w:t>195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10.1.1</w:t>
      </w:r>
      <w:r>
        <w:tab/>
        <w:t>Overview</w:t>
      </w:r>
      <w:r>
        <w:tab/>
      </w:r>
      <w:r w:rsidR="00EC4F9D">
        <w:fldChar w:fldCharType="begin"/>
      </w:r>
      <w:r>
        <w:instrText xml:space="preserve"> PAGEREF _Toc466479856 \h </w:instrText>
      </w:r>
      <w:r w:rsidR="00EC4F9D">
        <w:fldChar w:fldCharType="separate"/>
      </w:r>
      <w:r>
        <w:t>195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10.1.2</w:t>
      </w:r>
      <w:r>
        <w:tab/>
        <w:t>CREATE (C)</w:t>
      </w:r>
      <w:r>
        <w:tab/>
      </w:r>
      <w:r w:rsidR="00EC4F9D">
        <w:fldChar w:fldCharType="begin"/>
      </w:r>
      <w:r>
        <w:instrText xml:space="preserve"> PAGEREF _Toc466479857 \h </w:instrText>
      </w:r>
      <w:r w:rsidR="00EC4F9D">
        <w:fldChar w:fldCharType="separate"/>
      </w:r>
      <w:r>
        <w:t>195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10.1.3</w:t>
      </w:r>
      <w:r>
        <w:tab/>
        <w:t>RETRIEVE (R)</w:t>
      </w:r>
      <w:r>
        <w:tab/>
      </w:r>
      <w:r w:rsidR="00EC4F9D">
        <w:fldChar w:fldCharType="begin"/>
      </w:r>
      <w:r>
        <w:instrText xml:space="preserve"> PAGEREF _Toc466479858 \h </w:instrText>
      </w:r>
      <w:r w:rsidR="00EC4F9D">
        <w:fldChar w:fldCharType="separate"/>
      </w:r>
      <w:r>
        <w:t>196</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10.1.4</w:t>
      </w:r>
      <w:r>
        <w:tab/>
        <w:t>UPDATE (U)</w:t>
      </w:r>
      <w:r>
        <w:tab/>
      </w:r>
      <w:r w:rsidR="00EC4F9D">
        <w:fldChar w:fldCharType="begin"/>
      </w:r>
      <w:r>
        <w:instrText xml:space="preserve"> PAGEREF _Toc466479859 \h </w:instrText>
      </w:r>
      <w:r w:rsidR="00EC4F9D">
        <w:fldChar w:fldCharType="separate"/>
      </w:r>
      <w:r>
        <w:t>197</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10.1.5</w:t>
      </w:r>
      <w:r>
        <w:tab/>
        <w:t>DELETE (D)</w:t>
      </w:r>
      <w:r>
        <w:tab/>
      </w:r>
      <w:r w:rsidR="00EC4F9D">
        <w:fldChar w:fldCharType="begin"/>
      </w:r>
      <w:r>
        <w:instrText xml:space="preserve"> PAGEREF _Toc466479860 \h </w:instrText>
      </w:r>
      <w:r w:rsidR="00EC4F9D">
        <w:fldChar w:fldCharType="separate"/>
      </w:r>
      <w:r>
        <w:t>198</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10.1.6</w:t>
      </w:r>
      <w:r>
        <w:tab/>
        <w:t>NOTIFY (N)</w:t>
      </w:r>
      <w:r>
        <w:tab/>
      </w:r>
      <w:r w:rsidR="00EC4F9D">
        <w:fldChar w:fldCharType="begin"/>
      </w:r>
      <w:r>
        <w:instrText xml:space="preserve"> PAGEREF _Toc466479861 \h </w:instrText>
      </w:r>
      <w:r w:rsidR="00EC4F9D">
        <w:fldChar w:fldCharType="separate"/>
      </w:r>
      <w:r>
        <w:t>199</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10.2</w:t>
      </w:r>
      <w:r>
        <w:tab/>
        <w:t>Functional procedures</w:t>
      </w:r>
      <w:r>
        <w:tab/>
      </w:r>
      <w:r w:rsidR="00EC4F9D">
        <w:fldChar w:fldCharType="begin"/>
      </w:r>
      <w:r>
        <w:instrText xml:space="preserve"> PAGEREF _Toc466479862 \h </w:instrText>
      </w:r>
      <w:r w:rsidR="00EC4F9D">
        <w:fldChar w:fldCharType="separate"/>
      </w:r>
      <w:r>
        <w:t>201</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10.2.1</w:t>
      </w:r>
      <w:r>
        <w:tab/>
        <w:t>Overview</w:t>
      </w:r>
      <w:r>
        <w:tab/>
      </w:r>
      <w:r w:rsidR="00EC4F9D">
        <w:fldChar w:fldCharType="begin"/>
      </w:r>
      <w:r>
        <w:instrText xml:space="preserve"> PAGEREF _Toc466479863 \h </w:instrText>
      </w:r>
      <w:r w:rsidR="00EC4F9D">
        <w:fldChar w:fldCharType="separate"/>
      </w:r>
      <w:r>
        <w:t>201</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10.2.2</w:t>
      </w:r>
      <w:r>
        <w:tab/>
        <w:t>Registration</w:t>
      </w:r>
      <w:r>
        <w:tab/>
      </w:r>
      <w:r w:rsidR="00EC4F9D">
        <w:fldChar w:fldCharType="begin"/>
      </w:r>
      <w:r>
        <w:instrText xml:space="preserve"> PAGEREF _Toc466479864 \h </w:instrText>
      </w:r>
      <w:r w:rsidR="00EC4F9D">
        <w:fldChar w:fldCharType="separate"/>
      </w:r>
      <w:r>
        <w:t>201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10.2.2.1</w:t>
      </w:r>
      <w:r>
        <w:tab/>
        <w:t>AE registration</w:t>
      </w:r>
      <w:r>
        <w:tab/>
      </w:r>
      <w:r w:rsidR="00EC4F9D">
        <w:fldChar w:fldCharType="begin"/>
      </w:r>
      <w:r>
        <w:instrText xml:space="preserve"> PAGEREF _Toc466479865 \h </w:instrText>
      </w:r>
      <w:r w:rsidR="00EC4F9D">
        <w:fldChar w:fldCharType="separate"/>
      </w:r>
      <w:r>
        <w:t>201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10.2.2.2</w:t>
      </w:r>
      <w:r>
        <w:tab/>
        <w:t xml:space="preserve">Create </w:t>
      </w:r>
      <w:r w:rsidRPr="00C4493C">
        <w:rPr>
          <w:i/>
        </w:rPr>
        <w:t>&lt;AE&gt;</w:t>
      </w:r>
      <w:r>
        <w:tab/>
      </w:r>
      <w:r w:rsidR="00EC4F9D">
        <w:fldChar w:fldCharType="begin"/>
      </w:r>
      <w:r>
        <w:instrText xml:space="preserve"> PAGEREF _Toc466479866 \h </w:instrText>
      </w:r>
      <w:r w:rsidR="00EC4F9D">
        <w:fldChar w:fldCharType="separate"/>
      </w:r>
      <w:r>
        <w:t>201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10.2.2.3</w:t>
      </w:r>
      <w:r>
        <w:tab/>
        <w:t xml:space="preserve">Retrieve </w:t>
      </w:r>
      <w:r w:rsidRPr="00C4493C">
        <w:rPr>
          <w:i/>
        </w:rPr>
        <w:t>&lt;AE&gt;</w:t>
      </w:r>
      <w:r>
        <w:tab/>
      </w:r>
      <w:r w:rsidR="00EC4F9D">
        <w:fldChar w:fldCharType="begin"/>
      </w:r>
      <w:r>
        <w:instrText xml:space="preserve"> PAGEREF _Toc466479867 \h </w:instrText>
      </w:r>
      <w:r w:rsidR="00EC4F9D">
        <w:fldChar w:fldCharType="separate"/>
      </w:r>
      <w:r>
        <w:t>206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10.2.2.4</w:t>
      </w:r>
      <w:r>
        <w:tab/>
        <w:t xml:space="preserve">Update </w:t>
      </w:r>
      <w:r w:rsidRPr="00C4493C">
        <w:rPr>
          <w:i/>
        </w:rPr>
        <w:t>&lt;AE&gt;</w:t>
      </w:r>
      <w:r>
        <w:tab/>
      </w:r>
      <w:r w:rsidR="00EC4F9D">
        <w:fldChar w:fldCharType="begin"/>
      </w:r>
      <w:r>
        <w:instrText xml:space="preserve"> PAGEREF _Toc466479868 \h </w:instrText>
      </w:r>
      <w:r w:rsidR="00EC4F9D">
        <w:fldChar w:fldCharType="separate"/>
      </w:r>
      <w:r>
        <w:t>206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10.2.2.5</w:t>
      </w:r>
      <w:r>
        <w:tab/>
        <w:t xml:space="preserve">Delete </w:t>
      </w:r>
      <w:r w:rsidRPr="00C4493C">
        <w:rPr>
          <w:i/>
        </w:rPr>
        <w:t>&lt;AE&gt;</w:t>
      </w:r>
      <w:r>
        <w:tab/>
      </w:r>
      <w:r w:rsidR="00EC4F9D">
        <w:fldChar w:fldCharType="begin"/>
      </w:r>
      <w:r>
        <w:instrText xml:space="preserve"> PAGEREF _Toc466479869 \h </w:instrText>
      </w:r>
      <w:r w:rsidR="00EC4F9D">
        <w:fldChar w:fldCharType="separate"/>
      </w:r>
      <w:r>
        <w:t>206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Malgun Gothic"/>
          <w:lang w:eastAsia="ko-KR"/>
        </w:rPr>
        <w:t>10.2.2.6</w:t>
      </w:r>
      <w:r w:rsidRPr="00C4493C">
        <w:rPr>
          <w:rFonts w:eastAsia="Malgun Gothic"/>
          <w:lang w:eastAsia="ko-KR"/>
        </w:rPr>
        <w:tab/>
        <w:t>CSE registration</w:t>
      </w:r>
      <w:r>
        <w:tab/>
      </w:r>
      <w:r w:rsidR="00EC4F9D">
        <w:fldChar w:fldCharType="begin"/>
      </w:r>
      <w:r>
        <w:instrText xml:space="preserve"> PAGEREF _Toc466479870 \h </w:instrText>
      </w:r>
      <w:r w:rsidR="00EC4F9D">
        <w:fldChar w:fldCharType="separate"/>
      </w:r>
      <w:r>
        <w:t>207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10.2.2.7</w:t>
      </w:r>
      <w:r>
        <w:tab/>
        <w:t xml:space="preserve">Create </w:t>
      </w:r>
      <w:r w:rsidRPr="00C4493C">
        <w:rPr>
          <w:i/>
        </w:rPr>
        <w:t>&lt;remoteCSE&gt;</w:t>
      </w:r>
      <w:r>
        <w:tab/>
      </w:r>
      <w:r w:rsidR="00EC4F9D">
        <w:fldChar w:fldCharType="begin"/>
      </w:r>
      <w:r>
        <w:instrText xml:space="preserve"> PAGEREF _Toc466479871 \h </w:instrText>
      </w:r>
      <w:r w:rsidR="00EC4F9D">
        <w:fldChar w:fldCharType="separate"/>
      </w:r>
      <w:r>
        <w:t>208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10.2.2.8</w:t>
      </w:r>
      <w:r>
        <w:tab/>
        <w:t xml:space="preserve">Retrieve </w:t>
      </w:r>
      <w:r w:rsidRPr="00C4493C">
        <w:rPr>
          <w:i/>
        </w:rPr>
        <w:t>&lt;remoteCSE&gt;</w:t>
      </w:r>
      <w:r>
        <w:tab/>
      </w:r>
      <w:r w:rsidR="00EC4F9D">
        <w:fldChar w:fldCharType="begin"/>
      </w:r>
      <w:r>
        <w:instrText xml:space="preserve"> PAGEREF _Toc466479872 \h </w:instrText>
      </w:r>
      <w:r w:rsidR="00EC4F9D">
        <w:fldChar w:fldCharType="separate"/>
      </w:r>
      <w:r>
        <w:t>210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10.2.2.9</w:t>
      </w:r>
      <w:r>
        <w:tab/>
        <w:t xml:space="preserve">Update </w:t>
      </w:r>
      <w:r w:rsidRPr="00C4493C">
        <w:rPr>
          <w:i/>
        </w:rPr>
        <w:t>&lt;remoteCSE&gt;</w:t>
      </w:r>
      <w:r>
        <w:tab/>
      </w:r>
      <w:r w:rsidR="00EC4F9D">
        <w:fldChar w:fldCharType="begin"/>
      </w:r>
      <w:r>
        <w:instrText xml:space="preserve"> PAGEREF _Toc466479873 \h </w:instrText>
      </w:r>
      <w:r w:rsidR="00EC4F9D">
        <w:fldChar w:fldCharType="separate"/>
      </w:r>
      <w:r>
        <w:t>211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10.2.2.10</w:t>
      </w:r>
      <w:r>
        <w:tab/>
        <w:t xml:space="preserve">Delete </w:t>
      </w:r>
      <w:r w:rsidRPr="00C4493C">
        <w:rPr>
          <w:i/>
        </w:rPr>
        <w:t>&lt;remoteCSE&gt;</w:t>
      </w:r>
      <w:r>
        <w:tab/>
      </w:r>
      <w:r w:rsidR="00EC4F9D">
        <w:fldChar w:fldCharType="begin"/>
      </w:r>
      <w:r>
        <w:instrText xml:space="preserve"> PAGEREF _Toc466479874 \h </w:instrText>
      </w:r>
      <w:r w:rsidR="00EC4F9D">
        <w:fldChar w:fldCharType="separate"/>
      </w:r>
      <w:r>
        <w:t>211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10.2.2.11</w:t>
      </w:r>
      <w:r>
        <w:tab/>
        <w:t xml:space="preserve">Retrieve </w:t>
      </w:r>
      <w:r w:rsidRPr="00C4493C">
        <w:rPr>
          <w:i/>
        </w:rPr>
        <w:t>&lt;CSEBase&gt;</w:t>
      </w:r>
      <w:r>
        <w:tab/>
      </w:r>
      <w:r w:rsidR="00EC4F9D">
        <w:fldChar w:fldCharType="begin"/>
      </w:r>
      <w:r>
        <w:instrText xml:space="preserve"> PAGEREF _Toc466479875 \h </w:instrText>
      </w:r>
      <w:r w:rsidR="00EC4F9D">
        <w:fldChar w:fldCharType="separate"/>
      </w:r>
      <w:r>
        <w:t>212</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10.2.3</w:t>
      </w:r>
      <w:r>
        <w:tab/>
        <w:t>Authorization</w:t>
      </w:r>
      <w:r>
        <w:tab/>
      </w:r>
      <w:r w:rsidR="00EC4F9D">
        <w:fldChar w:fldCharType="begin"/>
      </w:r>
      <w:r>
        <w:instrText xml:space="preserve"> PAGEREF _Toc466479876 \h </w:instrText>
      </w:r>
      <w:r w:rsidR="00EC4F9D">
        <w:fldChar w:fldCharType="separate"/>
      </w:r>
      <w:r>
        <w:t>213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w:t>
      </w:r>
      <w:r>
        <w:tab/>
        <w:t>Introduction</w:t>
      </w:r>
      <w:r>
        <w:tab/>
      </w:r>
      <w:r w:rsidR="00EC4F9D">
        <w:fldChar w:fldCharType="begin"/>
      </w:r>
      <w:r>
        <w:instrText xml:space="preserve"> PAGEREF _Toc466479877 \h </w:instrText>
      </w:r>
      <w:r w:rsidR="00EC4F9D">
        <w:fldChar w:fldCharType="separate"/>
      </w:r>
      <w:r>
        <w:t>213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C4493C">
        <w:rPr>
          <w:i/>
        </w:rPr>
        <w:t>&lt;accessControlPolicy&gt;</w:t>
      </w:r>
      <w:r>
        <w:tab/>
      </w:r>
      <w:r w:rsidR="00EC4F9D">
        <w:fldChar w:fldCharType="begin"/>
      </w:r>
      <w:r>
        <w:instrText xml:space="preserve"> PAGEREF _Toc466479878 \h </w:instrText>
      </w:r>
      <w:r w:rsidR="00EC4F9D">
        <w:fldChar w:fldCharType="separate"/>
      </w:r>
      <w:r>
        <w:t>213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10.2.3.3</w:t>
      </w:r>
      <w:r>
        <w:tab/>
        <w:t xml:space="preserve">Create </w:t>
      </w:r>
      <w:r w:rsidRPr="00C4493C">
        <w:rPr>
          <w:i/>
        </w:rPr>
        <w:t>&lt;accessControlPolicy&gt;</w:t>
      </w:r>
      <w:r>
        <w:tab/>
      </w:r>
      <w:r w:rsidR="00EC4F9D">
        <w:fldChar w:fldCharType="begin"/>
      </w:r>
      <w:r>
        <w:instrText xml:space="preserve"> PAGEREF _Toc466479879 \h </w:instrText>
      </w:r>
      <w:r w:rsidR="00EC4F9D">
        <w:fldChar w:fldCharType="separate"/>
      </w:r>
      <w:r>
        <w:t>213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10.2.3.4</w:t>
      </w:r>
      <w:r>
        <w:tab/>
        <w:t xml:space="preserve">Retrieve </w:t>
      </w:r>
      <w:r w:rsidRPr="00C4493C">
        <w:rPr>
          <w:i/>
        </w:rPr>
        <w:t>&lt;accessControlPolicy&gt;</w:t>
      </w:r>
      <w:r>
        <w:tab/>
      </w:r>
      <w:r w:rsidR="00EC4F9D">
        <w:fldChar w:fldCharType="begin"/>
      </w:r>
      <w:r>
        <w:instrText xml:space="preserve"> PAGEREF _Toc466479880 \h </w:instrText>
      </w:r>
      <w:r w:rsidR="00EC4F9D">
        <w:fldChar w:fldCharType="separate"/>
      </w:r>
      <w:r>
        <w:t>213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10.2.3.5</w:t>
      </w:r>
      <w:r>
        <w:tab/>
        <w:t xml:space="preserve">Update </w:t>
      </w:r>
      <w:r w:rsidRPr="00C4493C">
        <w:rPr>
          <w:i/>
        </w:rPr>
        <w:t>&lt;accessControlPolicy&gt;</w:t>
      </w:r>
      <w:r>
        <w:tab/>
      </w:r>
      <w:r w:rsidR="00EC4F9D">
        <w:fldChar w:fldCharType="begin"/>
      </w:r>
      <w:r>
        <w:instrText xml:space="preserve"> PAGEREF _Toc466479881 \h </w:instrText>
      </w:r>
      <w:r w:rsidR="00EC4F9D">
        <w:fldChar w:fldCharType="separate"/>
      </w:r>
      <w:r>
        <w:t>213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10.2.3.6</w:t>
      </w:r>
      <w:r>
        <w:tab/>
        <w:t xml:space="preserve">Delete </w:t>
      </w:r>
      <w:r w:rsidRPr="00C4493C">
        <w:rPr>
          <w:i/>
        </w:rPr>
        <w:t>&lt;accessControlPolicy&gt;</w:t>
      </w:r>
      <w:r>
        <w:tab/>
      </w:r>
      <w:r w:rsidR="00EC4F9D">
        <w:fldChar w:fldCharType="begin"/>
      </w:r>
      <w:r>
        <w:instrText xml:space="preserve"> PAGEREF _Toc466479882 \h </w:instrText>
      </w:r>
      <w:r w:rsidR="00EC4F9D">
        <w:fldChar w:fldCharType="separate"/>
      </w:r>
      <w:r>
        <w:t>214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C4493C">
        <w:rPr>
          <w:i/>
        </w:rPr>
        <w:t>&lt;dynamicAuthorizationconsultation&gt;</w:t>
      </w:r>
      <w:r>
        <w:tab/>
      </w:r>
      <w:r w:rsidR="00EC4F9D">
        <w:fldChar w:fldCharType="begin"/>
      </w:r>
      <w:r>
        <w:instrText xml:space="preserve"> PAGEREF _Toc466479883 \h </w:instrText>
      </w:r>
      <w:r w:rsidR="00EC4F9D">
        <w:fldChar w:fldCharType="separate"/>
      </w:r>
      <w:r>
        <w:t>214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10.2.3.8</w:t>
      </w:r>
      <w:r w:rsidRPr="00C4493C">
        <w:rPr>
          <w:rFonts w:eastAsia="宋体"/>
          <w:lang w:eastAsia="zh-CN"/>
        </w:rPr>
        <w:tab/>
      </w:r>
      <w:r>
        <w:t>Create &lt;</w:t>
      </w:r>
      <w:r w:rsidRPr="00C4493C">
        <w:rPr>
          <w:i/>
        </w:rPr>
        <w:t>dynamicAuthorizationConsultation</w:t>
      </w:r>
      <w:r>
        <w:t>&gt;</w:t>
      </w:r>
      <w:r>
        <w:tab/>
      </w:r>
      <w:r w:rsidR="00EC4F9D">
        <w:fldChar w:fldCharType="begin"/>
      </w:r>
      <w:r>
        <w:instrText xml:space="preserve"> PAGEREF _Toc466479884 \h </w:instrText>
      </w:r>
      <w:r w:rsidR="00EC4F9D">
        <w:fldChar w:fldCharType="separate"/>
      </w:r>
      <w:r>
        <w:t>214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10.2.3.9</w:t>
      </w:r>
      <w:r>
        <w:tab/>
        <w:t>Retrieve &lt;</w:t>
      </w:r>
      <w:r w:rsidRPr="00C4493C">
        <w:rPr>
          <w:i/>
        </w:rPr>
        <w:t>dynamicAuthorizationConsultation</w:t>
      </w:r>
      <w:r>
        <w:t>&gt;</w:t>
      </w:r>
      <w:r>
        <w:tab/>
      </w:r>
      <w:r w:rsidR="00EC4F9D">
        <w:fldChar w:fldCharType="begin"/>
      </w:r>
      <w:r>
        <w:instrText xml:space="preserve"> PAGEREF _Toc466479885 \h </w:instrText>
      </w:r>
      <w:r w:rsidR="00EC4F9D">
        <w:fldChar w:fldCharType="separate"/>
      </w:r>
      <w:r>
        <w:t>215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10.2.3.10</w:t>
      </w:r>
      <w:r>
        <w:tab/>
        <w:t>Update &lt;</w:t>
      </w:r>
      <w:r w:rsidRPr="00C4493C">
        <w:rPr>
          <w:i/>
        </w:rPr>
        <w:t>dynamicAuthorizationConsultation</w:t>
      </w:r>
      <w:r>
        <w:t>&gt;</w:t>
      </w:r>
      <w:r>
        <w:tab/>
      </w:r>
      <w:r w:rsidR="00EC4F9D">
        <w:fldChar w:fldCharType="begin"/>
      </w:r>
      <w:r>
        <w:instrText xml:space="preserve"> PAGEREF _Toc466479886 \h </w:instrText>
      </w:r>
      <w:r w:rsidR="00EC4F9D">
        <w:fldChar w:fldCharType="separate"/>
      </w:r>
      <w:r>
        <w:t>215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10.2.3.11</w:t>
      </w:r>
      <w:r>
        <w:tab/>
        <w:t>Delete &lt;</w:t>
      </w:r>
      <w:r w:rsidRPr="00C4493C">
        <w:rPr>
          <w:i/>
        </w:rPr>
        <w:t>dynamicAuthorizationConsultation</w:t>
      </w:r>
      <w:r>
        <w:t>&gt;</w:t>
      </w:r>
      <w:r>
        <w:tab/>
      </w:r>
      <w:r w:rsidR="00EC4F9D">
        <w:fldChar w:fldCharType="begin"/>
      </w:r>
      <w:r>
        <w:instrText xml:space="preserve"> PAGEREF _Toc466479887 \h </w:instrText>
      </w:r>
      <w:r w:rsidR="00EC4F9D">
        <w:fldChar w:fldCharType="separate"/>
      </w:r>
      <w:r>
        <w:t>215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C4493C">
        <w:rPr>
          <w:i/>
        </w:rPr>
        <w:t>&lt;role&gt;</w:t>
      </w:r>
      <w:r>
        <w:tab/>
      </w:r>
      <w:r w:rsidR="00EC4F9D">
        <w:fldChar w:fldCharType="begin"/>
      </w:r>
      <w:r>
        <w:instrText xml:space="preserve"> PAGEREF _Toc466479888 \h </w:instrText>
      </w:r>
      <w:r w:rsidR="00EC4F9D">
        <w:fldChar w:fldCharType="separate"/>
      </w:r>
      <w:r>
        <w:t>216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10.2.3.13</w:t>
      </w:r>
      <w:r w:rsidRPr="00C4493C">
        <w:rPr>
          <w:rFonts w:eastAsia="宋体"/>
          <w:lang w:eastAsia="zh-CN"/>
        </w:rPr>
        <w:tab/>
      </w:r>
      <w:r>
        <w:t>Create &lt;</w:t>
      </w:r>
      <w:r w:rsidRPr="00C4493C">
        <w:rPr>
          <w:i/>
        </w:rPr>
        <w:t>role</w:t>
      </w:r>
      <w:r>
        <w:t>&gt;</w:t>
      </w:r>
      <w:r>
        <w:tab/>
      </w:r>
      <w:r w:rsidR="00EC4F9D">
        <w:fldChar w:fldCharType="begin"/>
      </w:r>
      <w:r>
        <w:instrText xml:space="preserve"> PAGEREF _Toc466479889 \h </w:instrText>
      </w:r>
      <w:r w:rsidR="00EC4F9D">
        <w:fldChar w:fldCharType="separate"/>
      </w:r>
      <w:r>
        <w:t>216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10.2.3.14</w:t>
      </w:r>
      <w:r>
        <w:tab/>
        <w:t>Retrieve &lt;</w:t>
      </w:r>
      <w:r w:rsidRPr="00C4493C">
        <w:rPr>
          <w:i/>
        </w:rPr>
        <w:t>role</w:t>
      </w:r>
      <w:r>
        <w:t>&gt;</w:t>
      </w:r>
      <w:r>
        <w:tab/>
      </w:r>
      <w:r w:rsidR="00EC4F9D">
        <w:fldChar w:fldCharType="begin"/>
      </w:r>
      <w:r>
        <w:instrText xml:space="preserve"> PAGEREF _Toc466479890 \h </w:instrText>
      </w:r>
      <w:r w:rsidR="00EC4F9D">
        <w:fldChar w:fldCharType="separate"/>
      </w:r>
      <w:r>
        <w:t>217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10.2.3.15</w:t>
      </w:r>
      <w:r>
        <w:tab/>
        <w:t>Update &lt;</w:t>
      </w:r>
      <w:r w:rsidRPr="00C4493C">
        <w:rPr>
          <w:i/>
        </w:rPr>
        <w:t>role</w:t>
      </w:r>
      <w:r>
        <w:t>&gt;</w:t>
      </w:r>
      <w:r>
        <w:tab/>
      </w:r>
      <w:r w:rsidR="00EC4F9D">
        <w:fldChar w:fldCharType="begin"/>
      </w:r>
      <w:r>
        <w:instrText xml:space="preserve"> PAGEREF _Toc466479891 \h </w:instrText>
      </w:r>
      <w:r w:rsidR="00EC4F9D">
        <w:fldChar w:fldCharType="separate"/>
      </w:r>
      <w:r>
        <w:t>217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10.2.3.16</w:t>
      </w:r>
      <w:r>
        <w:tab/>
        <w:t>Delete &lt;</w:t>
      </w:r>
      <w:r w:rsidRPr="00C4493C">
        <w:rPr>
          <w:i/>
        </w:rPr>
        <w:t>role</w:t>
      </w:r>
      <w:r>
        <w:t>&gt;</w:t>
      </w:r>
      <w:r>
        <w:tab/>
      </w:r>
      <w:r w:rsidR="00EC4F9D">
        <w:fldChar w:fldCharType="begin"/>
      </w:r>
      <w:r>
        <w:instrText xml:space="preserve"> PAGEREF _Toc466479892 \h </w:instrText>
      </w:r>
      <w:r w:rsidR="00EC4F9D">
        <w:fldChar w:fldCharType="separate"/>
      </w:r>
      <w:r>
        <w:t>218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C4493C">
        <w:rPr>
          <w:i/>
        </w:rPr>
        <w:t>&lt;token&gt;</w:t>
      </w:r>
      <w:r>
        <w:tab/>
      </w:r>
      <w:r w:rsidR="00EC4F9D">
        <w:fldChar w:fldCharType="begin"/>
      </w:r>
      <w:r>
        <w:instrText xml:space="preserve"> PAGEREF _Toc466479893 \h </w:instrText>
      </w:r>
      <w:r w:rsidR="00EC4F9D">
        <w:fldChar w:fldCharType="separate"/>
      </w:r>
      <w:r>
        <w:t>218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10.2.3.18</w:t>
      </w:r>
      <w:r>
        <w:tab/>
        <w:t>Create &lt;</w:t>
      </w:r>
      <w:r w:rsidRPr="00C4493C">
        <w:rPr>
          <w:i/>
        </w:rPr>
        <w:t>token</w:t>
      </w:r>
      <w:r>
        <w:t>&gt;</w:t>
      </w:r>
      <w:r>
        <w:tab/>
      </w:r>
      <w:r w:rsidR="00EC4F9D">
        <w:fldChar w:fldCharType="begin"/>
      </w:r>
      <w:r>
        <w:instrText xml:space="preserve"> PAGEREF _Toc466479894 \h </w:instrText>
      </w:r>
      <w:r w:rsidR="00EC4F9D">
        <w:fldChar w:fldCharType="separate"/>
      </w:r>
      <w:r>
        <w:t>218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10.2.3.19</w:t>
      </w:r>
      <w:r>
        <w:tab/>
        <w:t>Retrieve &lt;</w:t>
      </w:r>
      <w:r w:rsidRPr="00C4493C">
        <w:rPr>
          <w:i/>
        </w:rPr>
        <w:t>token</w:t>
      </w:r>
      <w:r>
        <w:t>&gt;</w:t>
      </w:r>
      <w:r>
        <w:tab/>
      </w:r>
      <w:r w:rsidR="00EC4F9D">
        <w:fldChar w:fldCharType="begin"/>
      </w:r>
      <w:r>
        <w:instrText xml:space="preserve"> PAGEREF _Toc466479895 \h </w:instrText>
      </w:r>
      <w:r w:rsidR="00EC4F9D">
        <w:fldChar w:fldCharType="separate"/>
      </w:r>
      <w:r>
        <w:t>219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10.2.3.20</w:t>
      </w:r>
      <w:r>
        <w:tab/>
        <w:t>Update &lt;</w:t>
      </w:r>
      <w:r w:rsidRPr="00C4493C">
        <w:rPr>
          <w:i/>
        </w:rPr>
        <w:t>token</w:t>
      </w:r>
      <w:r>
        <w:t>&gt;</w:t>
      </w:r>
      <w:r>
        <w:tab/>
      </w:r>
      <w:r w:rsidR="00EC4F9D">
        <w:fldChar w:fldCharType="begin"/>
      </w:r>
      <w:r>
        <w:instrText xml:space="preserve"> PAGEREF _Toc466479896 \h </w:instrText>
      </w:r>
      <w:r w:rsidR="00EC4F9D">
        <w:fldChar w:fldCharType="separate"/>
      </w:r>
      <w:r>
        <w:t>219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10.2.3.21</w:t>
      </w:r>
      <w:r w:rsidRPr="00C4493C">
        <w:rPr>
          <w:rFonts w:eastAsia="宋体"/>
          <w:lang w:eastAsia="zh-CN"/>
        </w:rPr>
        <w:tab/>
      </w:r>
      <w:r>
        <w:t>Delete &lt;</w:t>
      </w:r>
      <w:r w:rsidRPr="00C4493C">
        <w:rPr>
          <w:i/>
        </w:rPr>
        <w:t>token</w:t>
      </w:r>
      <w:r>
        <w:t>&gt;</w:t>
      </w:r>
      <w:r>
        <w:tab/>
      </w:r>
      <w:r w:rsidR="00EC4F9D">
        <w:fldChar w:fldCharType="begin"/>
      </w:r>
      <w:r>
        <w:instrText xml:space="preserve"> PAGEREF _Toc466479897 \h </w:instrText>
      </w:r>
      <w:r w:rsidR="00EC4F9D">
        <w:fldChar w:fldCharType="separate"/>
      </w:r>
      <w:r>
        <w:t>220</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10.2.4</w:t>
      </w:r>
      <w:r>
        <w:tab/>
        <w:t>Data management</w:t>
      </w:r>
      <w:r>
        <w:tab/>
      </w:r>
      <w:r w:rsidR="00EC4F9D">
        <w:fldChar w:fldCharType="begin"/>
      </w:r>
      <w:r>
        <w:instrText xml:space="preserve"> PAGEREF _Toc466479898 \h </w:instrText>
      </w:r>
      <w:r w:rsidR="00EC4F9D">
        <w:fldChar w:fldCharType="separate"/>
      </w:r>
      <w:r>
        <w:t>220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10.2.4.1</w:t>
      </w:r>
      <w:r>
        <w:tab/>
        <w:t>Introduction</w:t>
      </w:r>
      <w:r>
        <w:tab/>
      </w:r>
      <w:r w:rsidR="00EC4F9D">
        <w:fldChar w:fldCharType="begin"/>
      </w:r>
      <w:r>
        <w:instrText xml:space="preserve"> PAGEREF _Toc466479899 \h </w:instrText>
      </w:r>
      <w:r w:rsidR="00EC4F9D">
        <w:fldChar w:fldCharType="separate"/>
      </w:r>
      <w:r>
        <w:t>220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C4493C">
        <w:rPr>
          <w:i/>
        </w:rPr>
        <w:t>&lt;container&gt;</w:t>
      </w:r>
      <w:r>
        <w:t xml:space="preserve"> and </w:t>
      </w:r>
      <w:r w:rsidRPr="00C4493C">
        <w:rPr>
          <w:i/>
        </w:rPr>
        <w:t>&lt;contentInstance&gt;</w:t>
      </w:r>
      <w:r>
        <w:tab/>
      </w:r>
      <w:r w:rsidR="00EC4F9D">
        <w:fldChar w:fldCharType="begin"/>
      </w:r>
      <w:r>
        <w:instrText xml:space="preserve"> PAGEREF _Toc466479900 \h </w:instrText>
      </w:r>
      <w:r w:rsidR="00EC4F9D">
        <w:fldChar w:fldCharType="separate"/>
      </w:r>
      <w:r>
        <w:t>220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10.2.4.3</w:t>
      </w:r>
      <w:r>
        <w:tab/>
        <w:t xml:space="preserve">Create </w:t>
      </w:r>
      <w:r w:rsidRPr="00C4493C">
        <w:rPr>
          <w:i/>
        </w:rPr>
        <w:t>&lt;container&gt;</w:t>
      </w:r>
      <w:r>
        <w:tab/>
      </w:r>
      <w:r w:rsidR="00EC4F9D">
        <w:fldChar w:fldCharType="begin"/>
      </w:r>
      <w:r>
        <w:instrText xml:space="preserve"> PAGEREF _Toc466479901 \h </w:instrText>
      </w:r>
      <w:r w:rsidR="00EC4F9D">
        <w:fldChar w:fldCharType="separate"/>
      </w:r>
      <w:r>
        <w:t>220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10.2.4.4</w:t>
      </w:r>
      <w:r>
        <w:tab/>
        <w:t xml:space="preserve">Retrieve </w:t>
      </w:r>
      <w:r w:rsidRPr="00C4493C">
        <w:rPr>
          <w:i/>
        </w:rPr>
        <w:t>&lt;container&gt;</w:t>
      </w:r>
      <w:r>
        <w:tab/>
      </w:r>
      <w:r w:rsidR="00EC4F9D">
        <w:fldChar w:fldCharType="begin"/>
      </w:r>
      <w:r>
        <w:instrText xml:space="preserve"> PAGEREF _Toc466479902 \h </w:instrText>
      </w:r>
      <w:r w:rsidR="00EC4F9D">
        <w:fldChar w:fldCharType="separate"/>
      </w:r>
      <w:r>
        <w:t>221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10.2.4.5</w:t>
      </w:r>
      <w:r>
        <w:tab/>
        <w:t xml:space="preserve">Update </w:t>
      </w:r>
      <w:r w:rsidRPr="00C4493C">
        <w:rPr>
          <w:i/>
        </w:rPr>
        <w:t>&lt;container&gt;</w:t>
      </w:r>
      <w:r>
        <w:tab/>
      </w:r>
      <w:r w:rsidR="00EC4F9D">
        <w:fldChar w:fldCharType="begin"/>
      </w:r>
      <w:r>
        <w:instrText xml:space="preserve"> PAGEREF _Toc466479903 \h </w:instrText>
      </w:r>
      <w:r w:rsidR="00EC4F9D">
        <w:fldChar w:fldCharType="separate"/>
      </w:r>
      <w:r>
        <w:t>221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10.2.4.6</w:t>
      </w:r>
      <w:r>
        <w:tab/>
        <w:t xml:space="preserve">Delete </w:t>
      </w:r>
      <w:r w:rsidRPr="00C4493C">
        <w:rPr>
          <w:i/>
        </w:rPr>
        <w:t>&lt;container&gt;</w:t>
      </w:r>
      <w:r>
        <w:tab/>
      </w:r>
      <w:r w:rsidR="00EC4F9D">
        <w:fldChar w:fldCharType="begin"/>
      </w:r>
      <w:r>
        <w:instrText xml:space="preserve"> PAGEREF _Toc466479904 \h </w:instrText>
      </w:r>
      <w:r w:rsidR="00EC4F9D">
        <w:fldChar w:fldCharType="separate"/>
      </w:r>
      <w:r>
        <w:t>222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10.2.4.7</w:t>
      </w:r>
      <w:r>
        <w:tab/>
        <w:t xml:space="preserve">Create </w:t>
      </w:r>
      <w:r w:rsidRPr="00C4493C">
        <w:rPr>
          <w:i/>
          <w:lang w:eastAsia="zh-CN"/>
        </w:rPr>
        <w:t>&lt;contentInstance&gt;</w:t>
      </w:r>
      <w:r>
        <w:tab/>
      </w:r>
      <w:r w:rsidR="00EC4F9D">
        <w:fldChar w:fldCharType="begin"/>
      </w:r>
      <w:r>
        <w:instrText xml:space="preserve"> PAGEREF _Toc466479905 \h </w:instrText>
      </w:r>
      <w:r w:rsidR="00EC4F9D">
        <w:fldChar w:fldCharType="separate"/>
      </w:r>
      <w:r>
        <w:t>222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C4493C">
        <w:rPr>
          <w:i/>
          <w:lang w:eastAsia="zh-CN"/>
        </w:rPr>
        <w:t>&lt;contentInstance&gt;</w:t>
      </w:r>
      <w:r>
        <w:tab/>
      </w:r>
      <w:r w:rsidR="00EC4F9D">
        <w:fldChar w:fldCharType="begin"/>
      </w:r>
      <w:r>
        <w:instrText xml:space="preserve"> PAGEREF _Toc466479906 \h </w:instrText>
      </w:r>
      <w:r w:rsidR="00EC4F9D">
        <w:fldChar w:fldCharType="separate"/>
      </w:r>
      <w:r>
        <w:t>223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C4493C">
        <w:rPr>
          <w:i/>
          <w:lang w:eastAsia="zh-CN"/>
        </w:rPr>
        <w:t>&lt;contentInstance&gt;</w:t>
      </w:r>
      <w:r>
        <w:tab/>
      </w:r>
      <w:r w:rsidR="00EC4F9D">
        <w:fldChar w:fldCharType="begin"/>
      </w:r>
      <w:r>
        <w:instrText xml:space="preserve"> PAGEREF _Toc466479907 \h </w:instrText>
      </w:r>
      <w:r w:rsidR="00EC4F9D">
        <w:fldChar w:fldCharType="separate"/>
      </w:r>
      <w:r>
        <w:t>223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C4493C">
        <w:rPr>
          <w:i/>
          <w:lang w:eastAsia="zh-CN"/>
        </w:rPr>
        <w:t>&lt;contentInstance&gt;</w:t>
      </w:r>
      <w:r>
        <w:tab/>
      </w:r>
      <w:r w:rsidR="00EC4F9D">
        <w:fldChar w:fldCharType="begin"/>
      </w:r>
      <w:r>
        <w:instrText xml:space="preserve"> PAGEREF _Toc466479908 \h </w:instrText>
      </w:r>
      <w:r w:rsidR="00EC4F9D">
        <w:fldChar w:fldCharType="separate"/>
      </w:r>
      <w:r>
        <w:t>223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10.2.4.11</w:t>
      </w:r>
      <w:r>
        <w:tab/>
        <w:t xml:space="preserve">Retrieve </w:t>
      </w:r>
      <w:r w:rsidRPr="00C4493C">
        <w:rPr>
          <w:i/>
        </w:rPr>
        <w:t>&lt;latest&gt;</w:t>
      </w:r>
      <w:r>
        <w:tab/>
      </w:r>
      <w:r w:rsidR="00EC4F9D">
        <w:fldChar w:fldCharType="begin"/>
      </w:r>
      <w:r>
        <w:instrText xml:space="preserve"> PAGEREF _Toc466479909 \h </w:instrText>
      </w:r>
      <w:r w:rsidR="00EC4F9D">
        <w:fldChar w:fldCharType="separate"/>
      </w:r>
      <w:r>
        <w:t>223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10.2.4.12</w:t>
      </w:r>
      <w:r>
        <w:tab/>
        <w:t xml:space="preserve">Delete </w:t>
      </w:r>
      <w:r w:rsidRPr="00C4493C">
        <w:rPr>
          <w:i/>
        </w:rPr>
        <w:t>&lt;latest&gt;</w:t>
      </w:r>
      <w:r>
        <w:tab/>
      </w:r>
      <w:r w:rsidR="00EC4F9D">
        <w:fldChar w:fldCharType="begin"/>
      </w:r>
      <w:r>
        <w:instrText xml:space="preserve"> PAGEREF _Toc466479910 \h </w:instrText>
      </w:r>
      <w:r w:rsidR="00EC4F9D">
        <w:fldChar w:fldCharType="separate"/>
      </w:r>
      <w:r>
        <w:t>224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10.2.4.13</w:t>
      </w:r>
      <w:r>
        <w:tab/>
        <w:t xml:space="preserve">Retrieve </w:t>
      </w:r>
      <w:r w:rsidRPr="00C4493C">
        <w:rPr>
          <w:i/>
        </w:rPr>
        <w:t>&lt;oldest&gt;</w:t>
      </w:r>
      <w:r>
        <w:tab/>
      </w:r>
      <w:r w:rsidR="00EC4F9D">
        <w:fldChar w:fldCharType="begin"/>
      </w:r>
      <w:r>
        <w:instrText xml:space="preserve"> PAGEREF _Toc466479911 \h </w:instrText>
      </w:r>
      <w:r w:rsidR="00EC4F9D">
        <w:fldChar w:fldCharType="separate"/>
      </w:r>
      <w:r>
        <w:t>224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10.2.4.14</w:t>
      </w:r>
      <w:r>
        <w:tab/>
        <w:t xml:space="preserve">Delete </w:t>
      </w:r>
      <w:r w:rsidRPr="00C4493C">
        <w:rPr>
          <w:i/>
        </w:rPr>
        <w:t>&lt;oldest&gt;</w:t>
      </w:r>
      <w:r>
        <w:tab/>
      </w:r>
      <w:r w:rsidR="00EC4F9D">
        <w:fldChar w:fldCharType="begin"/>
      </w:r>
      <w:r>
        <w:instrText xml:space="preserve"> PAGEREF _Toc466479912 \h </w:instrText>
      </w:r>
      <w:r w:rsidR="00EC4F9D">
        <w:fldChar w:fldCharType="separate"/>
      </w:r>
      <w:r>
        <w:t>224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C4493C">
        <w:rPr>
          <w:i/>
        </w:rPr>
        <w:t>&lt;flexContainer&gt;</w:t>
      </w:r>
      <w:r>
        <w:tab/>
      </w:r>
      <w:r w:rsidR="00EC4F9D">
        <w:fldChar w:fldCharType="begin"/>
      </w:r>
      <w:r>
        <w:instrText xml:space="preserve"> PAGEREF _Toc466479913 \h </w:instrText>
      </w:r>
      <w:r w:rsidR="00EC4F9D">
        <w:fldChar w:fldCharType="separate"/>
      </w:r>
      <w:r>
        <w:t>224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10.2.4.16</w:t>
      </w:r>
      <w:r>
        <w:tab/>
      </w:r>
      <w:r w:rsidRPr="00C4493C">
        <w:rPr>
          <w:rFonts w:eastAsia="宋体"/>
          <w:lang w:eastAsia="zh-CN"/>
        </w:rPr>
        <w:t>Create &lt;</w:t>
      </w:r>
      <w:r w:rsidRPr="00C4493C">
        <w:rPr>
          <w:rFonts w:eastAsia="宋体"/>
          <w:i/>
          <w:lang w:eastAsia="zh-CN"/>
        </w:rPr>
        <w:t>flexContainer</w:t>
      </w:r>
      <w:r w:rsidRPr="00C4493C">
        <w:rPr>
          <w:rFonts w:eastAsia="宋体"/>
          <w:lang w:eastAsia="zh-CN"/>
        </w:rPr>
        <w:t>&gt;</w:t>
      </w:r>
      <w:r>
        <w:tab/>
      </w:r>
      <w:r w:rsidR="00EC4F9D">
        <w:fldChar w:fldCharType="begin"/>
      </w:r>
      <w:r>
        <w:instrText xml:space="preserve"> PAGEREF _Toc466479914 \h </w:instrText>
      </w:r>
      <w:r w:rsidR="00EC4F9D">
        <w:fldChar w:fldCharType="separate"/>
      </w:r>
      <w:r>
        <w:t>224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10.2.4.17</w:t>
      </w:r>
      <w:r w:rsidRPr="00C4493C">
        <w:rPr>
          <w:rFonts w:eastAsia="宋体"/>
          <w:lang w:eastAsia="zh-CN"/>
        </w:rPr>
        <w:tab/>
        <w:t>Retrieve &lt;</w:t>
      </w:r>
      <w:r w:rsidRPr="00C4493C">
        <w:rPr>
          <w:rFonts w:eastAsia="宋体"/>
          <w:i/>
          <w:lang w:eastAsia="zh-CN"/>
        </w:rPr>
        <w:t>flexContainer</w:t>
      </w:r>
      <w:r w:rsidRPr="00C4493C">
        <w:rPr>
          <w:rFonts w:eastAsia="宋体"/>
          <w:lang w:eastAsia="zh-CN"/>
        </w:rPr>
        <w:t>&gt;</w:t>
      </w:r>
      <w:r>
        <w:tab/>
      </w:r>
      <w:r w:rsidR="00EC4F9D">
        <w:fldChar w:fldCharType="begin"/>
      </w:r>
      <w:r>
        <w:instrText xml:space="preserve"> PAGEREF _Toc466479915 \h </w:instrText>
      </w:r>
      <w:r w:rsidR="00EC4F9D">
        <w:fldChar w:fldCharType="separate"/>
      </w:r>
      <w:r>
        <w:t>225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10.2.4.18</w:t>
      </w:r>
      <w:r w:rsidRPr="00C4493C">
        <w:rPr>
          <w:rFonts w:eastAsia="宋体"/>
          <w:lang w:eastAsia="zh-CN"/>
        </w:rPr>
        <w:tab/>
        <w:t>Update &lt;</w:t>
      </w:r>
      <w:r w:rsidRPr="00C4493C">
        <w:rPr>
          <w:rFonts w:eastAsia="宋体"/>
          <w:i/>
          <w:lang w:eastAsia="zh-CN"/>
        </w:rPr>
        <w:t>flexContainer</w:t>
      </w:r>
      <w:r w:rsidRPr="00C4493C">
        <w:rPr>
          <w:rFonts w:eastAsia="宋体"/>
          <w:lang w:eastAsia="zh-CN"/>
        </w:rPr>
        <w:t>&gt;</w:t>
      </w:r>
      <w:r>
        <w:tab/>
      </w:r>
      <w:r w:rsidR="00EC4F9D">
        <w:fldChar w:fldCharType="begin"/>
      </w:r>
      <w:r>
        <w:instrText xml:space="preserve"> PAGEREF _Toc466479916 \h </w:instrText>
      </w:r>
      <w:r w:rsidR="00EC4F9D">
        <w:fldChar w:fldCharType="separate"/>
      </w:r>
      <w:r>
        <w:t>225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10.2.4.19</w:t>
      </w:r>
      <w:r w:rsidRPr="00C4493C">
        <w:rPr>
          <w:rFonts w:eastAsia="宋体"/>
          <w:lang w:eastAsia="zh-CN"/>
        </w:rPr>
        <w:tab/>
        <w:t>Delete &lt;</w:t>
      </w:r>
      <w:r w:rsidRPr="00C4493C">
        <w:rPr>
          <w:rFonts w:eastAsia="宋体"/>
          <w:i/>
          <w:lang w:eastAsia="zh-CN"/>
        </w:rPr>
        <w:t>flexContainer</w:t>
      </w:r>
      <w:r w:rsidRPr="00C4493C">
        <w:rPr>
          <w:rFonts w:eastAsia="宋体"/>
          <w:lang w:eastAsia="zh-CN"/>
        </w:rPr>
        <w:t>&gt;</w:t>
      </w:r>
      <w:r>
        <w:tab/>
      </w:r>
      <w:r w:rsidR="00EC4F9D">
        <w:fldChar w:fldCharType="begin"/>
      </w:r>
      <w:r>
        <w:instrText xml:space="preserve"> PAGEREF _Toc466479917 \h </w:instrText>
      </w:r>
      <w:r w:rsidR="00EC4F9D">
        <w:fldChar w:fldCharType="separate"/>
      </w:r>
      <w:r>
        <w:t>226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C4493C">
        <w:rPr>
          <w:i/>
        </w:rPr>
        <w:t>&lt;timeSeries&gt;</w:t>
      </w:r>
      <w:r>
        <w:t xml:space="preserve"> and </w:t>
      </w:r>
      <w:r w:rsidRPr="00C4493C">
        <w:rPr>
          <w:i/>
        </w:rPr>
        <w:t>&lt;timeSeriesInstance&gt;</w:t>
      </w:r>
      <w:r>
        <w:tab/>
      </w:r>
      <w:r w:rsidR="00EC4F9D">
        <w:fldChar w:fldCharType="begin"/>
      </w:r>
      <w:r>
        <w:instrText xml:space="preserve"> PAGEREF _Toc466479918 \h </w:instrText>
      </w:r>
      <w:r w:rsidR="00EC4F9D">
        <w:fldChar w:fldCharType="separate"/>
      </w:r>
      <w:r>
        <w:t>226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10.2.4.21</w:t>
      </w:r>
      <w:r>
        <w:tab/>
      </w:r>
      <w:r w:rsidRPr="00C4493C">
        <w:rPr>
          <w:rFonts w:eastAsia="宋体"/>
          <w:lang w:eastAsia="zh-CN"/>
        </w:rPr>
        <w:tab/>
        <w:t>Create &lt;</w:t>
      </w:r>
      <w:r w:rsidRPr="00C4493C">
        <w:rPr>
          <w:rFonts w:eastAsia="宋体"/>
          <w:i/>
          <w:lang w:eastAsia="zh-CN"/>
        </w:rPr>
        <w:t>timeSeries</w:t>
      </w:r>
      <w:r w:rsidRPr="00C4493C">
        <w:rPr>
          <w:rFonts w:eastAsia="宋体"/>
          <w:lang w:eastAsia="zh-CN"/>
        </w:rPr>
        <w:t>&gt;</w:t>
      </w:r>
      <w:r>
        <w:tab/>
      </w:r>
      <w:r w:rsidR="00EC4F9D">
        <w:fldChar w:fldCharType="begin"/>
      </w:r>
      <w:r>
        <w:instrText xml:space="preserve"> PAGEREF _Toc466479919 \h </w:instrText>
      </w:r>
      <w:r w:rsidR="00EC4F9D">
        <w:fldChar w:fldCharType="separate"/>
      </w:r>
      <w:r>
        <w:t>226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10.2.4.22</w:t>
      </w:r>
      <w:r w:rsidRPr="00C4493C">
        <w:rPr>
          <w:rFonts w:eastAsia="宋体"/>
          <w:lang w:eastAsia="zh-CN"/>
        </w:rPr>
        <w:tab/>
        <w:t>Retrieve &lt;</w:t>
      </w:r>
      <w:r w:rsidRPr="00C4493C">
        <w:rPr>
          <w:rFonts w:eastAsia="宋体"/>
          <w:i/>
          <w:lang w:eastAsia="zh-CN"/>
        </w:rPr>
        <w:t>timeSeries</w:t>
      </w:r>
      <w:r w:rsidRPr="00C4493C">
        <w:rPr>
          <w:rFonts w:eastAsia="宋体"/>
          <w:lang w:eastAsia="zh-CN"/>
        </w:rPr>
        <w:t>&gt;</w:t>
      </w:r>
      <w:r>
        <w:tab/>
      </w:r>
      <w:r w:rsidR="00EC4F9D">
        <w:fldChar w:fldCharType="begin"/>
      </w:r>
      <w:r>
        <w:instrText xml:space="preserve"> PAGEREF _Toc466479920 \h </w:instrText>
      </w:r>
      <w:r w:rsidR="00EC4F9D">
        <w:fldChar w:fldCharType="separate"/>
      </w:r>
      <w:r>
        <w:t>227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10.2.4.23</w:t>
      </w:r>
      <w:r w:rsidRPr="00C4493C">
        <w:rPr>
          <w:rFonts w:eastAsia="宋体"/>
          <w:lang w:eastAsia="zh-CN"/>
        </w:rPr>
        <w:tab/>
        <w:t>Update &lt;</w:t>
      </w:r>
      <w:r w:rsidRPr="00C4493C">
        <w:rPr>
          <w:rFonts w:eastAsia="宋体"/>
          <w:i/>
          <w:lang w:eastAsia="zh-CN"/>
        </w:rPr>
        <w:t>timeSeries</w:t>
      </w:r>
      <w:r w:rsidRPr="00C4493C">
        <w:rPr>
          <w:rFonts w:eastAsia="宋体"/>
          <w:lang w:eastAsia="zh-CN"/>
        </w:rPr>
        <w:t>&gt;</w:t>
      </w:r>
      <w:r>
        <w:tab/>
      </w:r>
      <w:r w:rsidR="00EC4F9D">
        <w:fldChar w:fldCharType="begin"/>
      </w:r>
      <w:r>
        <w:instrText xml:space="preserve"> PAGEREF _Toc466479921 \h </w:instrText>
      </w:r>
      <w:r w:rsidR="00EC4F9D">
        <w:fldChar w:fldCharType="separate"/>
      </w:r>
      <w:r>
        <w:t>227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10.2.4.24</w:t>
      </w:r>
      <w:r w:rsidRPr="00C4493C">
        <w:rPr>
          <w:rFonts w:eastAsia="宋体"/>
          <w:lang w:eastAsia="zh-CN"/>
        </w:rPr>
        <w:tab/>
        <w:t>Delete &lt;</w:t>
      </w:r>
      <w:r w:rsidRPr="00C4493C">
        <w:rPr>
          <w:rFonts w:eastAsia="宋体"/>
          <w:i/>
          <w:lang w:eastAsia="zh-CN"/>
        </w:rPr>
        <w:t>timeSeries</w:t>
      </w:r>
      <w:r w:rsidRPr="00C4493C">
        <w:rPr>
          <w:rFonts w:eastAsia="宋体"/>
          <w:lang w:eastAsia="zh-CN"/>
        </w:rPr>
        <w:t>&gt;</w:t>
      </w:r>
      <w:r>
        <w:tab/>
      </w:r>
      <w:r w:rsidR="00EC4F9D">
        <w:fldChar w:fldCharType="begin"/>
      </w:r>
      <w:r>
        <w:instrText xml:space="preserve"> PAGEREF _Toc466479922 \h </w:instrText>
      </w:r>
      <w:r w:rsidR="00EC4F9D">
        <w:fldChar w:fldCharType="separate"/>
      </w:r>
      <w:r>
        <w:t>228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10.2.4.25</w:t>
      </w:r>
      <w:r w:rsidRPr="00C4493C">
        <w:rPr>
          <w:rFonts w:eastAsia="宋体"/>
          <w:lang w:eastAsia="zh-CN"/>
        </w:rPr>
        <w:tab/>
        <w:t>Create &lt;</w:t>
      </w:r>
      <w:r w:rsidRPr="00C4493C">
        <w:rPr>
          <w:rFonts w:eastAsia="宋体"/>
          <w:i/>
          <w:lang w:eastAsia="zh-CN"/>
        </w:rPr>
        <w:t>timeSeriesInstance</w:t>
      </w:r>
      <w:r w:rsidRPr="00C4493C">
        <w:rPr>
          <w:rFonts w:eastAsia="宋体"/>
          <w:lang w:eastAsia="zh-CN"/>
        </w:rPr>
        <w:t>&gt;</w:t>
      </w:r>
      <w:r>
        <w:tab/>
      </w:r>
      <w:r w:rsidR="00EC4F9D">
        <w:fldChar w:fldCharType="begin"/>
      </w:r>
      <w:r>
        <w:instrText xml:space="preserve"> PAGEREF _Toc466479923 \h </w:instrText>
      </w:r>
      <w:r w:rsidR="00EC4F9D">
        <w:fldChar w:fldCharType="separate"/>
      </w:r>
      <w:r>
        <w:t>228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10.2.4.26</w:t>
      </w:r>
      <w:r w:rsidRPr="00C4493C">
        <w:rPr>
          <w:rFonts w:eastAsia="宋体"/>
          <w:lang w:eastAsia="zh-CN"/>
        </w:rPr>
        <w:tab/>
        <w:t>Retrieve &lt;</w:t>
      </w:r>
      <w:r w:rsidRPr="00C4493C">
        <w:rPr>
          <w:rFonts w:eastAsia="宋体"/>
          <w:i/>
          <w:lang w:eastAsia="zh-CN"/>
        </w:rPr>
        <w:t>timeSeriesInstance</w:t>
      </w:r>
      <w:r w:rsidRPr="00C4493C">
        <w:rPr>
          <w:rFonts w:eastAsia="宋体"/>
          <w:lang w:eastAsia="zh-CN"/>
        </w:rPr>
        <w:t>&gt;</w:t>
      </w:r>
      <w:r>
        <w:tab/>
      </w:r>
      <w:r w:rsidR="00EC4F9D">
        <w:fldChar w:fldCharType="begin"/>
      </w:r>
      <w:r>
        <w:instrText xml:space="preserve"> PAGEREF _Toc466479924 \h </w:instrText>
      </w:r>
      <w:r w:rsidR="00EC4F9D">
        <w:fldChar w:fldCharType="separate"/>
      </w:r>
      <w:r>
        <w:t>229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10.2.4.27</w:t>
      </w:r>
      <w:r w:rsidRPr="00C4493C">
        <w:rPr>
          <w:rFonts w:eastAsia="宋体"/>
          <w:lang w:eastAsia="zh-CN"/>
        </w:rPr>
        <w:tab/>
        <w:t>Update &lt;</w:t>
      </w:r>
      <w:r w:rsidRPr="00C4493C">
        <w:rPr>
          <w:rFonts w:eastAsia="宋体"/>
          <w:i/>
          <w:lang w:eastAsia="zh-CN"/>
        </w:rPr>
        <w:t>timeSeriesInstance</w:t>
      </w:r>
      <w:r w:rsidRPr="00C4493C">
        <w:rPr>
          <w:rFonts w:eastAsia="宋体"/>
          <w:lang w:eastAsia="zh-CN"/>
        </w:rPr>
        <w:t>&gt;</w:t>
      </w:r>
      <w:r>
        <w:tab/>
      </w:r>
      <w:r w:rsidR="00EC4F9D">
        <w:fldChar w:fldCharType="begin"/>
      </w:r>
      <w:r>
        <w:instrText xml:space="preserve"> PAGEREF _Toc466479925 \h </w:instrText>
      </w:r>
      <w:r w:rsidR="00EC4F9D">
        <w:fldChar w:fldCharType="separate"/>
      </w:r>
      <w:r>
        <w:t>229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10.2.4.28</w:t>
      </w:r>
      <w:r w:rsidRPr="00C4493C">
        <w:rPr>
          <w:rFonts w:eastAsia="宋体"/>
          <w:lang w:eastAsia="zh-CN"/>
        </w:rPr>
        <w:tab/>
        <w:t>Delete &lt;</w:t>
      </w:r>
      <w:r w:rsidRPr="00C4493C">
        <w:rPr>
          <w:rFonts w:eastAsia="宋体"/>
          <w:i/>
          <w:lang w:eastAsia="zh-CN"/>
        </w:rPr>
        <w:t>timeSeriesInstance</w:t>
      </w:r>
      <w:r w:rsidRPr="00C4493C">
        <w:rPr>
          <w:rFonts w:eastAsia="宋体"/>
          <w:lang w:eastAsia="zh-CN"/>
        </w:rPr>
        <w:t>&gt;</w:t>
      </w:r>
      <w:r>
        <w:tab/>
      </w:r>
      <w:r w:rsidR="00EC4F9D">
        <w:fldChar w:fldCharType="begin"/>
      </w:r>
      <w:r>
        <w:instrText xml:space="preserve"> PAGEREF _Toc466479926 \h </w:instrText>
      </w:r>
      <w:r w:rsidR="00EC4F9D">
        <w:fldChar w:fldCharType="separate"/>
      </w:r>
      <w:r>
        <w:t>229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10.2.4.29</w:t>
      </w:r>
      <w:r w:rsidRPr="00C4493C">
        <w:rPr>
          <w:rFonts w:eastAsia="宋体"/>
          <w:lang w:eastAsia="zh-CN"/>
        </w:rPr>
        <w:tab/>
        <w:t>Procedure for Time Series Data Detecting and Reporting</w:t>
      </w:r>
      <w:r>
        <w:tab/>
      </w:r>
      <w:r w:rsidR="00EC4F9D">
        <w:fldChar w:fldCharType="begin"/>
      </w:r>
      <w:r>
        <w:instrText xml:space="preserve"> PAGEREF _Toc466479927 \h </w:instrText>
      </w:r>
      <w:r w:rsidR="00EC4F9D">
        <w:fldChar w:fldCharType="separate"/>
      </w:r>
      <w:r>
        <w:t>229</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10.2.5</w:t>
      </w:r>
      <w:r>
        <w:tab/>
        <w:t>Request message handling</w:t>
      </w:r>
      <w:r>
        <w:tab/>
      </w:r>
      <w:r w:rsidR="00EC4F9D">
        <w:fldChar w:fldCharType="begin"/>
      </w:r>
      <w:r>
        <w:instrText xml:space="preserve"> PAGEREF _Toc466479928 \h </w:instrText>
      </w:r>
      <w:r w:rsidR="00EC4F9D">
        <w:fldChar w:fldCharType="separate"/>
      </w:r>
      <w:r>
        <w:t>230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10.2.5.1</w:t>
      </w:r>
      <w:r>
        <w:tab/>
        <w:t>Introduction</w:t>
      </w:r>
      <w:r>
        <w:tab/>
      </w:r>
      <w:r w:rsidR="00EC4F9D">
        <w:fldChar w:fldCharType="begin"/>
      </w:r>
      <w:r>
        <w:instrText xml:space="preserve"> PAGEREF _Toc466479929 \h </w:instrText>
      </w:r>
      <w:r w:rsidR="00EC4F9D">
        <w:fldChar w:fldCharType="separate"/>
      </w:r>
      <w:r>
        <w:t>230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rsidR="00EC4F9D">
        <w:fldChar w:fldCharType="begin"/>
      </w:r>
      <w:r>
        <w:instrText xml:space="preserve"> PAGEREF _Toc466479930 \h </w:instrText>
      </w:r>
      <w:r w:rsidR="00EC4F9D">
        <w:fldChar w:fldCharType="separate"/>
      </w:r>
      <w:r>
        <w:t>231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10.2.5.3</w:t>
      </w:r>
      <w:r>
        <w:tab/>
        <w:t xml:space="preserve">Create </w:t>
      </w:r>
      <w:r w:rsidRPr="00C4493C">
        <w:rPr>
          <w:i/>
        </w:rPr>
        <w:t>&lt;request&gt;</w:t>
      </w:r>
      <w:r>
        <w:tab/>
      </w:r>
      <w:r w:rsidR="00EC4F9D">
        <w:fldChar w:fldCharType="begin"/>
      </w:r>
      <w:r>
        <w:instrText xml:space="preserve"> PAGEREF _Toc466479931 \h </w:instrText>
      </w:r>
      <w:r w:rsidR="00EC4F9D">
        <w:fldChar w:fldCharType="separate"/>
      </w:r>
      <w:r>
        <w:t>231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10.2.5.4</w:t>
      </w:r>
      <w:r w:rsidRPr="00C4493C">
        <w:rPr>
          <w:rFonts w:eastAsia="Arial Unicode MS"/>
        </w:rPr>
        <w:tab/>
        <w:t xml:space="preserve">Retrieve </w:t>
      </w:r>
      <w:r w:rsidRPr="00C4493C">
        <w:rPr>
          <w:rFonts w:eastAsia="Arial Unicode MS"/>
          <w:i/>
        </w:rPr>
        <w:t>&lt;request&gt;</w:t>
      </w:r>
      <w:r>
        <w:tab/>
      </w:r>
      <w:r w:rsidR="00EC4F9D">
        <w:fldChar w:fldCharType="begin"/>
      </w:r>
      <w:r>
        <w:instrText xml:space="preserve"> PAGEREF _Toc466479932 \h </w:instrText>
      </w:r>
      <w:r w:rsidR="00EC4F9D">
        <w:fldChar w:fldCharType="separate"/>
      </w:r>
      <w:r>
        <w:t>233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10.2.5.5</w:t>
      </w:r>
      <w:r w:rsidRPr="00C4493C">
        <w:rPr>
          <w:rFonts w:eastAsia="Arial Unicode MS"/>
        </w:rPr>
        <w:tab/>
        <w:t xml:space="preserve">Update </w:t>
      </w:r>
      <w:r w:rsidRPr="00C4493C">
        <w:rPr>
          <w:rFonts w:eastAsia="Arial Unicode MS"/>
          <w:i/>
        </w:rPr>
        <w:t>&lt;request&gt;</w:t>
      </w:r>
      <w:r>
        <w:tab/>
      </w:r>
      <w:r w:rsidR="00EC4F9D">
        <w:fldChar w:fldCharType="begin"/>
      </w:r>
      <w:r>
        <w:instrText xml:space="preserve"> PAGEREF _Toc466479933 \h </w:instrText>
      </w:r>
      <w:r w:rsidR="00EC4F9D">
        <w:fldChar w:fldCharType="separate"/>
      </w:r>
      <w:r>
        <w:t>233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10.2.5.6</w:t>
      </w:r>
      <w:r w:rsidRPr="00C4493C">
        <w:rPr>
          <w:rFonts w:eastAsia="Arial Unicode MS"/>
        </w:rPr>
        <w:tab/>
        <w:t xml:space="preserve">Delete </w:t>
      </w:r>
      <w:r w:rsidRPr="00C4493C">
        <w:rPr>
          <w:rFonts w:eastAsia="Arial Unicode MS"/>
          <w:i/>
        </w:rPr>
        <w:t>&lt;request&gt;</w:t>
      </w:r>
      <w:r>
        <w:tab/>
      </w:r>
      <w:r w:rsidR="00EC4F9D">
        <w:fldChar w:fldCharType="begin"/>
      </w:r>
      <w:r>
        <w:instrText xml:space="preserve"> PAGEREF _Toc466479934 \h </w:instrText>
      </w:r>
      <w:r w:rsidR="00EC4F9D">
        <w:fldChar w:fldCharType="separate"/>
      </w:r>
      <w:r>
        <w:t>233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10.2.5.7</w:t>
      </w:r>
      <w:r>
        <w:tab/>
        <w:t>Request delivery aggregation</w:t>
      </w:r>
      <w:r>
        <w:tab/>
      </w:r>
      <w:r w:rsidR="00EC4F9D">
        <w:fldChar w:fldCharType="begin"/>
      </w:r>
      <w:r>
        <w:instrText xml:space="preserve"> PAGEREF _Toc466479935 \h </w:instrText>
      </w:r>
      <w:r w:rsidR="00EC4F9D">
        <w:fldChar w:fldCharType="separate"/>
      </w:r>
      <w:r>
        <w:t>234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10.2.5.8</w:t>
      </w:r>
      <w:r>
        <w:tab/>
        <w:t xml:space="preserve">Create </w:t>
      </w:r>
      <w:r w:rsidRPr="00C4493C">
        <w:rPr>
          <w:i/>
        </w:rPr>
        <w:t>&lt;delivery&gt;</w:t>
      </w:r>
      <w:r>
        <w:tab/>
      </w:r>
      <w:r w:rsidR="00EC4F9D">
        <w:fldChar w:fldCharType="begin"/>
      </w:r>
      <w:r>
        <w:instrText xml:space="preserve"> PAGEREF _Toc466479936 \h </w:instrText>
      </w:r>
      <w:r w:rsidR="00EC4F9D">
        <w:fldChar w:fldCharType="separate"/>
      </w:r>
      <w:r>
        <w:t>237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10.2.5.9</w:t>
      </w:r>
      <w:r>
        <w:tab/>
        <w:t xml:space="preserve">Retrieve </w:t>
      </w:r>
      <w:r w:rsidRPr="00C4493C">
        <w:rPr>
          <w:i/>
        </w:rPr>
        <w:t>&lt;delivery&gt;</w:t>
      </w:r>
      <w:r>
        <w:tab/>
      </w:r>
      <w:r w:rsidR="00EC4F9D">
        <w:fldChar w:fldCharType="begin"/>
      </w:r>
      <w:r>
        <w:instrText xml:space="preserve"> PAGEREF _Toc466479937 \h </w:instrText>
      </w:r>
      <w:r w:rsidR="00EC4F9D">
        <w:fldChar w:fldCharType="separate"/>
      </w:r>
      <w:r>
        <w:t>239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10.2.5.10</w:t>
      </w:r>
      <w:r>
        <w:tab/>
        <w:t xml:space="preserve">Update </w:t>
      </w:r>
      <w:r w:rsidRPr="00C4493C">
        <w:rPr>
          <w:i/>
        </w:rPr>
        <w:t>&lt;delivery&gt;</w:t>
      </w:r>
      <w:r>
        <w:tab/>
      </w:r>
      <w:r w:rsidR="00EC4F9D">
        <w:fldChar w:fldCharType="begin"/>
      </w:r>
      <w:r>
        <w:instrText xml:space="preserve"> PAGEREF _Toc466479938 \h </w:instrText>
      </w:r>
      <w:r w:rsidR="00EC4F9D">
        <w:fldChar w:fldCharType="separate"/>
      </w:r>
      <w:r>
        <w:t>239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10.2.5.11</w:t>
      </w:r>
      <w:r>
        <w:tab/>
        <w:t xml:space="preserve">Delete </w:t>
      </w:r>
      <w:r w:rsidRPr="00C4493C">
        <w:rPr>
          <w:i/>
        </w:rPr>
        <w:t>&lt;delivery&gt;</w:t>
      </w:r>
      <w:r>
        <w:tab/>
      </w:r>
      <w:r w:rsidR="00EC4F9D">
        <w:fldChar w:fldCharType="begin"/>
      </w:r>
      <w:r>
        <w:instrText xml:space="preserve"> PAGEREF _Toc466479939 \h </w:instrText>
      </w:r>
      <w:r w:rsidR="00EC4F9D">
        <w:fldChar w:fldCharType="separate"/>
      </w:r>
      <w:r>
        <w:t>240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10.2.5.12</w:t>
      </w:r>
      <w:r w:rsidRPr="00C4493C">
        <w:rPr>
          <w:rFonts w:eastAsia="Arial Unicode MS"/>
        </w:rPr>
        <w:tab/>
        <w:t>Request message polling</w:t>
      </w:r>
      <w:r>
        <w:tab/>
      </w:r>
      <w:r w:rsidR="00EC4F9D">
        <w:fldChar w:fldCharType="begin"/>
      </w:r>
      <w:r>
        <w:instrText xml:space="preserve"> PAGEREF _Toc466479940 \h </w:instrText>
      </w:r>
      <w:r w:rsidR="00EC4F9D">
        <w:fldChar w:fldCharType="separate"/>
      </w:r>
      <w:r>
        <w:t>241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10.2.5.13</w:t>
      </w:r>
      <w:r w:rsidRPr="00C4493C">
        <w:rPr>
          <w:rFonts w:eastAsia="Arial Unicode MS"/>
        </w:rPr>
        <w:tab/>
        <w:t xml:space="preserve">Create </w:t>
      </w:r>
      <w:r w:rsidRPr="00C4493C">
        <w:rPr>
          <w:rFonts w:eastAsia="Arial Unicode MS"/>
          <w:i/>
        </w:rPr>
        <w:t>&lt;pollingChannel&gt;</w:t>
      </w:r>
      <w:r>
        <w:tab/>
      </w:r>
      <w:r w:rsidR="00EC4F9D">
        <w:fldChar w:fldCharType="begin"/>
      </w:r>
      <w:r>
        <w:instrText xml:space="preserve"> PAGEREF _Toc466479941 \h </w:instrText>
      </w:r>
      <w:r w:rsidR="00EC4F9D">
        <w:fldChar w:fldCharType="separate"/>
      </w:r>
      <w:r>
        <w:t>242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10.2.5.14</w:t>
      </w:r>
      <w:r w:rsidRPr="00C4493C">
        <w:rPr>
          <w:rFonts w:eastAsia="Arial Unicode MS"/>
        </w:rPr>
        <w:tab/>
        <w:t xml:space="preserve">Retrieve </w:t>
      </w:r>
      <w:r w:rsidRPr="00C4493C">
        <w:rPr>
          <w:rFonts w:eastAsia="Arial Unicode MS"/>
          <w:i/>
        </w:rPr>
        <w:t>&lt;pollingChannel&gt;</w:t>
      </w:r>
      <w:r>
        <w:tab/>
      </w:r>
      <w:r w:rsidR="00EC4F9D">
        <w:fldChar w:fldCharType="begin"/>
      </w:r>
      <w:r>
        <w:instrText xml:space="preserve"> PAGEREF _Toc466479942 \h </w:instrText>
      </w:r>
      <w:r w:rsidR="00EC4F9D">
        <w:fldChar w:fldCharType="separate"/>
      </w:r>
      <w:r>
        <w:t>242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10.2.5.15</w:t>
      </w:r>
      <w:r w:rsidRPr="00C4493C">
        <w:rPr>
          <w:rFonts w:eastAsia="Arial Unicode MS"/>
        </w:rPr>
        <w:tab/>
        <w:t xml:space="preserve">Update </w:t>
      </w:r>
      <w:r w:rsidRPr="00C4493C">
        <w:rPr>
          <w:rFonts w:eastAsia="Arial Unicode MS"/>
          <w:i/>
        </w:rPr>
        <w:t>&lt;pollingChannel&gt;</w:t>
      </w:r>
      <w:r>
        <w:tab/>
      </w:r>
      <w:r w:rsidR="00EC4F9D">
        <w:fldChar w:fldCharType="begin"/>
      </w:r>
      <w:r>
        <w:instrText xml:space="preserve"> PAGEREF _Toc466479943 \h </w:instrText>
      </w:r>
      <w:r w:rsidR="00EC4F9D">
        <w:fldChar w:fldCharType="separate"/>
      </w:r>
      <w:r>
        <w:t>242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10.2.5.16</w:t>
      </w:r>
      <w:r w:rsidRPr="00C4493C">
        <w:rPr>
          <w:rFonts w:eastAsia="Arial Unicode MS"/>
        </w:rPr>
        <w:tab/>
        <w:t xml:space="preserve">Delete </w:t>
      </w:r>
      <w:r w:rsidRPr="00C4493C">
        <w:rPr>
          <w:rFonts w:eastAsia="Arial Unicode MS"/>
          <w:i/>
        </w:rPr>
        <w:t>&lt;pollingChannel&gt;</w:t>
      </w:r>
      <w:r>
        <w:tab/>
      </w:r>
      <w:r w:rsidR="00EC4F9D">
        <w:fldChar w:fldCharType="begin"/>
      </w:r>
      <w:r>
        <w:instrText xml:space="preserve"> PAGEREF _Toc466479944 \h </w:instrText>
      </w:r>
      <w:r w:rsidR="00EC4F9D">
        <w:fldChar w:fldCharType="separate"/>
      </w:r>
      <w:r>
        <w:t>243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10.2.5.17</w:t>
      </w:r>
      <w:r w:rsidRPr="00C4493C">
        <w:rPr>
          <w:rFonts w:eastAsia="Arial Unicode MS"/>
        </w:rPr>
        <w:tab/>
      </w:r>
      <w:r w:rsidRPr="00C4493C">
        <w:rPr>
          <w:rFonts w:eastAsia="Arial Unicode MS"/>
          <w:lang w:eastAsia="zh-CN"/>
        </w:rPr>
        <w:t xml:space="preserve">Internal Processing for </w:t>
      </w:r>
      <w:r w:rsidRPr="00C4493C">
        <w:rPr>
          <w:rFonts w:eastAsia="Arial Unicode MS"/>
        </w:rPr>
        <w:t>Polling Channel</w:t>
      </w:r>
      <w:r>
        <w:tab/>
      </w:r>
      <w:r w:rsidR="00EC4F9D">
        <w:fldChar w:fldCharType="begin"/>
      </w:r>
      <w:r>
        <w:instrText xml:space="preserve"> PAGEREF _Toc466479945 \h </w:instrText>
      </w:r>
      <w:r w:rsidR="00EC4F9D">
        <w:fldChar w:fldCharType="separate"/>
      </w:r>
      <w:r>
        <w:t>243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10.2.5.18</w:t>
      </w:r>
      <w:r w:rsidRPr="00C4493C">
        <w:rPr>
          <w:rFonts w:eastAsia="Arial Unicode MS"/>
        </w:rPr>
        <w:tab/>
        <w:t>Long Polling on Polling Channel</w:t>
      </w:r>
      <w:r>
        <w:tab/>
      </w:r>
      <w:r w:rsidR="00EC4F9D">
        <w:fldChar w:fldCharType="begin"/>
      </w:r>
      <w:r>
        <w:instrText xml:space="preserve"> PAGEREF _Toc466479946 \h </w:instrText>
      </w:r>
      <w:r w:rsidR="00EC4F9D">
        <w:fldChar w:fldCharType="separate"/>
      </w:r>
      <w:r>
        <w:t>244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w:t>
      </w:r>
      <w:r w:rsidRPr="00C4493C">
        <w:rPr>
          <w:rFonts w:eastAsia="Arial Unicode MS"/>
          <w:lang w:eastAsia="ko-KR"/>
        </w:rPr>
        <w:t>19</w:t>
      </w:r>
      <w:r w:rsidRPr="00C4493C">
        <w:rPr>
          <w:rFonts w:eastAsia="Arial Unicode MS"/>
        </w:rPr>
        <w:tab/>
      </w:r>
      <w:r w:rsidRPr="00C4493C">
        <w:rPr>
          <w:rFonts w:eastAsia="Arial Unicode MS"/>
          <w:lang w:eastAsia="ko-KR"/>
        </w:rPr>
        <w:t>Delivering the response to the request sent over polling channel</w:t>
      </w:r>
      <w:r>
        <w:tab/>
      </w:r>
      <w:r w:rsidR="00EC4F9D">
        <w:fldChar w:fldCharType="begin"/>
      </w:r>
      <w:r>
        <w:instrText xml:space="preserve"> PAGEREF _Toc466479947 \h </w:instrText>
      </w:r>
      <w:r w:rsidR="00EC4F9D">
        <w:fldChar w:fldCharType="separate"/>
      </w:r>
      <w:r>
        <w:t>245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10.2.5.20</w:t>
      </w:r>
      <w:r>
        <w:tab/>
        <w:t>End-to-end secure communication</w:t>
      </w:r>
      <w:r>
        <w:tab/>
      </w:r>
      <w:r w:rsidR="00EC4F9D">
        <w:fldChar w:fldCharType="begin"/>
      </w:r>
      <w:r>
        <w:instrText xml:space="preserve"> PAGEREF _Toc466479948 \h </w:instrText>
      </w:r>
      <w:r w:rsidR="00EC4F9D">
        <w:fldChar w:fldCharType="separate"/>
      </w:r>
      <w:r>
        <w:t>245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10.2.5.21</w:t>
      </w:r>
      <w:r>
        <w:tab/>
        <w:t>End-to-AE communication</w:t>
      </w:r>
      <w:r>
        <w:tab/>
      </w:r>
      <w:r w:rsidR="00EC4F9D">
        <w:fldChar w:fldCharType="begin"/>
      </w:r>
      <w:r>
        <w:instrText xml:space="preserve"> PAGEREF _Toc466479949 \h </w:instrText>
      </w:r>
      <w:r w:rsidR="00EC4F9D">
        <w:fldChar w:fldCharType="separate"/>
      </w:r>
      <w:r>
        <w:t>246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w:t>
      </w:r>
      <w:r w:rsidRPr="00C4493C">
        <w:rPr>
          <w:lang w:val="en-US"/>
        </w:rPr>
        <w:t>5.22</w:t>
      </w:r>
      <w:r>
        <w:tab/>
      </w:r>
      <w:r w:rsidRPr="00C4493C">
        <w:rPr>
          <w:lang w:val="en-US"/>
        </w:rPr>
        <w:t>End-to-CSE communication</w:t>
      </w:r>
      <w:r>
        <w:tab/>
      </w:r>
      <w:r w:rsidR="00EC4F9D">
        <w:fldChar w:fldCharType="begin"/>
      </w:r>
      <w:r>
        <w:instrText xml:space="preserve"> PAGEREF _Toc466479950 \h </w:instrText>
      </w:r>
      <w:r w:rsidR="00EC4F9D">
        <w:fldChar w:fldCharType="separate"/>
      </w:r>
      <w:r>
        <w:t>246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10.2.5.23</w:t>
      </w:r>
      <w:r>
        <w:tab/>
        <w:t>Notification Re-targeting</w:t>
      </w:r>
      <w:r>
        <w:tab/>
      </w:r>
      <w:r w:rsidR="00EC4F9D">
        <w:fldChar w:fldCharType="begin"/>
      </w:r>
      <w:r>
        <w:instrText xml:space="preserve"> PAGEREF _Toc466479951 \h </w:instrText>
      </w:r>
      <w:r w:rsidR="00EC4F9D">
        <w:fldChar w:fldCharType="separate"/>
      </w:r>
      <w:r>
        <w:t>247</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10.2.6</w:t>
      </w:r>
      <w:r>
        <w:tab/>
        <w:t>Discovery</w:t>
      </w:r>
      <w:r>
        <w:tab/>
      </w:r>
      <w:r w:rsidR="00EC4F9D">
        <w:fldChar w:fldCharType="begin"/>
      </w:r>
      <w:r>
        <w:instrText xml:space="preserve"> PAGEREF _Toc466479952 \h </w:instrText>
      </w:r>
      <w:r w:rsidR="00EC4F9D">
        <w:fldChar w:fldCharType="separate"/>
      </w:r>
      <w:r>
        <w:t>247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rsidR="00EC4F9D">
        <w:fldChar w:fldCharType="begin"/>
      </w:r>
      <w:r>
        <w:instrText xml:space="preserve"> PAGEREF _Toc466479953 \h </w:instrText>
      </w:r>
      <w:r w:rsidR="00EC4F9D">
        <w:fldChar w:fldCharType="separate"/>
      </w:r>
      <w:r>
        <w:t>247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rsidR="00EC4F9D">
        <w:fldChar w:fldCharType="begin"/>
      </w:r>
      <w:r>
        <w:instrText xml:space="preserve"> PAGEREF _Toc466479954 \h </w:instrText>
      </w:r>
      <w:r w:rsidR="00EC4F9D">
        <w:fldChar w:fldCharType="separate"/>
      </w:r>
      <w:r>
        <w:t>250</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10.2.7</w:t>
      </w:r>
      <w:r>
        <w:tab/>
        <w:t>Group management</w:t>
      </w:r>
      <w:r>
        <w:tab/>
      </w:r>
      <w:r w:rsidR="00EC4F9D">
        <w:fldChar w:fldCharType="begin"/>
      </w:r>
      <w:r>
        <w:instrText xml:space="preserve"> PAGEREF _Toc466479955 \h </w:instrText>
      </w:r>
      <w:r w:rsidR="00EC4F9D">
        <w:fldChar w:fldCharType="separate"/>
      </w:r>
      <w:r>
        <w:t>250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10.2.7.1</w:t>
      </w:r>
      <w:r>
        <w:tab/>
        <w:t>Introduction</w:t>
      </w:r>
      <w:r>
        <w:tab/>
      </w:r>
      <w:r w:rsidR="00EC4F9D">
        <w:fldChar w:fldCharType="begin"/>
      </w:r>
      <w:r>
        <w:instrText xml:space="preserve"> PAGEREF _Toc466479956 \h </w:instrText>
      </w:r>
      <w:r w:rsidR="00EC4F9D">
        <w:fldChar w:fldCharType="separate"/>
      </w:r>
      <w:r>
        <w:t>250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10.2.7.2</w:t>
      </w:r>
      <w:r>
        <w:tab/>
        <w:t xml:space="preserve">Create </w:t>
      </w:r>
      <w:r w:rsidRPr="00C4493C">
        <w:rPr>
          <w:i/>
        </w:rPr>
        <w:t>&lt;group&gt;</w:t>
      </w:r>
      <w:r>
        <w:tab/>
      </w:r>
      <w:r w:rsidR="00EC4F9D">
        <w:fldChar w:fldCharType="begin"/>
      </w:r>
      <w:r>
        <w:instrText xml:space="preserve"> PAGEREF _Toc466479957 \h </w:instrText>
      </w:r>
      <w:r w:rsidR="00EC4F9D">
        <w:fldChar w:fldCharType="separate"/>
      </w:r>
      <w:r>
        <w:t>251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10.2.7.3</w:t>
      </w:r>
      <w:r>
        <w:tab/>
        <w:t xml:space="preserve">Retrieve </w:t>
      </w:r>
      <w:r w:rsidRPr="00C4493C">
        <w:rPr>
          <w:i/>
        </w:rPr>
        <w:t>&lt;group&gt;</w:t>
      </w:r>
      <w:r>
        <w:tab/>
      </w:r>
      <w:r w:rsidR="00EC4F9D">
        <w:fldChar w:fldCharType="begin"/>
      </w:r>
      <w:r>
        <w:instrText xml:space="preserve"> PAGEREF _Toc466479958 \h </w:instrText>
      </w:r>
      <w:r w:rsidR="00EC4F9D">
        <w:fldChar w:fldCharType="separate"/>
      </w:r>
      <w:r>
        <w:t>253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10.2.7.4</w:t>
      </w:r>
      <w:r>
        <w:tab/>
        <w:t xml:space="preserve">Update </w:t>
      </w:r>
      <w:r w:rsidRPr="00C4493C">
        <w:rPr>
          <w:i/>
        </w:rPr>
        <w:t>&lt;group&gt;</w:t>
      </w:r>
      <w:r>
        <w:tab/>
      </w:r>
      <w:r w:rsidR="00EC4F9D">
        <w:fldChar w:fldCharType="begin"/>
      </w:r>
      <w:r>
        <w:instrText xml:space="preserve"> PAGEREF _Toc466479959 \h </w:instrText>
      </w:r>
      <w:r w:rsidR="00EC4F9D">
        <w:fldChar w:fldCharType="separate"/>
      </w:r>
      <w:r>
        <w:t>254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10.2.7.5</w:t>
      </w:r>
      <w:r>
        <w:tab/>
        <w:t xml:space="preserve">Delete </w:t>
      </w:r>
      <w:r w:rsidRPr="00C4493C">
        <w:rPr>
          <w:i/>
        </w:rPr>
        <w:t>&lt;group&gt;</w:t>
      </w:r>
      <w:r>
        <w:tab/>
      </w:r>
      <w:r w:rsidR="00EC4F9D">
        <w:fldChar w:fldCharType="begin"/>
      </w:r>
      <w:r>
        <w:instrText xml:space="preserve"> PAGEREF _Toc466479960 \h </w:instrText>
      </w:r>
      <w:r w:rsidR="00EC4F9D">
        <w:fldChar w:fldCharType="separate"/>
      </w:r>
      <w:r>
        <w:t>255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10.2.7.6</w:t>
      </w:r>
      <w:r>
        <w:tab/>
        <w:t xml:space="preserve">Create </w:t>
      </w:r>
      <w:r w:rsidRPr="00C4493C">
        <w:rPr>
          <w:i/>
        </w:rPr>
        <w:t>&lt;fanOutPoint&gt;</w:t>
      </w:r>
      <w:r>
        <w:tab/>
      </w:r>
      <w:r w:rsidR="00EC4F9D">
        <w:fldChar w:fldCharType="begin"/>
      </w:r>
      <w:r>
        <w:instrText xml:space="preserve"> PAGEREF _Toc466479961 \h </w:instrText>
      </w:r>
      <w:r w:rsidR="00EC4F9D">
        <w:fldChar w:fldCharType="separate"/>
      </w:r>
      <w:r>
        <w:t>256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10.2.7.7</w:t>
      </w:r>
      <w:r>
        <w:tab/>
        <w:t xml:space="preserve">Retrieve </w:t>
      </w:r>
      <w:r w:rsidRPr="00C4493C">
        <w:rPr>
          <w:i/>
        </w:rPr>
        <w:t>&lt;fanOutPoint&gt;</w:t>
      </w:r>
      <w:r>
        <w:tab/>
      </w:r>
      <w:r w:rsidR="00EC4F9D">
        <w:fldChar w:fldCharType="begin"/>
      </w:r>
      <w:r>
        <w:instrText xml:space="preserve"> PAGEREF _Toc466479962 \h </w:instrText>
      </w:r>
      <w:r w:rsidR="00EC4F9D">
        <w:fldChar w:fldCharType="separate"/>
      </w:r>
      <w:r>
        <w:t>257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10.2.7.8</w:t>
      </w:r>
      <w:r>
        <w:tab/>
        <w:t xml:space="preserve">Update </w:t>
      </w:r>
      <w:r w:rsidRPr="00C4493C">
        <w:rPr>
          <w:i/>
        </w:rPr>
        <w:t>&lt;fanOutPoint&gt;</w:t>
      </w:r>
      <w:r>
        <w:tab/>
      </w:r>
      <w:r w:rsidR="00EC4F9D">
        <w:fldChar w:fldCharType="begin"/>
      </w:r>
      <w:r>
        <w:instrText xml:space="preserve"> PAGEREF _Toc466479963 \h </w:instrText>
      </w:r>
      <w:r w:rsidR="00EC4F9D">
        <w:fldChar w:fldCharType="separate"/>
      </w:r>
      <w:r>
        <w:t>259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10.2.7.9</w:t>
      </w:r>
      <w:r>
        <w:tab/>
        <w:t xml:space="preserve">Delete </w:t>
      </w:r>
      <w:r w:rsidRPr="00C4493C">
        <w:rPr>
          <w:i/>
        </w:rPr>
        <w:t>&lt;fanOutPoint&gt;</w:t>
      </w:r>
      <w:r>
        <w:tab/>
      </w:r>
      <w:r w:rsidR="00EC4F9D">
        <w:fldChar w:fldCharType="begin"/>
      </w:r>
      <w:r>
        <w:instrText xml:space="preserve"> PAGEREF _Toc466479964 \h </w:instrText>
      </w:r>
      <w:r w:rsidR="00EC4F9D">
        <w:fldChar w:fldCharType="separate"/>
      </w:r>
      <w:r>
        <w:t>261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C4493C">
        <w:rPr>
          <w:i/>
        </w:rPr>
        <w:t>&lt;fanOutPoint&gt;</w:t>
      </w:r>
      <w:r>
        <w:t xml:space="preserve"> of a group</w:t>
      </w:r>
      <w:r>
        <w:tab/>
      </w:r>
      <w:r w:rsidR="00EC4F9D">
        <w:fldChar w:fldCharType="begin"/>
      </w:r>
      <w:r>
        <w:instrText xml:space="preserve"> PAGEREF _Toc466479965 \h </w:instrText>
      </w:r>
      <w:r w:rsidR="00EC4F9D">
        <w:fldChar w:fldCharType="separate"/>
      </w:r>
      <w:r>
        <w:t>263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rsidR="00EC4F9D">
        <w:fldChar w:fldCharType="begin"/>
      </w:r>
      <w:r>
        <w:instrText xml:space="preserve"> PAGEREF _Toc466479966 \h </w:instrText>
      </w:r>
      <w:r w:rsidR="00EC4F9D">
        <w:fldChar w:fldCharType="separate"/>
      </w:r>
      <w:r>
        <w:t>265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10.2.7.12</w:t>
      </w:r>
      <w:r w:rsidRPr="00C4493C">
        <w:rPr>
          <w:rFonts w:eastAsia="宋体"/>
          <w:lang w:eastAsia="zh-CN"/>
        </w:rPr>
        <w:tab/>
      </w:r>
      <w:r>
        <w:t>Retrieve &lt;</w:t>
      </w:r>
      <w:r w:rsidRPr="00C4493C">
        <w:rPr>
          <w:i/>
        </w:rPr>
        <w:t>semanticFanOutPoint</w:t>
      </w:r>
      <w:r>
        <w:t>&gt;</w:t>
      </w:r>
      <w:r>
        <w:tab/>
      </w:r>
      <w:r w:rsidR="00EC4F9D">
        <w:fldChar w:fldCharType="begin"/>
      </w:r>
      <w:r>
        <w:instrText xml:space="preserve"> PAGEREF _Toc466479967 \h </w:instrText>
      </w:r>
      <w:r w:rsidR="00EC4F9D">
        <w:fldChar w:fldCharType="separate"/>
      </w:r>
      <w:r>
        <w:t>265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10.2.8</w:t>
      </w:r>
      <w:r>
        <w:tab/>
        <w:t>Device management</w:t>
      </w:r>
      <w:r>
        <w:tab/>
      </w:r>
      <w:r w:rsidR="00EC4F9D">
        <w:fldChar w:fldCharType="begin"/>
      </w:r>
      <w:r>
        <w:instrText xml:space="preserve"> PAGEREF _Toc466479968 \h </w:instrText>
      </w:r>
      <w:r w:rsidR="00EC4F9D">
        <w:fldChar w:fldCharType="separate"/>
      </w:r>
      <w:r>
        <w:t>266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w:t>
      </w:r>
      <w:r>
        <w:tab/>
        <w:t>Introduction</w:t>
      </w:r>
      <w:r>
        <w:tab/>
      </w:r>
      <w:r w:rsidR="00EC4F9D">
        <w:fldChar w:fldCharType="begin"/>
      </w:r>
      <w:r>
        <w:instrText xml:space="preserve"> PAGEREF _Toc466479969 \h </w:instrText>
      </w:r>
      <w:r w:rsidR="00EC4F9D">
        <w:fldChar w:fldCharType="separate"/>
      </w:r>
      <w:r>
        <w:t>266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10.2.8.2</w:t>
      </w:r>
      <w:r>
        <w:tab/>
        <w:t>Node management</w:t>
      </w:r>
      <w:r>
        <w:tab/>
      </w:r>
      <w:r w:rsidR="00EC4F9D">
        <w:fldChar w:fldCharType="begin"/>
      </w:r>
      <w:r>
        <w:instrText xml:space="preserve"> PAGEREF _Toc466479970 \h </w:instrText>
      </w:r>
      <w:r w:rsidR="00EC4F9D">
        <w:fldChar w:fldCharType="separate"/>
      </w:r>
      <w:r>
        <w:t>266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10.2.8.3</w:t>
      </w:r>
      <w:r>
        <w:tab/>
        <w:t xml:space="preserve">Create </w:t>
      </w:r>
      <w:r w:rsidRPr="00C4493C">
        <w:rPr>
          <w:i/>
        </w:rPr>
        <w:t>&lt;node&gt;</w:t>
      </w:r>
      <w:r>
        <w:tab/>
      </w:r>
      <w:r w:rsidR="00EC4F9D">
        <w:fldChar w:fldCharType="begin"/>
      </w:r>
      <w:r>
        <w:instrText xml:space="preserve"> PAGEREF _Toc466479971 \h </w:instrText>
      </w:r>
      <w:r w:rsidR="00EC4F9D">
        <w:fldChar w:fldCharType="separate"/>
      </w:r>
      <w:r>
        <w:t>266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10.2.8.4</w:t>
      </w:r>
      <w:r w:rsidRPr="00C4493C">
        <w:rPr>
          <w:rFonts w:eastAsia="Arial Unicode MS"/>
        </w:rPr>
        <w:tab/>
        <w:t xml:space="preserve">Retrieve </w:t>
      </w:r>
      <w:r w:rsidRPr="00C4493C">
        <w:rPr>
          <w:rFonts w:eastAsia="Arial Unicode MS"/>
          <w:i/>
        </w:rPr>
        <w:t>&lt;node&gt;</w:t>
      </w:r>
      <w:r>
        <w:tab/>
      </w:r>
      <w:r w:rsidR="00EC4F9D">
        <w:fldChar w:fldCharType="begin"/>
      </w:r>
      <w:r>
        <w:instrText xml:space="preserve"> PAGEREF _Toc466479972 \h </w:instrText>
      </w:r>
      <w:r w:rsidR="00EC4F9D">
        <w:fldChar w:fldCharType="separate"/>
      </w:r>
      <w:r>
        <w:t>267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10.2.8.5</w:t>
      </w:r>
      <w:r w:rsidRPr="00C4493C">
        <w:rPr>
          <w:rFonts w:eastAsia="Arial Unicode MS"/>
        </w:rPr>
        <w:tab/>
        <w:t xml:space="preserve">Update </w:t>
      </w:r>
      <w:r w:rsidRPr="00C4493C">
        <w:rPr>
          <w:rFonts w:eastAsia="Arial Unicode MS"/>
          <w:i/>
        </w:rPr>
        <w:t>&lt;node&gt;</w:t>
      </w:r>
      <w:r>
        <w:tab/>
      </w:r>
      <w:r w:rsidR="00EC4F9D">
        <w:fldChar w:fldCharType="begin"/>
      </w:r>
      <w:r>
        <w:instrText xml:space="preserve"> PAGEREF _Toc466479973 \h </w:instrText>
      </w:r>
      <w:r w:rsidR="00EC4F9D">
        <w:fldChar w:fldCharType="separate"/>
      </w:r>
      <w:r>
        <w:t>268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10.2.8.6</w:t>
      </w:r>
      <w:r w:rsidRPr="00C4493C">
        <w:rPr>
          <w:rFonts w:eastAsia="Arial Unicode MS"/>
        </w:rPr>
        <w:tab/>
        <w:t xml:space="preserve">Delete </w:t>
      </w:r>
      <w:r w:rsidRPr="00C4493C">
        <w:rPr>
          <w:rFonts w:eastAsia="Arial Unicode MS"/>
          <w:i/>
        </w:rPr>
        <w:t>&lt;node&gt;</w:t>
      </w:r>
      <w:r>
        <w:tab/>
      </w:r>
      <w:r w:rsidR="00EC4F9D">
        <w:fldChar w:fldCharType="begin"/>
      </w:r>
      <w:r>
        <w:instrText xml:space="preserve"> PAGEREF _Toc466479974 \h </w:instrText>
      </w:r>
      <w:r w:rsidR="00EC4F9D">
        <w:fldChar w:fldCharType="separate"/>
      </w:r>
      <w:r>
        <w:t>268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C4493C">
        <w:rPr>
          <w:i/>
        </w:rPr>
        <w:t>&lt;mgmtObj&gt;</w:t>
      </w:r>
      <w:r>
        <w:tab/>
      </w:r>
      <w:r w:rsidR="00EC4F9D">
        <w:fldChar w:fldCharType="begin"/>
      </w:r>
      <w:r>
        <w:instrText xml:space="preserve"> PAGEREF _Toc466479975 \h </w:instrText>
      </w:r>
      <w:r w:rsidR="00EC4F9D">
        <w:fldChar w:fldCharType="separate"/>
      </w:r>
      <w:r>
        <w:t>268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10.2.8.8</w:t>
      </w:r>
      <w:r>
        <w:tab/>
        <w:t xml:space="preserve">Create </w:t>
      </w:r>
      <w:r w:rsidRPr="00C4493C">
        <w:rPr>
          <w:i/>
        </w:rPr>
        <w:t>&lt;mgmtObj&gt;</w:t>
      </w:r>
      <w:r>
        <w:tab/>
      </w:r>
      <w:r w:rsidR="00EC4F9D">
        <w:fldChar w:fldCharType="begin"/>
      </w:r>
      <w:r>
        <w:instrText xml:space="preserve"> PAGEREF _Toc466479976 \h </w:instrText>
      </w:r>
      <w:r w:rsidR="00EC4F9D">
        <w:fldChar w:fldCharType="separate"/>
      </w:r>
      <w:r>
        <w:t>269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10.2.8.9</w:t>
      </w:r>
      <w:r>
        <w:tab/>
        <w:t xml:space="preserve">Retrieve </w:t>
      </w:r>
      <w:r w:rsidRPr="00C4493C">
        <w:rPr>
          <w:i/>
        </w:rPr>
        <w:t>&lt;mgmtObj&gt;</w:t>
      </w:r>
      <w:r>
        <w:tab/>
      </w:r>
      <w:r w:rsidR="00EC4F9D">
        <w:fldChar w:fldCharType="begin"/>
      </w:r>
      <w:r>
        <w:instrText xml:space="preserve"> PAGEREF _Toc466479977 \h </w:instrText>
      </w:r>
      <w:r w:rsidR="00EC4F9D">
        <w:fldChar w:fldCharType="separate"/>
      </w:r>
      <w:r>
        <w:t>271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10.2.8.10</w:t>
      </w:r>
      <w:r>
        <w:tab/>
        <w:t xml:space="preserve">Update </w:t>
      </w:r>
      <w:r w:rsidRPr="00C4493C">
        <w:rPr>
          <w:i/>
        </w:rPr>
        <w:t>&lt;mgmtObj&gt;</w:t>
      </w:r>
      <w:r>
        <w:tab/>
      </w:r>
      <w:r w:rsidR="00EC4F9D">
        <w:fldChar w:fldCharType="begin"/>
      </w:r>
      <w:r>
        <w:instrText xml:space="preserve"> PAGEREF _Toc466479978 \h </w:instrText>
      </w:r>
      <w:r w:rsidR="00EC4F9D">
        <w:fldChar w:fldCharType="separate"/>
      </w:r>
      <w:r>
        <w:t>271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10.2.8.11</w:t>
      </w:r>
      <w:r>
        <w:tab/>
        <w:t xml:space="preserve">Delete </w:t>
      </w:r>
      <w:r w:rsidRPr="00C4493C">
        <w:rPr>
          <w:i/>
        </w:rPr>
        <w:t>&lt;mgmtObj&gt;</w:t>
      </w:r>
      <w:r>
        <w:tab/>
      </w:r>
      <w:r w:rsidR="00EC4F9D">
        <w:fldChar w:fldCharType="begin"/>
      </w:r>
      <w:r>
        <w:instrText xml:space="preserve"> PAGEREF _Toc466479979 \h </w:instrText>
      </w:r>
      <w:r w:rsidR="00EC4F9D">
        <w:fldChar w:fldCharType="separate"/>
      </w:r>
      <w:r>
        <w:t>272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10.2.8.12</w:t>
      </w:r>
      <w:r>
        <w:tab/>
        <w:t xml:space="preserve">Execute </w:t>
      </w:r>
      <w:r w:rsidRPr="00C4493C">
        <w:rPr>
          <w:i/>
        </w:rPr>
        <w:t>&lt;mgmtObj&gt;</w:t>
      </w:r>
      <w:r>
        <w:tab/>
      </w:r>
      <w:r w:rsidR="00EC4F9D">
        <w:fldChar w:fldCharType="begin"/>
      </w:r>
      <w:r>
        <w:instrText xml:space="preserve"> PAGEREF _Toc466479980 \h </w:instrText>
      </w:r>
      <w:r w:rsidR="00EC4F9D">
        <w:fldChar w:fldCharType="separate"/>
      </w:r>
      <w:r>
        <w:t>273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C4493C">
        <w:rPr>
          <w:i/>
        </w:rPr>
        <w:t>&lt;mgmtCmd&gt;</w:t>
      </w:r>
      <w:r>
        <w:t xml:space="preserve"> and </w:t>
      </w:r>
      <w:r w:rsidRPr="00C4493C">
        <w:rPr>
          <w:i/>
        </w:rPr>
        <w:t>&lt;execInstance&gt;</w:t>
      </w:r>
      <w:r>
        <w:tab/>
      </w:r>
      <w:r w:rsidR="00EC4F9D">
        <w:fldChar w:fldCharType="begin"/>
      </w:r>
      <w:r>
        <w:instrText xml:space="preserve"> PAGEREF _Toc466479981 \h </w:instrText>
      </w:r>
      <w:r w:rsidR="00EC4F9D">
        <w:fldChar w:fldCharType="separate"/>
      </w:r>
      <w:r>
        <w:t>274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10.2.8.14</w:t>
      </w:r>
      <w:r>
        <w:tab/>
        <w:t xml:space="preserve">Create </w:t>
      </w:r>
      <w:r w:rsidRPr="00C4493C">
        <w:rPr>
          <w:i/>
        </w:rPr>
        <w:t>&lt;mgmtCmd&gt;</w:t>
      </w:r>
      <w:r>
        <w:tab/>
      </w:r>
      <w:r w:rsidR="00EC4F9D">
        <w:fldChar w:fldCharType="begin"/>
      </w:r>
      <w:r>
        <w:instrText xml:space="preserve"> PAGEREF _Toc466479982 \h </w:instrText>
      </w:r>
      <w:r w:rsidR="00EC4F9D">
        <w:fldChar w:fldCharType="separate"/>
      </w:r>
      <w:r>
        <w:t>274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10.2.8.15</w:t>
      </w:r>
      <w:r>
        <w:tab/>
        <w:t xml:space="preserve">Retrieve </w:t>
      </w:r>
      <w:r w:rsidRPr="00C4493C">
        <w:rPr>
          <w:i/>
        </w:rPr>
        <w:t>&lt;mgmtCmd&gt;</w:t>
      </w:r>
      <w:r>
        <w:tab/>
      </w:r>
      <w:r w:rsidR="00EC4F9D">
        <w:fldChar w:fldCharType="begin"/>
      </w:r>
      <w:r>
        <w:instrText xml:space="preserve"> PAGEREF _Toc466479983 \h </w:instrText>
      </w:r>
      <w:r w:rsidR="00EC4F9D">
        <w:fldChar w:fldCharType="separate"/>
      </w:r>
      <w:r>
        <w:t>275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10.2.8.16</w:t>
      </w:r>
      <w:r>
        <w:tab/>
        <w:t xml:space="preserve">Update </w:t>
      </w:r>
      <w:r w:rsidRPr="00C4493C">
        <w:rPr>
          <w:i/>
        </w:rPr>
        <w:t>&lt;mgmtCmd&gt;</w:t>
      </w:r>
      <w:r>
        <w:tab/>
      </w:r>
      <w:r w:rsidR="00EC4F9D">
        <w:fldChar w:fldCharType="begin"/>
      </w:r>
      <w:r>
        <w:instrText xml:space="preserve"> PAGEREF _Toc466479984 \h </w:instrText>
      </w:r>
      <w:r w:rsidR="00EC4F9D">
        <w:fldChar w:fldCharType="separate"/>
      </w:r>
      <w:r>
        <w:t>276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10.2.8.17</w:t>
      </w:r>
      <w:r>
        <w:tab/>
        <w:t xml:space="preserve">Delete </w:t>
      </w:r>
      <w:r w:rsidRPr="00C4493C">
        <w:rPr>
          <w:i/>
        </w:rPr>
        <w:t>&lt;mgmtCmd&gt;</w:t>
      </w:r>
      <w:r>
        <w:tab/>
      </w:r>
      <w:r w:rsidR="00EC4F9D">
        <w:fldChar w:fldCharType="begin"/>
      </w:r>
      <w:r>
        <w:instrText xml:space="preserve"> PAGEREF _Toc466479985 \h </w:instrText>
      </w:r>
      <w:r w:rsidR="00EC4F9D">
        <w:fldChar w:fldCharType="separate"/>
      </w:r>
      <w:r>
        <w:t>276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10.2.8.18</w:t>
      </w:r>
      <w:r>
        <w:tab/>
        <w:t xml:space="preserve">Execute </w:t>
      </w:r>
      <w:r w:rsidRPr="00C4493C">
        <w:rPr>
          <w:i/>
        </w:rPr>
        <w:t>&lt;mgmtCmd&gt;</w:t>
      </w:r>
      <w:r>
        <w:tab/>
      </w:r>
      <w:r w:rsidR="00EC4F9D">
        <w:fldChar w:fldCharType="begin"/>
      </w:r>
      <w:r>
        <w:instrText xml:space="preserve"> PAGEREF _Toc466479986 \h </w:instrText>
      </w:r>
      <w:r w:rsidR="00EC4F9D">
        <w:fldChar w:fldCharType="separate"/>
      </w:r>
      <w:r>
        <w:t>278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10.2.8.19</w:t>
      </w:r>
      <w:r>
        <w:tab/>
        <w:t xml:space="preserve">Cancel </w:t>
      </w:r>
      <w:r w:rsidRPr="00C4493C">
        <w:rPr>
          <w:i/>
        </w:rPr>
        <w:t>&lt;execInstance&gt;</w:t>
      </w:r>
      <w:r>
        <w:tab/>
      </w:r>
      <w:r w:rsidR="00EC4F9D">
        <w:fldChar w:fldCharType="begin"/>
      </w:r>
      <w:r>
        <w:instrText xml:space="preserve"> PAGEREF _Toc466479987 \h </w:instrText>
      </w:r>
      <w:r w:rsidR="00EC4F9D">
        <w:fldChar w:fldCharType="separate"/>
      </w:r>
      <w:r>
        <w:t>279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10.2.8.20</w:t>
      </w:r>
      <w:r>
        <w:tab/>
        <w:t xml:space="preserve">Retrieve </w:t>
      </w:r>
      <w:r w:rsidRPr="00C4493C">
        <w:rPr>
          <w:i/>
        </w:rPr>
        <w:t>&lt;execInstance&gt;</w:t>
      </w:r>
      <w:r>
        <w:tab/>
      </w:r>
      <w:r w:rsidR="00EC4F9D">
        <w:fldChar w:fldCharType="begin"/>
      </w:r>
      <w:r>
        <w:instrText xml:space="preserve"> PAGEREF _Toc466479988 \h </w:instrText>
      </w:r>
      <w:r w:rsidR="00EC4F9D">
        <w:fldChar w:fldCharType="separate"/>
      </w:r>
      <w:r>
        <w:t>280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10.2.8.21</w:t>
      </w:r>
      <w:r>
        <w:tab/>
        <w:t xml:space="preserve">Delete </w:t>
      </w:r>
      <w:r w:rsidRPr="00C4493C">
        <w:rPr>
          <w:i/>
        </w:rPr>
        <w:t>&lt;execInstance&gt;</w:t>
      </w:r>
      <w:r>
        <w:tab/>
      </w:r>
      <w:r w:rsidR="00EC4F9D">
        <w:fldChar w:fldCharType="begin"/>
      </w:r>
      <w:r>
        <w:instrText xml:space="preserve"> PAGEREF _Toc466479989 \h </w:instrText>
      </w:r>
      <w:r w:rsidR="00EC4F9D">
        <w:fldChar w:fldCharType="separate"/>
      </w:r>
      <w:r>
        <w:t>281</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10.2.9</w:t>
      </w:r>
      <w:r>
        <w:tab/>
        <w:t>Location management</w:t>
      </w:r>
      <w:r>
        <w:tab/>
      </w:r>
      <w:r w:rsidR="00EC4F9D">
        <w:fldChar w:fldCharType="begin"/>
      </w:r>
      <w:r>
        <w:instrText xml:space="preserve"> PAGEREF _Toc466479990 \h </w:instrText>
      </w:r>
      <w:r w:rsidR="00EC4F9D">
        <w:fldChar w:fldCharType="separate"/>
      </w:r>
      <w:r>
        <w:t>281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10.2.9.1</w:t>
      </w:r>
      <w:r>
        <w:tab/>
        <w:t>Introduction</w:t>
      </w:r>
      <w:r>
        <w:tab/>
      </w:r>
      <w:r w:rsidR="00EC4F9D">
        <w:fldChar w:fldCharType="begin"/>
      </w:r>
      <w:r>
        <w:instrText xml:space="preserve"> PAGEREF _Toc466479991 \h </w:instrText>
      </w:r>
      <w:r w:rsidR="00EC4F9D">
        <w:fldChar w:fldCharType="separate"/>
      </w:r>
      <w:r>
        <w:t>281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10.2.9.2</w:t>
      </w:r>
      <w:r>
        <w:tab/>
        <w:t>Create &lt;locationPolicy&gt;</w:t>
      </w:r>
      <w:r>
        <w:tab/>
      </w:r>
      <w:r w:rsidR="00EC4F9D">
        <w:fldChar w:fldCharType="begin"/>
      </w:r>
      <w:r>
        <w:instrText xml:space="preserve"> PAGEREF _Toc466479992 \h </w:instrText>
      </w:r>
      <w:r w:rsidR="00EC4F9D">
        <w:fldChar w:fldCharType="separate"/>
      </w:r>
      <w:r>
        <w:t>282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10.2.9.3</w:t>
      </w:r>
      <w:r>
        <w:tab/>
        <w:t>Retrieve &lt;locationPolicy&gt;</w:t>
      </w:r>
      <w:r>
        <w:tab/>
      </w:r>
      <w:r w:rsidR="00EC4F9D">
        <w:fldChar w:fldCharType="begin"/>
      </w:r>
      <w:r>
        <w:instrText xml:space="preserve"> PAGEREF _Toc466479993 \h </w:instrText>
      </w:r>
      <w:r w:rsidR="00EC4F9D">
        <w:fldChar w:fldCharType="separate"/>
      </w:r>
      <w:r>
        <w:t>284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10.2.9.4</w:t>
      </w:r>
      <w:r>
        <w:tab/>
        <w:t>Update &lt;locationPolicy&gt;</w:t>
      </w:r>
      <w:r>
        <w:tab/>
      </w:r>
      <w:r w:rsidR="00EC4F9D">
        <w:fldChar w:fldCharType="begin"/>
      </w:r>
      <w:r>
        <w:instrText xml:space="preserve"> PAGEREF _Toc466479994 \h </w:instrText>
      </w:r>
      <w:r w:rsidR="00EC4F9D">
        <w:fldChar w:fldCharType="separate"/>
      </w:r>
      <w:r>
        <w:t>284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10.2.9.5</w:t>
      </w:r>
      <w:r w:rsidRPr="00C4493C">
        <w:rPr>
          <w:rFonts w:eastAsia="Arial Unicode MS"/>
        </w:rPr>
        <w:tab/>
        <w:t xml:space="preserve">Delete </w:t>
      </w:r>
      <w:r w:rsidRPr="00C4493C">
        <w:rPr>
          <w:rFonts w:eastAsia="Arial Unicode MS"/>
          <w:i/>
        </w:rPr>
        <w:t>&lt;locationPolicy&gt;</w:t>
      </w:r>
      <w:r>
        <w:tab/>
      </w:r>
      <w:r w:rsidR="00EC4F9D">
        <w:fldChar w:fldCharType="begin"/>
      </w:r>
      <w:r>
        <w:instrText xml:space="preserve"> PAGEREF _Toc466479995 \h </w:instrText>
      </w:r>
      <w:r w:rsidR="00EC4F9D">
        <w:fldChar w:fldCharType="separate"/>
      </w:r>
      <w:r>
        <w:t>285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rsidR="00EC4F9D">
        <w:fldChar w:fldCharType="begin"/>
      </w:r>
      <w:r>
        <w:instrText xml:space="preserve"> PAGEREF _Toc466479996 \h </w:instrText>
      </w:r>
      <w:r w:rsidR="00EC4F9D">
        <w:fldChar w:fldCharType="separate"/>
      </w:r>
      <w:r>
        <w:t>285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10.2.9.7</w:t>
      </w:r>
      <w:r>
        <w:tab/>
        <w:t xml:space="preserve">Procedure for </w:t>
      </w:r>
      <w:r w:rsidRPr="00C4493C">
        <w:rPr>
          <w:i/>
        </w:rPr>
        <w:t>&lt;contentInstance&gt;</w:t>
      </w:r>
      <w:r>
        <w:t xml:space="preserve"> resource that stores location information</w:t>
      </w:r>
      <w:r>
        <w:tab/>
      </w:r>
      <w:r w:rsidR="00EC4F9D">
        <w:fldChar w:fldCharType="begin"/>
      </w:r>
      <w:r>
        <w:instrText xml:space="preserve"> PAGEREF _Toc466479997 \h </w:instrText>
      </w:r>
      <w:r w:rsidR="00EC4F9D">
        <w:fldChar w:fldCharType="separate"/>
      </w:r>
      <w:r>
        <w:t>286</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10.2.10</w:t>
      </w:r>
      <w:r>
        <w:tab/>
        <w:t>Subscription and notification</w:t>
      </w:r>
      <w:r>
        <w:tab/>
      </w:r>
      <w:r w:rsidR="00EC4F9D">
        <w:fldChar w:fldCharType="begin"/>
      </w:r>
      <w:r>
        <w:instrText xml:space="preserve"> PAGEREF _Toc466479998 \h </w:instrText>
      </w:r>
      <w:r w:rsidR="00EC4F9D">
        <w:fldChar w:fldCharType="separate"/>
      </w:r>
      <w:r>
        <w:t>286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10.2.10.1</w:t>
      </w:r>
      <w:r w:rsidRPr="00C4493C">
        <w:rPr>
          <w:rFonts w:eastAsia="Arial Unicode MS"/>
        </w:rPr>
        <w:tab/>
        <w:t>Introduction</w:t>
      </w:r>
      <w:r>
        <w:tab/>
      </w:r>
      <w:r w:rsidR="00EC4F9D">
        <w:fldChar w:fldCharType="begin"/>
      </w:r>
      <w:r>
        <w:instrText xml:space="preserve"> PAGEREF _Toc466479999 \h </w:instrText>
      </w:r>
      <w:r w:rsidR="00EC4F9D">
        <w:fldChar w:fldCharType="separate"/>
      </w:r>
      <w:r>
        <w:t>286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10.2.10.2</w:t>
      </w:r>
      <w:r w:rsidRPr="00C4493C">
        <w:rPr>
          <w:rFonts w:eastAsia="Arial Unicode MS"/>
        </w:rPr>
        <w:tab/>
        <w:t xml:space="preserve">Create </w:t>
      </w:r>
      <w:r w:rsidRPr="00C4493C">
        <w:rPr>
          <w:rFonts w:eastAsia="Arial Unicode MS"/>
          <w:i/>
        </w:rPr>
        <w:t>&lt;subscription&gt;</w:t>
      </w:r>
      <w:r>
        <w:tab/>
      </w:r>
      <w:r w:rsidR="00EC4F9D">
        <w:fldChar w:fldCharType="begin"/>
      </w:r>
      <w:r>
        <w:instrText xml:space="preserve"> PAGEREF _Toc466480000 \h </w:instrText>
      </w:r>
      <w:r w:rsidR="00EC4F9D">
        <w:fldChar w:fldCharType="separate"/>
      </w:r>
      <w:r>
        <w:t>286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10.2.10.3</w:t>
      </w:r>
      <w:r w:rsidRPr="00C4493C">
        <w:rPr>
          <w:rFonts w:eastAsia="Arial Unicode MS"/>
        </w:rPr>
        <w:tab/>
        <w:t xml:space="preserve">Retrieve </w:t>
      </w:r>
      <w:r w:rsidRPr="00C4493C">
        <w:rPr>
          <w:rFonts w:eastAsia="Arial Unicode MS"/>
          <w:i/>
        </w:rPr>
        <w:t>&lt;subscription&gt;</w:t>
      </w:r>
      <w:r>
        <w:tab/>
      </w:r>
      <w:r w:rsidR="00EC4F9D">
        <w:fldChar w:fldCharType="begin"/>
      </w:r>
      <w:r>
        <w:instrText xml:space="preserve"> PAGEREF _Toc466480001 \h </w:instrText>
      </w:r>
      <w:r w:rsidR="00EC4F9D">
        <w:fldChar w:fldCharType="separate"/>
      </w:r>
      <w:r>
        <w:t>287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10.2.10.4</w:t>
      </w:r>
      <w:r w:rsidRPr="00C4493C">
        <w:rPr>
          <w:rFonts w:eastAsia="Arial Unicode MS"/>
        </w:rPr>
        <w:tab/>
        <w:t xml:space="preserve">Update </w:t>
      </w:r>
      <w:r w:rsidRPr="00C4493C">
        <w:rPr>
          <w:rFonts w:eastAsia="Arial Unicode MS"/>
          <w:i/>
        </w:rPr>
        <w:t>&lt;subscription&gt;</w:t>
      </w:r>
      <w:r>
        <w:tab/>
      </w:r>
      <w:r w:rsidR="00EC4F9D">
        <w:fldChar w:fldCharType="begin"/>
      </w:r>
      <w:r>
        <w:instrText xml:space="preserve"> PAGEREF _Toc466480002 \h </w:instrText>
      </w:r>
      <w:r w:rsidR="00EC4F9D">
        <w:fldChar w:fldCharType="separate"/>
      </w:r>
      <w:r>
        <w:t>287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10.2.10.5</w:t>
      </w:r>
      <w:r w:rsidRPr="00C4493C">
        <w:rPr>
          <w:rFonts w:eastAsia="Arial Unicode MS"/>
        </w:rPr>
        <w:tab/>
        <w:t xml:space="preserve">Delete </w:t>
      </w:r>
      <w:r w:rsidRPr="00C4493C">
        <w:rPr>
          <w:rFonts w:eastAsia="Arial Unicode MS"/>
          <w:i/>
        </w:rPr>
        <w:t>&lt;subscription&gt;</w:t>
      </w:r>
      <w:r>
        <w:tab/>
      </w:r>
      <w:r w:rsidR="00EC4F9D">
        <w:fldChar w:fldCharType="begin"/>
      </w:r>
      <w:r>
        <w:instrText xml:space="preserve"> PAGEREF _Toc466480003 \h </w:instrText>
      </w:r>
      <w:r w:rsidR="00EC4F9D">
        <w:fldChar w:fldCharType="separate"/>
      </w:r>
      <w:r>
        <w:t>288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10.2.10.6</w:t>
      </w:r>
      <w:r>
        <w:tab/>
        <w:t>Notification procedures</w:t>
      </w:r>
      <w:r>
        <w:tab/>
      </w:r>
      <w:r w:rsidR="00EC4F9D">
        <w:fldChar w:fldCharType="begin"/>
      </w:r>
      <w:r>
        <w:instrText xml:space="preserve"> PAGEREF _Toc466480004 \h </w:instrText>
      </w:r>
      <w:r w:rsidR="00EC4F9D">
        <w:fldChar w:fldCharType="separate"/>
      </w:r>
      <w:r>
        <w:t>288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10.2.10.7</w:t>
      </w:r>
      <w:r w:rsidRPr="00C4493C">
        <w:rPr>
          <w:rFonts w:eastAsia="Arial Unicode MS"/>
        </w:rPr>
        <w:tab/>
      </w:r>
      <w:r w:rsidRPr="00C4493C">
        <w:rPr>
          <w:rFonts w:eastAsia="Arial Unicode MS"/>
          <w:lang w:eastAsia="zh-CN"/>
        </w:rPr>
        <w:t>Notification message handling procedure</w:t>
      </w:r>
      <w:r>
        <w:tab/>
      </w:r>
      <w:r w:rsidR="00EC4F9D">
        <w:fldChar w:fldCharType="begin"/>
      </w:r>
      <w:r>
        <w:instrText xml:space="preserve"> PAGEREF _Toc466480005 \h </w:instrText>
      </w:r>
      <w:r w:rsidR="00EC4F9D">
        <w:fldChar w:fldCharType="separate"/>
      </w:r>
      <w:r>
        <w:t>289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10.2.10.8</w:t>
      </w:r>
      <w:r w:rsidRPr="00C4493C">
        <w:rPr>
          <w:rFonts w:eastAsia="Arial Unicode MS"/>
        </w:rPr>
        <w:tab/>
        <w:t>Notification</w:t>
      </w:r>
      <w:r w:rsidRPr="00C4493C">
        <w:rPr>
          <w:rFonts w:eastAsia="Arial Unicode MS"/>
          <w:lang w:eastAsia="ko-KR"/>
        </w:rPr>
        <w:t xml:space="preserve"> </w:t>
      </w:r>
      <w:r w:rsidRPr="00C4493C">
        <w:rPr>
          <w:rFonts w:eastAsia="Arial Unicode MS"/>
          <w:lang w:eastAsia="zh-CN"/>
        </w:rPr>
        <w:t>T</w:t>
      </w:r>
      <w:r w:rsidRPr="00C4493C">
        <w:rPr>
          <w:rFonts w:eastAsia="Arial Unicode MS"/>
          <w:lang w:eastAsia="ko-KR"/>
        </w:rPr>
        <w:t>arget removal procedure</w:t>
      </w:r>
      <w:r>
        <w:tab/>
      </w:r>
      <w:r w:rsidR="00EC4F9D">
        <w:fldChar w:fldCharType="begin"/>
      </w:r>
      <w:r>
        <w:instrText xml:space="preserve"> PAGEREF _Toc466480006 \h </w:instrText>
      </w:r>
      <w:r w:rsidR="00EC4F9D">
        <w:fldChar w:fldCharType="separate"/>
      </w:r>
      <w:r>
        <w:t>292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10.2.10.9</w:t>
      </w:r>
      <w:r w:rsidRPr="00C4493C">
        <w:rPr>
          <w:rFonts w:eastAsia="Arial Unicode MS"/>
        </w:rPr>
        <w:tab/>
      </w:r>
      <w:r>
        <w:t>Delete &lt;</w:t>
      </w:r>
      <w:r w:rsidRPr="00C4493C">
        <w:rPr>
          <w:i/>
        </w:rPr>
        <w:t>notificationTargetSelfReference</w:t>
      </w:r>
      <w:r>
        <w:t>&gt;</w:t>
      </w:r>
      <w:r>
        <w:tab/>
      </w:r>
      <w:r w:rsidR="00EC4F9D">
        <w:fldChar w:fldCharType="begin"/>
      </w:r>
      <w:r>
        <w:instrText xml:space="preserve"> PAGEREF _Toc466480007 \h </w:instrText>
      </w:r>
      <w:r w:rsidR="00EC4F9D">
        <w:fldChar w:fldCharType="separate"/>
      </w:r>
      <w:r>
        <w:t>293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10.2.10.10</w:t>
      </w:r>
      <w:r w:rsidRPr="00C4493C">
        <w:rPr>
          <w:rFonts w:eastAsia="宋体"/>
          <w:lang w:eastAsia="zh-CN"/>
        </w:rPr>
        <w:tab/>
      </w:r>
      <w:r>
        <w:t>Create &lt;</w:t>
      </w:r>
      <w:r w:rsidRPr="00C4493C">
        <w:rPr>
          <w:i/>
        </w:rPr>
        <w:t>notificationTargetMgmtPolicyRef</w:t>
      </w:r>
      <w:r>
        <w:t>&gt;</w:t>
      </w:r>
      <w:r>
        <w:tab/>
      </w:r>
      <w:r w:rsidR="00EC4F9D">
        <w:fldChar w:fldCharType="begin"/>
      </w:r>
      <w:r>
        <w:instrText xml:space="preserve"> PAGEREF _Toc466480008 \h </w:instrText>
      </w:r>
      <w:r w:rsidR="00EC4F9D">
        <w:fldChar w:fldCharType="separate"/>
      </w:r>
      <w:r>
        <w:t>293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10.2.10.11</w:t>
      </w:r>
      <w:r w:rsidRPr="00C4493C">
        <w:rPr>
          <w:rFonts w:eastAsia="宋体"/>
          <w:lang w:eastAsia="zh-CN"/>
        </w:rPr>
        <w:tab/>
      </w:r>
      <w:r>
        <w:t>Retrieve &lt;</w:t>
      </w:r>
      <w:r w:rsidRPr="00C4493C">
        <w:rPr>
          <w:i/>
        </w:rPr>
        <w:t>notificationTargetMgmtPolicyRef</w:t>
      </w:r>
      <w:r>
        <w:t>&gt;</w:t>
      </w:r>
      <w:r>
        <w:tab/>
      </w:r>
      <w:r w:rsidR="00EC4F9D">
        <w:fldChar w:fldCharType="begin"/>
      </w:r>
      <w:r>
        <w:instrText xml:space="preserve"> PAGEREF _Toc466480009 \h </w:instrText>
      </w:r>
      <w:r w:rsidR="00EC4F9D">
        <w:fldChar w:fldCharType="separate"/>
      </w:r>
      <w:r>
        <w:t>294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10.2.10.12</w:t>
      </w:r>
      <w:r w:rsidRPr="00C4493C">
        <w:rPr>
          <w:rFonts w:eastAsia="宋体"/>
          <w:lang w:eastAsia="zh-CN"/>
        </w:rPr>
        <w:tab/>
      </w:r>
      <w:r>
        <w:t>Update &lt;</w:t>
      </w:r>
      <w:r w:rsidRPr="00C4493C">
        <w:rPr>
          <w:i/>
        </w:rPr>
        <w:t>notificationTargetMgmtPolicyRef</w:t>
      </w:r>
      <w:r>
        <w:t>&gt;</w:t>
      </w:r>
      <w:r>
        <w:tab/>
      </w:r>
      <w:r w:rsidR="00EC4F9D">
        <w:fldChar w:fldCharType="begin"/>
      </w:r>
      <w:r>
        <w:instrText xml:space="preserve"> PAGEREF _Toc466480010 \h </w:instrText>
      </w:r>
      <w:r w:rsidR="00EC4F9D">
        <w:fldChar w:fldCharType="separate"/>
      </w:r>
      <w:r>
        <w:t>294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10.2.10.13</w:t>
      </w:r>
      <w:r w:rsidRPr="00C4493C">
        <w:rPr>
          <w:rFonts w:eastAsia="宋体"/>
          <w:lang w:eastAsia="zh-CN"/>
        </w:rPr>
        <w:tab/>
      </w:r>
      <w:r>
        <w:t>Delete &lt;</w:t>
      </w:r>
      <w:r w:rsidRPr="00C4493C">
        <w:rPr>
          <w:i/>
        </w:rPr>
        <w:t>notificationTargetMgmtPolicyRef</w:t>
      </w:r>
      <w:r>
        <w:t>&gt;</w:t>
      </w:r>
      <w:r>
        <w:tab/>
      </w:r>
      <w:r w:rsidR="00EC4F9D">
        <w:fldChar w:fldCharType="begin"/>
      </w:r>
      <w:r>
        <w:instrText xml:space="preserve"> PAGEREF _Toc466480011 \h </w:instrText>
      </w:r>
      <w:r w:rsidR="00EC4F9D">
        <w:fldChar w:fldCharType="separate"/>
      </w:r>
      <w:r>
        <w:t>295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10.2.10.14</w:t>
      </w:r>
      <w:r w:rsidRPr="00C4493C">
        <w:rPr>
          <w:rFonts w:eastAsia="宋体"/>
          <w:lang w:eastAsia="zh-CN"/>
        </w:rPr>
        <w:tab/>
      </w:r>
      <w:r>
        <w:t>Create &lt;</w:t>
      </w:r>
      <w:r w:rsidRPr="00C4493C">
        <w:rPr>
          <w:i/>
        </w:rPr>
        <w:t>notificationTargetPolicy</w:t>
      </w:r>
      <w:r>
        <w:t>&gt;</w:t>
      </w:r>
      <w:r>
        <w:tab/>
      </w:r>
      <w:r w:rsidR="00EC4F9D">
        <w:fldChar w:fldCharType="begin"/>
      </w:r>
      <w:r>
        <w:instrText xml:space="preserve"> PAGEREF _Toc466480012 \h </w:instrText>
      </w:r>
      <w:r w:rsidR="00EC4F9D">
        <w:fldChar w:fldCharType="separate"/>
      </w:r>
      <w:r>
        <w:t>295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10.2.10.15</w:t>
      </w:r>
      <w:r w:rsidRPr="00C4493C">
        <w:rPr>
          <w:rFonts w:eastAsia="宋体"/>
          <w:lang w:eastAsia="zh-CN"/>
        </w:rPr>
        <w:tab/>
      </w:r>
      <w:r>
        <w:t>Retrieve &lt;</w:t>
      </w:r>
      <w:r w:rsidRPr="00C4493C">
        <w:rPr>
          <w:i/>
        </w:rPr>
        <w:t>notificationTargetPolicy</w:t>
      </w:r>
      <w:r>
        <w:t>&gt;</w:t>
      </w:r>
      <w:r>
        <w:tab/>
      </w:r>
      <w:r w:rsidR="00EC4F9D">
        <w:fldChar w:fldCharType="begin"/>
      </w:r>
      <w:r>
        <w:instrText xml:space="preserve"> PAGEREF _Toc466480013 \h </w:instrText>
      </w:r>
      <w:r w:rsidR="00EC4F9D">
        <w:fldChar w:fldCharType="separate"/>
      </w:r>
      <w:r>
        <w:t>296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10.2.10.16</w:t>
      </w:r>
      <w:r w:rsidRPr="00C4493C">
        <w:rPr>
          <w:rFonts w:eastAsia="宋体"/>
          <w:lang w:eastAsia="zh-CN"/>
        </w:rPr>
        <w:tab/>
      </w:r>
      <w:r>
        <w:t>Update &lt;</w:t>
      </w:r>
      <w:r w:rsidRPr="00C4493C">
        <w:rPr>
          <w:i/>
        </w:rPr>
        <w:t>notificationTargetPolicy</w:t>
      </w:r>
      <w:r>
        <w:t>&gt;</w:t>
      </w:r>
      <w:r>
        <w:tab/>
      </w:r>
      <w:r w:rsidR="00EC4F9D">
        <w:fldChar w:fldCharType="begin"/>
      </w:r>
      <w:r>
        <w:instrText xml:space="preserve"> PAGEREF _Toc466480014 \h </w:instrText>
      </w:r>
      <w:r w:rsidR="00EC4F9D">
        <w:fldChar w:fldCharType="separate"/>
      </w:r>
      <w:r>
        <w:t>296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10.2.10.17</w:t>
      </w:r>
      <w:r w:rsidRPr="00C4493C">
        <w:rPr>
          <w:rFonts w:eastAsia="宋体"/>
          <w:lang w:eastAsia="zh-CN"/>
        </w:rPr>
        <w:tab/>
      </w:r>
      <w:r>
        <w:t>Delete &lt;</w:t>
      </w:r>
      <w:r w:rsidRPr="00C4493C">
        <w:rPr>
          <w:i/>
        </w:rPr>
        <w:t>notificationTargetPolicy</w:t>
      </w:r>
      <w:r>
        <w:t>&gt;</w:t>
      </w:r>
      <w:r>
        <w:tab/>
      </w:r>
      <w:r w:rsidR="00EC4F9D">
        <w:fldChar w:fldCharType="begin"/>
      </w:r>
      <w:r>
        <w:instrText xml:space="preserve"> PAGEREF _Toc466480015 \h </w:instrText>
      </w:r>
      <w:r w:rsidR="00EC4F9D">
        <w:fldChar w:fldCharType="separate"/>
      </w:r>
      <w:r>
        <w:t>297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10.2.10.18</w:t>
      </w:r>
      <w:r w:rsidRPr="00C4493C">
        <w:rPr>
          <w:rFonts w:eastAsia="宋体"/>
          <w:lang w:eastAsia="zh-CN"/>
        </w:rPr>
        <w:tab/>
      </w:r>
      <w:r>
        <w:t>Create &lt;</w:t>
      </w:r>
      <w:r w:rsidRPr="00C4493C">
        <w:rPr>
          <w:i/>
        </w:rPr>
        <w:t>policyDeletionRules</w:t>
      </w:r>
      <w:r>
        <w:t>&gt;</w:t>
      </w:r>
      <w:r>
        <w:tab/>
      </w:r>
      <w:r w:rsidR="00EC4F9D">
        <w:fldChar w:fldCharType="begin"/>
      </w:r>
      <w:r>
        <w:instrText xml:space="preserve"> PAGEREF _Toc466480016 \h </w:instrText>
      </w:r>
      <w:r w:rsidR="00EC4F9D">
        <w:fldChar w:fldCharType="separate"/>
      </w:r>
      <w:r>
        <w:t>297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10.2.10.19</w:t>
      </w:r>
      <w:r w:rsidRPr="00C4493C">
        <w:rPr>
          <w:rFonts w:eastAsia="宋体"/>
          <w:lang w:eastAsia="zh-CN"/>
        </w:rPr>
        <w:tab/>
      </w:r>
      <w:r>
        <w:t>Retrieve &lt;</w:t>
      </w:r>
      <w:r w:rsidRPr="00C4493C">
        <w:rPr>
          <w:i/>
        </w:rPr>
        <w:t>policyDeletionRules</w:t>
      </w:r>
      <w:r>
        <w:t>&gt;</w:t>
      </w:r>
      <w:r>
        <w:tab/>
      </w:r>
      <w:r w:rsidR="00EC4F9D">
        <w:fldChar w:fldCharType="begin"/>
      </w:r>
      <w:r>
        <w:instrText xml:space="preserve"> PAGEREF _Toc466480017 \h </w:instrText>
      </w:r>
      <w:r w:rsidR="00EC4F9D">
        <w:fldChar w:fldCharType="separate"/>
      </w:r>
      <w:r>
        <w:t>298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10.2.10.20</w:t>
      </w:r>
      <w:r w:rsidRPr="00C4493C">
        <w:rPr>
          <w:rFonts w:eastAsia="宋体"/>
          <w:lang w:eastAsia="zh-CN"/>
        </w:rPr>
        <w:tab/>
      </w:r>
      <w:r>
        <w:t>Update &lt;</w:t>
      </w:r>
      <w:r w:rsidRPr="00C4493C">
        <w:rPr>
          <w:i/>
        </w:rPr>
        <w:t>policyDeletionRules</w:t>
      </w:r>
      <w:r>
        <w:t>&gt;</w:t>
      </w:r>
      <w:r>
        <w:tab/>
      </w:r>
      <w:r w:rsidR="00EC4F9D">
        <w:fldChar w:fldCharType="begin"/>
      </w:r>
      <w:r>
        <w:instrText xml:space="preserve"> PAGEREF _Toc466480018 \h </w:instrText>
      </w:r>
      <w:r w:rsidR="00EC4F9D">
        <w:fldChar w:fldCharType="separate"/>
      </w:r>
      <w:r>
        <w:t>298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10.2.10.21</w:t>
      </w:r>
      <w:r w:rsidRPr="00C4493C">
        <w:rPr>
          <w:rFonts w:eastAsia="宋体"/>
          <w:lang w:eastAsia="zh-CN"/>
        </w:rPr>
        <w:tab/>
      </w:r>
      <w:r>
        <w:t>Delete &lt;</w:t>
      </w:r>
      <w:r w:rsidRPr="00C4493C">
        <w:rPr>
          <w:i/>
        </w:rPr>
        <w:t>policyDeletionRules</w:t>
      </w:r>
      <w:r>
        <w:t>&gt;</w:t>
      </w:r>
      <w:r>
        <w:tab/>
      </w:r>
      <w:r w:rsidR="00EC4F9D">
        <w:fldChar w:fldCharType="begin"/>
      </w:r>
      <w:r>
        <w:instrText xml:space="preserve"> PAGEREF _Toc466480019 \h </w:instrText>
      </w:r>
      <w:r w:rsidR="00EC4F9D">
        <w:fldChar w:fldCharType="separate"/>
      </w:r>
      <w:r>
        <w:t>299</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10.2.11</w:t>
      </w:r>
      <w:r>
        <w:tab/>
      </w:r>
      <w:r w:rsidRPr="00C4493C">
        <w:rPr>
          <w:rFonts w:eastAsia="Arial Unicode MS"/>
        </w:rPr>
        <w:t>Service Charging and Accounting Procedures</w:t>
      </w:r>
      <w:r>
        <w:tab/>
      </w:r>
      <w:r w:rsidR="00EC4F9D">
        <w:fldChar w:fldCharType="begin"/>
      </w:r>
      <w:r>
        <w:instrText xml:space="preserve"> PAGEREF _Toc466480020 \h </w:instrText>
      </w:r>
      <w:r w:rsidR="00EC4F9D">
        <w:fldChar w:fldCharType="separate"/>
      </w:r>
      <w:r>
        <w:t>299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10.2.11.1</w:t>
      </w:r>
      <w:r w:rsidRPr="00C4493C">
        <w:rPr>
          <w:rFonts w:eastAsia="Arial Unicode MS"/>
        </w:rPr>
        <w:tab/>
        <w:t>Service event-based statistics collection for applications</w:t>
      </w:r>
      <w:r>
        <w:tab/>
      </w:r>
      <w:r w:rsidR="00EC4F9D">
        <w:fldChar w:fldCharType="begin"/>
      </w:r>
      <w:r>
        <w:instrText xml:space="preserve"> PAGEREF _Toc466480021 \h </w:instrText>
      </w:r>
      <w:r w:rsidR="00EC4F9D">
        <w:fldChar w:fldCharType="separate"/>
      </w:r>
      <w:r>
        <w:t>299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10.2.11.2</w:t>
      </w:r>
      <w:r w:rsidRPr="00C4493C">
        <w:rPr>
          <w:rFonts w:eastAsia="Arial Unicode MS"/>
        </w:rPr>
        <w:tab/>
        <w:t xml:space="preserve">Create </w:t>
      </w:r>
      <w:r w:rsidRPr="00C4493C">
        <w:rPr>
          <w:rFonts w:eastAsia="Arial Unicode MS"/>
          <w:i/>
        </w:rPr>
        <w:t>&lt;statsConfig&gt;</w:t>
      </w:r>
      <w:r>
        <w:tab/>
      </w:r>
      <w:r w:rsidR="00EC4F9D">
        <w:fldChar w:fldCharType="begin"/>
      </w:r>
      <w:r>
        <w:instrText xml:space="preserve"> PAGEREF _Toc466480022 \h </w:instrText>
      </w:r>
      <w:r w:rsidR="00EC4F9D">
        <w:fldChar w:fldCharType="separate"/>
      </w:r>
      <w:r>
        <w:t>300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10.2.11.3</w:t>
      </w:r>
      <w:r w:rsidRPr="00C4493C">
        <w:rPr>
          <w:rFonts w:eastAsia="Arial Unicode MS"/>
        </w:rPr>
        <w:tab/>
        <w:t xml:space="preserve">Retrieve </w:t>
      </w:r>
      <w:r w:rsidRPr="00C4493C">
        <w:rPr>
          <w:rFonts w:eastAsia="Arial Unicode MS"/>
          <w:i/>
        </w:rPr>
        <w:t>&lt;statsConfig&gt;</w:t>
      </w:r>
      <w:r>
        <w:tab/>
      </w:r>
      <w:r w:rsidR="00EC4F9D">
        <w:fldChar w:fldCharType="begin"/>
      </w:r>
      <w:r>
        <w:instrText xml:space="preserve"> PAGEREF _Toc466480023 \h </w:instrText>
      </w:r>
      <w:r w:rsidR="00EC4F9D">
        <w:fldChar w:fldCharType="separate"/>
      </w:r>
      <w:r>
        <w:t>301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10.2.11.4</w:t>
      </w:r>
      <w:r w:rsidRPr="00C4493C">
        <w:rPr>
          <w:rFonts w:eastAsia="Arial Unicode MS"/>
        </w:rPr>
        <w:tab/>
        <w:t xml:space="preserve">Update </w:t>
      </w:r>
      <w:r w:rsidRPr="00C4493C">
        <w:rPr>
          <w:rFonts w:eastAsia="Arial Unicode MS"/>
          <w:i/>
        </w:rPr>
        <w:t>&lt;statsConfig&gt;</w:t>
      </w:r>
      <w:r>
        <w:tab/>
      </w:r>
      <w:r w:rsidR="00EC4F9D">
        <w:fldChar w:fldCharType="begin"/>
      </w:r>
      <w:r>
        <w:instrText xml:space="preserve"> PAGEREF _Toc466480024 \h </w:instrText>
      </w:r>
      <w:r w:rsidR="00EC4F9D">
        <w:fldChar w:fldCharType="separate"/>
      </w:r>
      <w:r>
        <w:t>301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10.2.11.5</w:t>
      </w:r>
      <w:r w:rsidRPr="00C4493C">
        <w:rPr>
          <w:rFonts w:eastAsia="Arial Unicode MS"/>
        </w:rPr>
        <w:tab/>
        <w:t xml:space="preserve">Delete </w:t>
      </w:r>
      <w:r w:rsidRPr="00C4493C">
        <w:rPr>
          <w:rFonts w:eastAsia="Arial Unicode MS"/>
          <w:i/>
        </w:rPr>
        <w:t>&lt;statsConfig&gt;</w:t>
      </w:r>
      <w:r>
        <w:tab/>
      </w:r>
      <w:r w:rsidR="00EC4F9D">
        <w:fldChar w:fldCharType="begin"/>
      </w:r>
      <w:r>
        <w:instrText xml:space="preserve"> PAGEREF _Toc466480025 \h </w:instrText>
      </w:r>
      <w:r w:rsidR="00EC4F9D">
        <w:fldChar w:fldCharType="separate"/>
      </w:r>
      <w:r>
        <w:t>302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10.2.11.6</w:t>
      </w:r>
      <w:r w:rsidRPr="00C4493C">
        <w:rPr>
          <w:rFonts w:eastAsia="Arial Unicode MS"/>
        </w:rPr>
        <w:tab/>
        <w:t xml:space="preserve">Create </w:t>
      </w:r>
      <w:r w:rsidRPr="00C4493C">
        <w:rPr>
          <w:rFonts w:eastAsia="Arial Unicode MS"/>
          <w:i/>
        </w:rPr>
        <w:t>&lt;eventConfig&gt;</w:t>
      </w:r>
      <w:r>
        <w:tab/>
      </w:r>
      <w:r w:rsidR="00EC4F9D">
        <w:fldChar w:fldCharType="begin"/>
      </w:r>
      <w:r>
        <w:instrText xml:space="preserve"> PAGEREF _Toc466480026 \h </w:instrText>
      </w:r>
      <w:r w:rsidR="00EC4F9D">
        <w:fldChar w:fldCharType="separate"/>
      </w:r>
      <w:r>
        <w:t>303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10.2.11.7</w:t>
      </w:r>
      <w:r w:rsidRPr="00C4493C">
        <w:rPr>
          <w:rFonts w:eastAsia="Arial Unicode MS"/>
        </w:rPr>
        <w:tab/>
        <w:t xml:space="preserve">Retrieve </w:t>
      </w:r>
      <w:r w:rsidRPr="00C4493C">
        <w:rPr>
          <w:rFonts w:eastAsia="Arial Unicode MS"/>
          <w:i/>
        </w:rPr>
        <w:t>&lt;eventConfig&gt;</w:t>
      </w:r>
      <w:r>
        <w:tab/>
      </w:r>
      <w:r w:rsidR="00EC4F9D">
        <w:fldChar w:fldCharType="begin"/>
      </w:r>
      <w:r>
        <w:instrText xml:space="preserve"> PAGEREF _Toc466480027 \h </w:instrText>
      </w:r>
      <w:r w:rsidR="00EC4F9D">
        <w:fldChar w:fldCharType="separate"/>
      </w:r>
      <w:r>
        <w:t>303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10.2.11.8</w:t>
      </w:r>
      <w:r w:rsidRPr="00C4493C">
        <w:rPr>
          <w:rFonts w:eastAsia="Arial Unicode MS"/>
        </w:rPr>
        <w:tab/>
        <w:t xml:space="preserve">Update </w:t>
      </w:r>
      <w:r w:rsidRPr="00C4493C">
        <w:rPr>
          <w:rFonts w:eastAsia="Arial Unicode MS"/>
          <w:i/>
        </w:rPr>
        <w:t>&lt;eventConfig&gt;</w:t>
      </w:r>
      <w:r>
        <w:tab/>
      </w:r>
      <w:r w:rsidR="00EC4F9D">
        <w:fldChar w:fldCharType="begin"/>
      </w:r>
      <w:r>
        <w:instrText xml:space="preserve"> PAGEREF _Toc466480028 \h </w:instrText>
      </w:r>
      <w:r w:rsidR="00EC4F9D">
        <w:fldChar w:fldCharType="separate"/>
      </w:r>
      <w:r>
        <w:t>304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10.2.11.9</w:t>
      </w:r>
      <w:r w:rsidRPr="00C4493C">
        <w:rPr>
          <w:rFonts w:eastAsia="Arial Unicode MS"/>
        </w:rPr>
        <w:tab/>
        <w:t xml:space="preserve">Delete </w:t>
      </w:r>
      <w:r w:rsidRPr="00C4493C">
        <w:rPr>
          <w:rFonts w:eastAsia="Arial Unicode MS"/>
          <w:i/>
        </w:rPr>
        <w:t>&lt;eventConfig&gt;</w:t>
      </w:r>
      <w:r>
        <w:tab/>
      </w:r>
      <w:r w:rsidR="00EC4F9D">
        <w:fldChar w:fldCharType="begin"/>
      </w:r>
      <w:r>
        <w:instrText xml:space="preserve"> PAGEREF _Toc466480029 \h </w:instrText>
      </w:r>
      <w:r w:rsidR="00EC4F9D">
        <w:fldChar w:fldCharType="separate"/>
      </w:r>
      <w:r>
        <w:t>304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10.2.11.10</w:t>
      </w:r>
      <w:r w:rsidRPr="00C4493C">
        <w:rPr>
          <w:rFonts w:eastAsia="Arial Unicode MS"/>
        </w:rPr>
        <w:tab/>
        <w:t xml:space="preserve">Create </w:t>
      </w:r>
      <w:r w:rsidRPr="00C4493C">
        <w:rPr>
          <w:rFonts w:eastAsia="Arial Unicode MS"/>
          <w:i/>
        </w:rPr>
        <w:t>&lt;statsCollect&gt;</w:t>
      </w:r>
      <w:r>
        <w:tab/>
      </w:r>
      <w:r w:rsidR="00EC4F9D">
        <w:fldChar w:fldCharType="begin"/>
      </w:r>
      <w:r>
        <w:instrText xml:space="preserve"> PAGEREF _Toc466480030 \h </w:instrText>
      </w:r>
      <w:r w:rsidR="00EC4F9D">
        <w:fldChar w:fldCharType="separate"/>
      </w:r>
      <w:r>
        <w:t>304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10.2.11.11</w:t>
      </w:r>
      <w:r w:rsidRPr="00C4493C">
        <w:rPr>
          <w:rFonts w:eastAsia="Arial Unicode MS"/>
        </w:rPr>
        <w:tab/>
        <w:t xml:space="preserve">Retrieve </w:t>
      </w:r>
      <w:r w:rsidRPr="00C4493C">
        <w:rPr>
          <w:rFonts w:eastAsia="Arial Unicode MS"/>
          <w:i/>
        </w:rPr>
        <w:t>&lt;statsCollect&gt;</w:t>
      </w:r>
      <w:r>
        <w:tab/>
      </w:r>
      <w:r w:rsidR="00EC4F9D">
        <w:fldChar w:fldCharType="begin"/>
      </w:r>
      <w:r>
        <w:instrText xml:space="preserve"> PAGEREF _Toc466480031 \h </w:instrText>
      </w:r>
      <w:r w:rsidR="00EC4F9D">
        <w:fldChar w:fldCharType="separate"/>
      </w:r>
      <w:r>
        <w:t>305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10.2.11.12</w:t>
      </w:r>
      <w:r w:rsidRPr="00C4493C">
        <w:rPr>
          <w:rFonts w:eastAsia="Arial Unicode MS"/>
        </w:rPr>
        <w:tab/>
        <w:t xml:space="preserve">Update </w:t>
      </w:r>
      <w:r w:rsidRPr="00C4493C">
        <w:rPr>
          <w:rFonts w:eastAsia="Arial Unicode MS"/>
          <w:i/>
        </w:rPr>
        <w:t>&lt;statsCollect&gt;</w:t>
      </w:r>
      <w:r>
        <w:tab/>
      </w:r>
      <w:r w:rsidR="00EC4F9D">
        <w:fldChar w:fldCharType="begin"/>
      </w:r>
      <w:r>
        <w:instrText xml:space="preserve"> PAGEREF _Toc466480032 \h </w:instrText>
      </w:r>
      <w:r w:rsidR="00EC4F9D">
        <w:fldChar w:fldCharType="separate"/>
      </w:r>
      <w:r>
        <w:t>306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10.2.11.13</w:t>
      </w:r>
      <w:r w:rsidRPr="00C4493C">
        <w:rPr>
          <w:rFonts w:eastAsia="Arial Unicode MS"/>
        </w:rPr>
        <w:tab/>
        <w:t xml:space="preserve">Delete </w:t>
      </w:r>
      <w:r w:rsidRPr="00C4493C">
        <w:rPr>
          <w:rFonts w:eastAsia="Arial Unicode MS"/>
          <w:i/>
        </w:rPr>
        <w:t>&lt;statsCollect&gt;</w:t>
      </w:r>
      <w:r>
        <w:tab/>
      </w:r>
      <w:r w:rsidR="00EC4F9D">
        <w:fldChar w:fldCharType="begin"/>
      </w:r>
      <w:r>
        <w:instrText xml:space="preserve"> PAGEREF _Toc466480033 \h </w:instrText>
      </w:r>
      <w:r w:rsidR="00EC4F9D">
        <w:fldChar w:fldCharType="separate"/>
      </w:r>
      <w:r>
        <w:t>306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10.2.11.14</w:t>
      </w:r>
      <w:r>
        <w:tab/>
      </w:r>
      <w:r w:rsidRPr="00C4493C">
        <w:rPr>
          <w:rFonts w:eastAsia="Arial Unicode MS"/>
        </w:rPr>
        <w:t>Service Statistics Collection Record</w:t>
      </w:r>
      <w:r>
        <w:tab/>
      </w:r>
      <w:r w:rsidR="00EC4F9D">
        <w:fldChar w:fldCharType="begin"/>
      </w:r>
      <w:r>
        <w:instrText xml:space="preserve"> PAGEREF _Toc466480034 \h </w:instrText>
      </w:r>
      <w:r w:rsidR="00EC4F9D">
        <w:fldChar w:fldCharType="separate"/>
      </w:r>
      <w:r>
        <w:t>306</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10.2.12</w:t>
      </w:r>
      <w:r>
        <w:tab/>
        <w:t>M2M service subscxription management</w:t>
      </w:r>
      <w:r>
        <w:tab/>
      </w:r>
      <w:r w:rsidR="00EC4F9D">
        <w:fldChar w:fldCharType="begin"/>
      </w:r>
      <w:r>
        <w:instrText xml:space="preserve"> PAGEREF _Toc466480035 \h </w:instrText>
      </w:r>
      <w:r w:rsidR="00EC4F9D">
        <w:fldChar w:fldCharType="separate"/>
      </w:r>
      <w:r>
        <w:t>307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10.2.12.1</w:t>
      </w:r>
      <w:r>
        <w:tab/>
        <w:t>Introuction</w:t>
      </w:r>
      <w:r>
        <w:tab/>
      </w:r>
      <w:r w:rsidR="00EC4F9D">
        <w:fldChar w:fldCharType="begin"/>
      </w:r>
      <w:r>
        <w:instrText xml:space="preserve"> PAGEREF _Toc466480036 \h </w:instrText>
      </w:r>
      <w:r w:rsidR="00EC4F9D">
        <w:fldChar w:fldCharType="separate"/>
      </w:r>
      <w:r>
        <w:t>307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10.2.12.2</w:t>
      </w:r>
      <w:r>
        <w:tab/>
        <w:t xml:space="preserve">Create </w:t>
      </w:r>
      <w:r w:rsidRPr="00C4493C">
        <w:rPr>
          <w:i/>
        </w:rPr>
        <w:t>&lt;m2mServiceSubscriptionProfile&gt;</w:t>
      </w:r>
      <w:r>
        <w:tab/>
      </w:r>
      <w:r w:rsidR="00EC4F9D">
        <w:fldChar w:fldCharType="begin"/>
      </w:r>
      <w:r>
        <w:instrText xml:space="preserve"> PAGEREF _Toc466480037 \h </w:instrText>
      </w:r>
      <w:r w:rsidR="00EC4F9D">
        <w:fldChar w:fldCharType="separate"/>
      </w:r>
      <w:r>
        <w:t>307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10.2.12.3</w:t>
      </w:r>
      <w:r>
        <w:tab/>
        <w:t xml:space="preserve">Retrieve </w:t>
      </w:r>
      <w:r w:rsidRPr="00C4493C">
        <w:rPr>
          <w:i/>
        </w:rPr>
        <w:t>&lt;m2mServiceSubscriptionProfile&gt;</w:t>
      </w:r>
      <w:r>
        <w:tab/>
      </w:r>
      <w:r w:rsidR="00EC4F9D">
        <w:fldChar w:fldCharType="begin"/>
      </w:r>
      <w:r>
        <w:instrText xml:space="preserve"> PAGEREF _Toc466480038 \h </w:instrText>
      </w:r>
      <w:r w:rsidR="00EC4F9D">
        <w:fldChar w:fldCharType="separate"/>
      </w:r>
      <w:r>
        <w:t>308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10.2.12.4</w:t>
      </w:r>
      <w:r>
        <w:tab/>
        <w:t xml:space="preserve">Update </w:t>
      </w:r>
      <w:r w:rsidRPr="00C4493C">
        <w:rPr>
          <w:i/>
        </w:rPr>
        <w:t>&lt;m2mServiceSubscriptionProfile&gt;</w:t>
      </w:r>
      <w:r>
        <w:tab/>
      </w:r>
      <w:r w:rsidR="00EC4F9D">
        <w:fldChar w:fldCharType="begin"/>
      </w:r>
      <w:r>
        <w:instrText xml:space="preserve"> PAGEREF _Toc466480039 \h </w:instrText>
      </w:r>
      <w:r w:rsidR="00EC4F9D">
        <w:fldChar w:fldCharType="separate"/>
      </w:r>
      <w:r>
        <w:t>308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10.2.12.5</w:t>
      </w:r>
      <w:r>
        <w:tab/>
        <w:t xml:space="preserve">Delete </w:t>
      </w:r>
      <w:r w:rsidRPr="00C4493C">
        <w:rPr>
          <w:i/>
        </w:rPr>
        <w:t>&lt;m2mServiceSubscriptionProfile&gt;</w:t>
      </w:r>
      <w:r>
        <w:tab/>
      </w:r>
      <w:r w:rsidR="00EC4F9D">
        <w:fldChar w:fldCharType="begin"/>
      </w:r>
      <w:r>
        <w:instrText xml:space="preserve"> PAGEREF _Toc466480040 \h </w:instrText>
      </w:r>
      <w:r w:rsidR="00EC4F9D">
        <w:fldChar w:fldCharType="separate"/>
      </w:r>
      <w:r>
        <w:t>309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10.2.12.6</w:t>
      </w:r>
      <w:r>
        <w:tab/>
        <w:t xml:space="preserve">Create </w:t>
      </w:r>
      <w:r w:rsidRPr="00C4493C">
        <w:rPr>
          <w:i/>
        </w:rPr>
        <w:t>&lt;serviceSubscribedNode&gt;</w:t>
      </w:r>
      <w:r>
        <w:tab/>
      </w:r>
      <w:r w:rsidR="00EC4F9D">
        <w:fldChar w:fldCharType="begin"/>
      </w:r>
      <w:r>
        <w:instrText xml:space="preserve"> PAGEREF _Toc466480041 \h </w:instrText>
      </w:r>
      <w:r w:rsidR="00EC4F9D">
        <w:fldChar w:fldCharType="separate"/>
      </w:r>
      <w:r>
        <w:t>309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10.2.12.7</w:t>
      </w:r>
      <w:r>
        <w:tab/>
        <w:t xml:space="preserve">Retrieve </w:t>
      </w:r>
      <w:r w:rsidRPr="00C4493C">
        <w:rPr>
          <w:i/>
        </w:rPr>
        <w:t>&lt;serviceSubscribedNode&gt;</w:t>
      </w:r>
      <w:r>
        <w:tab/>
      </w:r>
      <w:r w:rsidR="00EC4F9D">
        <w:fldChar w:fldCharType="begin"/>
      </w:r>
      <w:r>
        <w:instrText xml:space="preserve"> PAGEREF _Toc466480042 \h </w:instrText>
      </w:r>
      <w:r w:rsidR="00EC4F9D">
        <w:fldChar w:fldCharType="separate"/>
      </w:r>
      <w:r>
        <w:t>310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10.2.12.8</w:t>
      </w:r>
      <w:r>
        <w:tab/>
        <w:t xml:space="preserve">Update </w:t>
      </w:r>
      <w:r w:rsidRPr="00C4493C">
        <w:rPr>
          <w:i/>
        </w:rPr>
        <w:t>&lt;serviceSubscribedNode&gt;</w:t>
      </w:r>
      <w:r>
        <w:tab/>
      </w:r>
      <w:r w:rsidR="00EC4F9D">
        <w:fldChar w:fldCharType="begin"/>
      </w:r>
      <w:r>
        <w:instrText xml:space="preserve"> PAGEREF _Toc466480043 \h </w:instrText>
      </w:r>
      <w:r w:rsidR="00EC4F9D">
        <w:fldChar w:fldCharType="separate"/>
      </w:r>
      <w:r>
        <w:t>310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10.2.12.9</w:t>
      </w:r>
      <w:r>
        <w:tab/>
        <w:t xml:space="preserve">Delete </w:t>
      </w:r>
      <w:r w:rsidRPr="00C4493C">
        <w:rPr>
          <w:i/>
        </w:rPr>
        <w:t>&lt;serviceSubscribedNode&gt;</w:t>
      </w:r>
      <w:r>
        <w:tab/>
      </w:r>
      <w:r w:rsidR="00EC4F9D">
        <w:fldChar w:fldCharType="begin"/>
      </w:r>
      <w:r>
        <w:instrText xml:space="preserve"> PAGEREF _Toc466480044 \h </w:instrText>
      </w:r>
      <w:r w:rsidR="00EC4F9D">
        <w:fldChar w:fldCharType="separate"/>
      </w:r>
      <w:r>
        <w:t>310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10.2.12.10</w:t>
      </w:r>
      <w:r>
        <w:tab/>
        <w:t xml:space="preserve">Create </w:t>
      </w:r>
      <w:r w:rsidRPr="00C4493C">
        <w:rPr>
          <w:i/>
        </w:rPr>
        <w:t>&lt;serviceSubscribedAppRule&gt;</w:t>
      </w:r>
      <w:r>
        <w:tab/>
      </w:r>
      <w:r w:rsidR="00EC4F9D">
        <w:fldChar w:fldCharType="begin"/>
      </w:r>
      <w:r>
        <w:instrText xml:space="preserve"> PAGEREF _Toc466480045 \h </w:instrText>
      </w:r>
      <w:r w:rsidR="00EC4F9D">
        <w:fldChar w:fldCharType="separate"/>
      </w:r>
      <w:r>
        <w:t>311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10.2.12.11</w:t>
      </w:r>
      <w:r>
        <w:tab/>
        <w:t xml:space="preserve">Retrieve </w:t>
      </w:r>
      <w:r w:rsidRPr="00C4493C">
        <w:rPr>
          <w:i/>
        </w:rPr>
        <w:t>&lt;serviceSubscribedAppRule&gt;</w:t>
      </w:r>
      <w:r>
        <w:tab/>
      </w:r>
      <w:r w:rsidR="00EC4F9D">
        <w:fldChar w:fldCharType="begin"/>
      </w:r>
      <w:r>
        <w:instrText xml:space="preserve"> PAGEREF _Toc466480046 \h </w:instrText>
      </w:r>
      <w:r w:rsidR="00EC4F9D">
        <w:fldChar w:fldCharType="separate"/>
      </w:r>
      <w:r>
        <w:t>311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10.2.12.12</w:t>
      </w:r>
      <w:r>
        <w:tab/>
        <w:t xml:space="preserve">Update </w:t>
      </w:r>
      <w:r w:rsidRPr="00C4493C">
        <w:rPr>
          <w:i/>
        </w:rPr>
        <w:t>&lt;serviceSubscribedAppRule&gt;</w:t>
      </w:r>
      <w:r>
        <w:tab/>
      </w:r>
      <w:r w:rsidR="00EC4F9D">
        <w:fldChar w:fldCharType="begin"/>
      </w:r>
      <w:r>
        <w:instrText xml:space="preserve"> PAGEREF _Toc466480047 \h </w:instrText>
      </w:r>
      <w:r w:rsidR="00EC4F9D">
        <w:fldChar w:fldCharType="separate"/>
      </w:r>
      <w:r>
        <w:t>312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10.2.12.13</w:t>
      </w:r>
      <w:r>
        <w:tab/>
        <w:t xml:space="preserve">Delete </w:t>
      </w:r>
      <w:r w:rsidRPr="00C4493C">
        <w:rPr>
          <w:i/>
        </w:rPr>
        <w:t>&lt;serviceSubscribedAppRule&gt;</w:t>
      </w:r>
      <w:r>
        <w:tab/>
      </w:r>
      <w:r w:rsidR="00EC4F9D">
        <w:fldChar w:fldCharType="begin"/>
      </w:r>
      <w:r>
        <w:instrText xml:space="preserve"> PAGEREF _Toc466480048 \h </w:instrText>
      </w:r>
      <w:r w:rsidR="00EC4F9D">
        <w:fldChar w:fldCharType="separate"/>
      </w:r>
      <w:r>
        <w:t>312</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10.2.13</w:t>
      </w:r>
      <w:r>
        <w:tab/>
        <w:t>Resource announcement</w:t>
      </w:r>
      <w:r>
        <w:tab/>
      </w:r>
      <w:r w:rsidR="00EC4F9D">
        <w:fldChar w:fldCharType="begin"/>
      </w:r>
      <w:r>
        <w:instrText xml:space="preserve"> PAGEREF _Toc466480049 \h </w:instrText>
      </w:r>
      <w:r w:rsidR="00EC4F9D">
        <w:fldChar w:fldCharType="separate"/>
      </w:r>
      <w:r>
        <w:t>313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10.2.13.1</w:t>
      </w:r>
      <w:r>
        <w:tab/>
        <w:t>Introduction</w:t>
      </w:r>
      <w:r>
        <w:tab/>
      </w:r>
      <w:r w:rsidR="00EC4F9D">
        <w:fldChar w:fldCharType="begin"/>
      </w:r>
      <w:r>
        <w:instrText xml:space="preserve"> PAGEREF _Toc466480050 \h </w:instrText>
      </w:r>
      <w:r w:rsidR="00EC4F9D">
        <w:fldChar w:fldCharType="separate"/>
      </w:r>
      <w:r>
        <w:t>313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rsidR="00EC4F9D">
        <w:fldChar w:fldCharType="begin"/>
      </w:r>
      <w:r>
        <w:instrText xml:space="preserve"> PAGEREF _Toc466480051 \h </w:instrText>
      </w:r>
      <w:r w:rsidR="00EC4F9D">
        <w:fldChar w:fldCharType="separate"/>
      </w:r>
      <w:r>
        <w:t>313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rsidR="00EC4F9D">
        <w:fldChar w:fldCharType="begin"/>
      </w:r>
      <w:r>
        <w:instrText xml:space="preserve"> PAGEREF _Toc466480052 \h </w:instrText>
      </w:r>
      <w:r w:rsidR="00EC4F9D">
        <w:fldChar w:fldCharType="separate"/>
      </w:r>
      <w:r>
        <w:t>314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rsidR="00EC4F9D">
        <w:fldChar w:fldCharType="begin"/>
      </w:r>
      <w:r>
        <w:instrText xml:space="preserve"> PAGEREF _Toc466480053 \h </w:instrText>
      </w:r>
      <w:r w:rsidR="00EC4F9D">
        <w:fldChar w:fldCharType="separate"/>
      </w:r>
      <w:r>
        <w:t>316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rsidR="00EC4F9D">
        <w:fldChar w:fldCharType="begin"/>
      </w:r>
      <w:r>
        <w:instrText xml:space="preserve"> PAGEREF _Toc466480054 \h </w:instrText>
      </w:r>
      <w:r w:rsidR="00EC4F9D">
        <w:fldChar w:fldCharType="separate"/>
      </w:r>
      <w:r>
        <w:t>317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rsidR="00EC4F9D">
        <w:fldChar w:fldCharType="begin"/>
      </w:r>
      <w:r>
        <w:instrText xml:space="preserve"> PAGEREF _Toc466480055 \h </w:instrText>
      </w:r>
      <w:r w:rsidR="00EC4F9D">
        <w:fldChar w:fldCharType="separate"/>
      </w:r>
      <w:r>
        <w:t>318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rsidR="00EC4F9D">
        <w:fldChar w:fldCharType="begin"/>
      </w:r>
      <w:r>
        <w:instrText xml:space="preserve"> PAGEREF _Toc466480056 \h </w:instrText>
      </w:r>
      <w:r w:rsidR="00EC4F9D">
        <w:fldChar w:fldCharType="separate"/>
      </w:r>
      <w:r>
        <w:t>318</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rsidR="00EC4F9D">
        <w:fldChar w:fldCharType="begin"/>
      </w:r>
      <w:r>
        <w:instrText xml:space="preserve"> PAGEREF _Toc466480057 \h </w:instrText>
      </w:r>
      <w:r w:rsidR="00EC4F9D">
        <w:fldChar w:fldCharType="separate"/>
      </w:r>
      <w:r>
        <w:t>319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rsidR="00EC4F9D">
        <w:fldChar w:fldCharType="begin"/>
      </w:r>
      <w:r>
        <w:instrText xml:space="preserve"> PAGEREF _Toc466480058 \h </w:instrText>
      </w:r>
      <w:r w:rsidR="00EC4F9D">
        <w:fldChar w:fldCharType="separate"/>
      </w:r>
      <w:r>
        <w:t>320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rsidR="00EC4F9D">
        <w:fldChar w:fldCharType="begin"/>
      </w:r>
      <w:r>
        <w:instrText xml:space="preserve"> PAGEREF _Toc466480059 \h </w:instrText>
      </w:r>
      <w:r w:rsidR="00EC4F9D">
        <w:fldChar w:fldCharType="separate"/>
      </w:r>
      <w:r>
        <w:t>321</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rsidR="00EC4F9D">
        <w:fldChar w:fldCharType="begin"/>
      </w:r>
      <w:r>
        <w:instrText xml:space="preserve"> PAGEREF _Toc466480060 \h </w:instrText>
      </w:r>
      <w:r w:rsidR="00EC4F9D">
        <w:fldChar w:fldCharType="separate"/>
      </w:r>
      <w:r>
        <w:t>322</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w:t>
      </w:r>
      <w:r w:rsidRPr="00C4493C">
        <w:rPr>
          <w:rFonts w:eastAsia="宋体"/>
          <w:lang w:eastAsia="zh-CN"/>
        </w:rPr>
        <w:t>12</w:t>
      </w:r>
      <w:r>
        <w:tab/>
        <w:t>Notification Procedure targeting an AE Announced Resource</w:t>
      </w:r>
      <w:r>
        <w:tab/>
      </w:r>
      <w:r w:rsidR="00EC4F9D">
        <w:fldChar w:fldCharType="begin"/>
      </w:r>
      <w:r>
        <w:instrText xml:space="preserve"> PAGEREF _Toc466480061 \h </w:instrText>
      </w:r>
      <w:r w:rsidR="00EC4F9D">
        <w:fldChar w:fldCharType="separate"/>
      </w:r>
      <w:r>
        <w:t>323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10.2.14</w:t>
      </w:r>
      <w:r w:rsidRPr="00C4493C">
        <w:rPr>
          <w:rFonts w:eastAsia="宋体"/>
          <w:lang w:eastAsia="zh-CN"/>
        </w:rPr>
        <w:tab/>
        <w:t>Semantics managment</w:t>
      </w:r>
      <w:r>
        <w:tab/>
      </w:r>
      <w:r w:rsidR="00EC4F9D">
        <w:fldChar w:fldCharType="begin"/>
      </w:r>
      <w:r>
        <w:instrText xml:space="preserve"> PAGEREF _Toc466480062 \h </w:instrText>
      </w:r>
      <w:r w:rsidR="00EC4F9D">
        <w:fldChar w:fldCharType="separate"/>
      </w:r>
      <w:r>
        <w:t>323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10.2.14.1</w:t>
      </w:r>
      <w:r w:rsidRPr="00C4493C">
        <w:rPr>
          <w:rFonts w:eastAsia="宋体"/>
          <w:lang w:eastAsia="zh-CN"/>
        </w:rPr>
        <w:tab/>
      </w:r>
      <w:r>
        <w:t>Introduction</w:t>
      </w:r>
      <w:r>
        <w:tab/>
      </w:r>
      <w:r w:rsidR="00EC4F9D">
        <w:fldChar w:fldCharType="begin"/>
      </w:r>
      <w:r>
        <w:instrText xml:space="preserve"> PAGEREF _Toc466480063 \h </w:instrText>
      </w:r>
      <w:r w:rsidR="00EC4F9D">
        <w:fldChar w:fldCharType="separate"/>
      </w:r>
      <w:r>
        <w:t>323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10.2.14.2</w:t>
      </w:r>
      <w:r w:rsidRPr="00C4493C">
        <w:rPr>
          <w:rFonts w:eastAsia="宋体"/>
          <w:lang w:eastAsia="zh-CN"/>
        </w:rPr>
        <w:tab/>
      </w:r>
      <w:r>
        <w:t>Create &lt;</w:t>
      </w:r>
      <w:r w:rsidRPr="00C4493C">
        <w:rPr>
          <w:i/>
        </w:rPr>
        <w:t>semanticDescriptor</w:t>
      </w:r>
      <w:r>
        <w:t>&gt;</w:t>
      </w:r>
      <w:r>
        <w:tab/>
      </w:r>
      <w:r w:rsidR="00EC4F9D">
        <w:fldChar w:fldCharType="begin"/>
      </w:r>
      <w:r>
        <w:instrText xml:space="preserve"> PAGEREF _Toc466480064 \h </w:instrText>
      </w:r>
      <w:r w:rsidR="00EC4F9D">
        <w:fldChar w:fldCharType="separate"/>
      </w:r>
      <w:r>
        <w:t>323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10.2.14.3</w:t>
      </w:r>
      <w:r w:rsidRPr="00C4493C">
        <w:rPr>
          <w:rFonts w:eastAsia="宋体"/>
          <w:lang w:eastAsia="zh-CN"/>
        </w:rPr>
        <w:tab/>
      </w:r>
      <w:r>
        <w:t>Retrieve &lt;</w:t>
      </w:r>
      <w:r w:rsidRPr="00C4493C">
        <w:rPr>
          <w:i/>
        </w:rPr>
        <w:t>semanticDescriptor</w:t>
      </w:r>
      <w:r>
        <w:t>&gt;</w:t>
      </w:r>
      <w:r>
        <w:tab/>
      </w:r>
      <w:r w:rsidR="00EC4F9D">
        <w:fldChar w:fldCharType="begin"/>
      </w:r>
      <w:r>
        <w:instrText xml:space="preserve"> PAGEREF _Toc466480065 \h </w:instrText>
      </w:r>
      <w:r w:rsidR="00EC4F9D">
        <w:fldChar w:fldCharType="separate"/>
      </w:r>
      <w:r>
        <w:t>324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10.2.14.4</w:t>
      </w:r>
      <w:r w:rsidRPr="00C4493C">
        <w:rPr>
          <w:rFonts w:eastAsia="宋体"/>
          <w:lang w:eastAsia="zh-CN"/>
        </w:rPr>
        <w:tab/>
      </w:r>
      <w:r>
        <w:t>Update &lt;</w:t>
      </w:r>
      <w:r w:rsidRPr="00C4493C">
        <w:rPr>
          <w:i/>
        </w:rPr>
        <w:t>semanticDescriptor</w:t>
      </w:r>
      <w:r>
        <w:t>&gt;</w:t>
      </w:r>
      <w:r>
        <w:tab/>
      </w:r>
      <w:r w:rsidR="00EC4F9D">
        <w:fldChar w:fldCharType="begin"/>
      </w:r>
      <w:r>
        <w:instrText xml:space="preserve"> PAGEREF _Toc466480066 \h </w:instrText>
      </w:r>
      <w:r w:rsidR="00EC4F9D">
        <w:fldChar w:fldCharType="separate"/>
      </w:r>
      <w:r>
        <w:t>324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10.2.14.5</w:t>
      </w:r>
      <w:r w:rsidRPr="00C4493C">
        <w:rPr>
          <w:rFonts w:eastAsia="宋体"/>
          <w:lang w:eastAsia="zh-CN"/>
        </w:rPr>
        <w:tab/>
      </w:r>
      <w:r>
        <w:t>Delete &lt;</w:t>
      </w:r>
      <w:r w:rsidRPr="00C4493C">
        <w:rPr>
          <w:i/>
        </w:rPr>
        <w:t>semanticDescriptor</w:t>
      </w:r>
      <w:r>
        <w:t>&gt;</w:t>
      </w:r>
      <w:r>
        <w:tab/>
      </w:r>
      <w:r w:rsidR="00EC4F9D">
        <w:fldChar w:fldCharType="begin"/>
      </w:r>
      <w:r>
        <w:instrText xml:space="preserve"> PAGEREF _Toc466480067 \h </w:instrText>
      </w:r>
      <w:r w:rsidR="00EC4F9D">
        <w:fldChar w:fldCharType="separate"/>
      </w:r>
      <w:r>
        <w:t>325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10.2.14.6</w:t>
      </w:r>
      <w:r>
        <w:tab/>
        <w:t>Semantic discovery</w:t>
      </w:r>
      <w:r>
        <w:tab/>
      </w:r>
      <w:r w:rsidR="00EC4F9D">
        <w:fldChar w:fldCharType="begin"/>
      </w:r>
      <w:r>
        <w:instrText xml:space="preserve"> PAGEREF _Toc466480068 \h </w:instrText>
      </w:r>
      <w:r w:rsidR="00EC4F9D">
        <w:fldChar w:fldCharType="separate"/>
      </w:r>
      <w:r>
        <w:t>325</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10.2.14.7</w:t>
      </w:r>
      <w:r w:rsidRPr="00C4493C">
        <w:rPr>
          <w:rFonts w:eastAsia="Arial Unicode MS"/>
        </w:rPr>
        <w:tab/>
        <w:t>Annotation-based semantic discovery method</w:t>
      </w:r>
      <w:r>
        <w:tab/>
      </w:r>
      <w:r w:rsidR="00EC4F9D">
        <w:fldChar w:fldCharType="begin"/>
      </w:r>
      <w:r>
        <w:instrText xml:space="preserve"> PAGEREF _Toc466480069 \h </w:instrText>
      </w:r>
      <w:r w:rsidR="00EC4F9D">
        <w:fldChar w:fldCharType="separate"/>
      </w:r>
      <w:r>
        <w:t>326</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10.2.14.8</w:t>
      </w:r>
      <w:r w:rsidRPr="00C4493C">
        <w:rPr>
          <w:rFonts w:eastAsia="Arial Unicode MS"/>
        </w:rPr>
        <w:tab/>
        <w:t>Resource link-based method</w:t>
      </w:r>
      <w:r>
        <w:tab/>
      </w:r>
      <w:r w:rsidR="00EC4F9D">
        <w:fldChar w:fldCharType="begin"/>
      </w:r>
      <w:r>
        <w:instrText xml:space="preserve"> PAGEREF _Toc466480070 \h </w:instrText>
      </w:r>
      <w:r w:rsidR="00EC4F9D">
        <w:fldChar w:fldCharType="separate"/>
      </w:r>
      <w:r>
        <w:t>327</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10.2.15</w:t>
      </w:r>
      <w:r w:rsidRPr="00C4493C">
        <w:rPr>
          <w:rFonts w:eastAsia="宋体"/>
          <w:lang w:eastAsia="zh-CN"/>
        </w:rPr>
        <w:tab/>
        <w:t>3GPP network interworking</w:t>
      </w:r>
      <w:r>
        <w:tab/>
      </w:r>
      <w:r w:rsidR="00EC4F9D">
        <w:fldChar w:fldCharType="begin"/>
      </w:r>
      <w:r>
        <w:instrText xml:space="preserve"> PAGEREF _Toc466480071 \h </w:instrText>
      </w:r>
      <w:r w:rsidR="00EC4F9D">
        <w:fldChar w:fldCharType="separate"/>
      </w:r>
      <w:r>
        <w:t>327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10.2.15.1</w:t>
      </w:r>
      <w:r w:rsidRPr="00C4493C">
        <w:rPr>
          <w:rFonts w:eastAsia="宋体"/>
          <w:lang w:eastAsia="zh-CN"/>
        </w:rPr>
        <w:tab/>
      </w:r>
      <w:r>
        <w:t>Introduction</w:t>
      </w:r>
      <w:r>
        <w:tab/>
      </w:r>
      <w:r w:rsidR="00EC4F9D">
        <w:fldChar w:fldCharType="begin"/>
      </w:r>
      <w:r>
        <w:instrText xml:space="preserve"> PAGEREF _Toc466480072 \h </w:instrText>
      </w:r>
      <w:r w:rsidR="00EC4F9D">
        <w:fldChar w:fldCharType="separate"/>
      </w:r>
      <w:r>
        <w:t>327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10.2.15.2</w:t>
      </w:r>
      <w:r w:rsidRPr="00C4493C">
        <w:rPr>
          <w:rFonts w:eastAsia="宋体"/>
          <w:lang w:eastAsia="zh-CN"/>
        </w:rPr>
        <w:tab/>
      </w:r>
      <w:r>
        <w:t>Create &lt;</w:t>
      </w:r>
      <w:r w:rsidRPr="00C4493C">
        <w:rPr>
          <w:i/>
        </w:rPr>
        <w:t>trafficPattern</w:t>
      </w:r>
      <w:r>
        <w:t>&gt;</w:t>
      </w:r>
      <w:r>
        <w:tab/>
      </w:r>
      <w:r w:rsidR="00EC4F9D">
        <w:fldChar w:fldCharType="begin"/>
      </w:r>
      <w:r>
        <w:instrText xml:space="preserve"> PAGEREF _Toc466480073 \h </w:instrText>
      </w:r>
      <w:r w:rsidR="00EC4F9D">
        <w:fldChar w:fldCharType="separate"/>
      </w:r>
      <w:r>
        <w:t>327</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10.2.15.3</w:t>
      </w:r>
      <w:r w:rsidRPr="00C4493C">
        <w:rPr>
          <w:rFonts w:eastAsia="宋体"/>
          <w:lang w:eastAsia="zh-CN"/>
        </w:rPr>
        <w:tab/>
      </w:r>
      <w:r>
        <w:t>Retrieve &lt;</w:t>
      </w:r>
      <w:r w:rsidRPr="00C4493C">
        <w:rPr>
          <w:i/>
        </w:rPr>
        <w:t>trafficPattern</w:t>
      </w:r>
      <w:r>
        <w:t>&gt;</w:t>
      </w:r>
      <w:r>
        <w:tab/>
      </w:r>
      <w:r w:rsidR="00EC4F9D">
        <w:fldChar w:fldCharType="begin"/>
      </w:r>
      <w:r>
        <w:instrText xml:space="preserve"> PAGEREF _Toc466480074 \h </w:instrText>
      </w:r>
      <w:r w:rsidR="00EC4F9D">
        <w:fldChar w:fldCharType="separate"/>
      </w:r>
      <w:r>
        <w:t>329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10.2.15.4</w:t>
      </w:r>
      <w:r w:rsidRPr="00C4493C">
        <w:rPr>
          <w:rFonts w:eastAsia="宋体"/>
          <w:lang w:eastAsia="zh-CN"/>
        </w:rPr>
        <w:tab/>
      </w:r>
      <w:r>
        <w:t>Update &lt;</w:t>
      </w:r>
      <w:r w:rsidRPr="00C4493C">
        <w:rPr>
          <w:i/>
        </w:rPr>
        <w:t>trafficPattern</w:t>
      </w:r>
      <w:r>
        <w:t>&gt;</w:t>
      </w:r>
      <w:r>
        <w:tab/>
      </w:r>
      <w:r w:rsidR="00EC4F9D">
        <w:fldChar w:fldCharType="begin"/>
      </w:r>
      <w:r>
        <w:instrText xml:space="preserve"> PAGEREF _Toc466480075 \h </w:instrText>
      </w:r>
      <w:r w:rsidR="00EC4F9D">
        <w:fldChar w:fldCharType="separate"/>
      </w:r>
      <w:r>
        <w:t>329</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10.2.15.5</w:t>
      </w:r>
      <w:r w:rsidRPr="00C4493C">
        <w:rPr>
          <w:rFonts w:eastAsia="宋体"/>
          <w:lang w:eastAsia="zh-CN"/>
        </w:rPr>
        <w:tab/>
      </w:r>
      <w:r>
        <w:t>Delete &lt;</w:t>
      </w:r>
      <w:r w:rsidRPr="00C4493C">
        <w:rPr>
          <w:i/>
        </w:rPr>
        <w:t>trafficPattern</w:t>
      </w:r>
      <w:r>
        <w:t>&gt;</w:t>
      </w:r>
      <w:r>
        <w:tab/>
      </w:r>
      <w:r w:rsidR="00EC4F9D">
        <w:fldChar w:fldCharType="begin"/>
      </w:r>
      <w:r>
        <w:instrText xml:space="preserve"> PAGEREF _Toc466480076 \h </w:instrText>
      </w:r>
      <w:r w:rsidR="00EC4F9D">
        <w:fldChar w:fldCharType="separate"/>
      </w:r>
      <w:r>
        <w:t>331</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11</w:t>
      </w:r>
      <w:r>
        <w:tab/>
        <w:t>Trust Enabling Architecture</w:t>
      </w:r>
      <w:r>
        <w:tab/>
      </w:r>
      <w:r w:rsidR="00EC4F9D">
        <w:fldChar w:fldCharType="begin"/>
      </w:r>
      <w:r>
        <w:instrText xml:space="preserve"> PAGEREF _Toc466480077 \h </w:instrText>
      </w:r>
      <w:r w:rsidR="00EC4F9D">
        <w:fldChar w:fldCharType="separate"/>
      </w:r>
      <w:r>
        <w:t>331</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11.0</w:t>
      </w:r>
      <w:r>
        <w:tab/>
        <w:t>Overview</w:t>
      </w:r>
      <w:r>
        <w:tab/>
      </w:r>
      <w:r w:rsidR="00EC4F9D">
        <w:fldChar w:fldCharType="begin"/>
      </w:r>
      <w:r>
        <w:instrText xml:space="preserve"> PAGEREF _Toc466480078 \h </w:instrText>
      </w:r>
      <w:r w:rsidR="00EC4F9D">
        <w:fldChar w:fldCharType="separate"/>
      </w:r>
      <w:r>
        <w:t>331</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EC4F9D">
        <w:fldChar w:fldCharType="begin"/>
      </w:r>
      <w:r>
        <w:instrText xml:space="preserve"> PAGEREF _Toc466480079 \h </w:instrText>
      </w:r>
      <w:r w:rsidR="00EC4F9D">
        <w:fldChar w:fldCharType="separate"/>
      </w:r>
      <w:r>
        <w:t>332</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EC4F9D">
        <w:fldChar w:fldCharType="begin"/>
      </w:r>
      <w:r>
        <w:instrText xml:space="preserve"> PAGEREF _Toc466480080 \h </w:instrText>
      </w:r>
      <w:r w:rsidR="00EC4F9D">
        <w:fldChar w:fldCharType="separate"/>
      </w:r>
      <w:r>
        <w:t>332</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EC4F9D">
        <w:fldChar w:fldCharType="begin"/>
      </w:r>
      <w:r>
        <w:instrText xml:space="preserve"> PAGEREF _Toc466480081 \h </w:instrText>
      </w:r>
      <w:r w:rsidR="00EC4F9D">
        <w:fldChar w:fldCharType="separate"/>
      </w:r>
      <w:r>
        <w:t>332</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11.2.2</w:t>
      </w:r>
      <w:r>
        <w:tab/>
        <w:t>M2M Application Enrolment</w:t>
      </w:r>
      <w:r>
        <w:tab/>
      </w:r>
      <w:r w:rsidR="00EC4F9D">
        <w:fldChar w:fldCharType="begin"/>
      </w:r>
      <w:r>
        <w:instrText xml:space="preserve"> PAGEREF _Toc466480082 \h </w:instrText>
      </w:r>
      <w:r w:rsidR="00EC4F9D">
        <w:fldChar w:fldCharType="separate"/>
      </w:r>
      <w:r>
        <w:t>333</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EC4F9D">
        <w:fldChar w:fldCharType="begin"/>
      </w:r>
      <w:r>
        <w:instrText xml:space="preserve"> PAGEREF _Toc466480083 \h </w:instrText>
      </w:r>
      <w:r w:rsidR="00EC4F9D">
        <w:fldChar w:fldCharType="separate"/>
      </w:r>
      <w:r>
        <w:t>333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11.3.0</w:t>
      </w:r>
      <w:r>
        <w:tab/>
        <w:t>Overview</w:t>
      </w:r>
      <w:r>
        <w:tab/>
      </w:r>
      <w:r w:rsidR="00EC4F9D">
        <w:fldChar w:fldCharType="begin"/>
      </w:r>
      <w:r>
        <w:instrText xml:space="preserve"> PAGEREF _Toc466480084 \h </w:instrText>
      </w:r>
      <w:r w:rsidR="00EC4F9D">
        <w:fldChar w:fldCharType="separate"/>
      </w:r>
      <w:r>
        <w:t>333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EC4F9D">
        <w:fldChar w:fldCharType="begin"/>
      </w:r>
      <w:r>
        <w:instrText xml:space="preserve"> PAGEREF _Toc466480085 \h </w:instrText>
      </w:r>
      <w:r w:rsidR="00EC4F9D">
        <w:fldChar w:fldCharType="separate"/>
      </w:r>
      <w:r>
        <w:t>334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11.3.2</w:t>
      </w:r>
      <w:r>
        <w:tab/>
        <w:t xml:space="preserve">Authentication </w:t>
      </w:r>
      <w:r w:rsidRPr="00C4493C">
        <w:rPr>
          <w:rFonts w:eastAsia="SimSun"/>
          <w:lang w:eastAsia="zh-CN"/>
        </w:rPr>
        <w:t xml:space="preserve">and Security Association </w:t>
      </w:r>
      <w:r>
        <w:t>of CSE and AE</w:t>
      </w:r>
      <w:r>
        <w:tab/>
      </w:r>
      <w:r w:rsidR="00EC4F9D">
        <w:fldChar w:fldCharType="begin"/>
      </w:r>
      <w:r>
        <w:instrText xml:space="preserve"> PAGEREF _Toc466480086 \h </w:instrText>
      </w:r>
      <w:r w:rsidR="00EC4F9D">
        <w:fldChar w:fldCharType="separate"/>
      </w:r>
      <w:r>
        <w:t>334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11.3.</w:t>
      </w:r>
      <w:r w:rsidRPr="00C4493C">
        <w:rPr>
          <w:rFonts w:eastAsia="SimSun"/>
          <w:lang w:eastAsia="zh-CN"/>
        </w:rPr>
        <w:t>3</w:t>
      </w:r>
      <w:r>
        <w:tab/>
        <w:t>Void</w:t>
      </w:r>
      <w:r>
        <w:tab/>
      </w:r>
      <w:r w:rsidR="00EC4F9D">
        <w:fldChar w:fldCharType="begin"/>
      </w:r>
      <w:r>
        <w:instrText xml:space="preserve"> PAGEREF _Toc466480087 \h </w:instrText>
      </w:r>
      <w:r w:rsidR="00EC4F9D">
        <w:fldChar w:fldCharType="separate"/>
      </w:r>
      <w:r>
        <w:t>335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11.3.4</w:t>
      </w:r>
      <w:r>
        <w:tab/>
        <w:t>M2M Authorization Procedure</w:t>
      </w:r>
      <w:r>
        <w:tab/>
      </w:r>
      <w:r w:rsidR="00EC4F9D">
        <w:fldChar w:fldCharType="begin"/>
      </w:r>
      <w:r>
        <w:instrText xml:space="preserve"> PAGEREF _Toc466480088 \h </w:instrText>
      </w:r>
      <w:r w:rsidR="00EC4F9D">
        <w:fldChar w:fldCharType="separate"/>
      </w:r>
      <w:r>
        <w:t>335</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11.4</w:t>
      </w:r>
      <w:r w:rsidRPr="00C4493C">
        <w:rPr>
          <w:rFonts w:eastAsia="SimSun"/>
          <w:lang w:eastAsia="zh-CN"/>
        </w:rPr>
        <w:tab/>
      </w:r>
      <w:r>
        <w:t>Functional Architecture Specifications for End-to-End Security Procedures</w:t>
      </w:r>
      <w:r>
        <w:tab/>
      </w:r>
      <w:r w:rsidR="00EC4F9D">
        <w:fldChar w:fldCharType="begin"/>
      </w:r>
      <w:r>
        <w:instrText xml:space="preserve"> PAGEREF _Toc466480089 \h </w:instrText>
      </w:r>
      <w:r w:rsidR="00EC4F9D">
        <w:fldChar w:fldCharType="separate"/>
      </w:r>
      <w:r>
        <w:t>336</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EC4F9D">
        <w:fldChar w:fldCharType="begin"/>
      </w:r>
      <w:r>
        <w:instrText xml:space="preserve"> PAGEREF _Toc466480090 \h </w:instrText>
      </w:r>
      <w:r w:rsidR="00EC4F9D">
        <w:fldChar w:fldCharType="separate"/>
      </w:r>
      <w:r>
        <w:t>336</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EC4F9D">
        <w:fldChar w:fldCharType="begin"/>
      </w:r>
      <w:r>
        <w:instrText xml:space="preserve"> PAGEREF _Toc466480091 \h </w:instrText>
      </w:r>
      <w:r w:rsidR="00EC4F9D">
        <w:fldChar w:fldCharType="separate"/>
      </w:r>
      <w:r>
        <w:t>336</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EC4F9D">
        <w:fldChar w:fldCharType="begin"/>
      </w:r>
      <w:r>
        <w:instrText xml:space="preserve"> PAGEREF _Toc466480092 \h </w:instrText>
      </w:r>
      <w:r w:rsidR="00EC4F9D">
        <w:fldChar w:fldCharType="separate"/>
      </w:r>
      <w:r>
        <w:t>342</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11.5</w:t>
      </w:r>
      <w:r w:rsidRPr="00C4493C">
        <w:rPr>
          <w:rFonts w:eastAsia="SimSun"/>
          <w:lang w:eastAsia="zh-CN"/>
        </w:rPr>
        <w:tab/>
      </w:r>
      <w:r>
        <w:t>Functional Architecture Specifications for Dynamic Authorization</w:t>
      </w:r>
      <w:r>
        <w:tab/>
      </w:r>
      <w:r w:rsidR="00EC4F9D">
        <w:fldChar w:fldCharType="begin"/>
      </w:r>
      <w:r>
        <w:instrText xml:space="preserve"> PAGEREF _Toc466480093 \h </w:instrText>
      </w:r>
      <w:r w:rsidR="00EC4F9D">
        <w:fldChar w:fldCharType="separate"/>
      </w:r>
      <w:r>
        <w:t>344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11.5.1</w:t>
      </w:r>
      <w:r w:rsidRPr="00C4493C">
        <w:rPr>
          <w:rFonts w:eastAsia="SimSun"/>
          <w:lang w:eastAsia="zh-CN"/>
        </w:rPr>
        <w:tab/>
      </w:r>
      <w:r>
        <w:t>Dynamic Authorization Reference Model</w:t>
      </w:r>
      <w:r>
        <w:tab/>
      </w:r>
      <w:r w:rsidR="00EC4F9D">
        <w:fldChar w:fldCharType="begin"/>
      </w:r>
      <w:r>
        <w:instrText xml:space="preserve"> PAGEREF _Toc466480094 \h </w:instrText>
      </w:r>
      <w:r w:rsidR="00EC4F9D">
        <w:fldChar w:fldCharType="separate"/>
      </w:r>
      <w:r>
        <w:t>344</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11.5.2</w:t>
      </w:r>
      <w:r w:rsidRPr="00C4493C">
        <w:rPr>
          <w:rFonts w:eastAsia="SimSun"/>
          <w:lang w:eastAsia="zh-CN"/>
        </w:rPr>
        <w:tab/>
      </w:r>
      <w:r>
        <w:t>Direct Dynamic Authorization</w:t>
      </w:r>
      <w:r>
        <w:tab/>
      </w:r>
      <w:r w:rsidR="00EC4F9D">
        <w:fldChar w:fldCharType="begin"/>
      </w:r>
      <w:r>
        <w:instrText xml:space="preserve"> PAGEREF _Toc466480095 \h </w:instrText>
      </w:r>
      <w:r w:rsidR="00EC4F9D">
        <w:fldChar w:fldCharType="separate"/>
      </w:r>
      <w:r>
        <w:t>345</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11.5.3</w:t>
      </w:r>
      <w:r w:rsidRPr="00C4493C">
        <w:rPr>
          <w:rFonts w:eastAsia="SimSun"/>
          <w:lang w:eastAsia="zh-CN"/>
        </w:rPr>
        <w:tab/>
      </w:r>
      <w:r>
        <w:t>Indirect Dynamic Authorization</w:t>
      </w:r>
      <w:r>
        <w:tab/>
      </w:r>
      <w:r w:rsidR="00EC4F9D">
        <w:fldChar w:fldCharType="begin"/>
      </w:r>
      <w:r>
        <w:instrText xml:space="preserve"> PAGEREF _Toc466480096 \h </w:instrText>
      </w:r>
      <w:r w:rsidR="00EC4F9D">
        <w:fldChar w:fldCharType="separate"/>
      </w:r>
      <w:r>
        <w:t>347</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12</w:t>
      </w:r>
      <w:r>
        <w:tab/>
        <w:t>Information Recording</w:t>
      </w:r>
      <w:r>
        <w:tab/>
      </w:r>
      <w:r w:rsidR="00EC4F9D">
        <w:fldChar w:fldCharType="begin"/>
      </w:r>
      <w:r>
        <w:instrText xml:space="preserve"> PAGEREF _Toc466480097 \h </w:instrText>
      </w:r>
      <w:r w:rsidR="00EC4F9D">
        <w:fldChar w:fldCharType="separate"/>
      </w:r>
      <w:r>
        <w:t>349</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EC4F9D">
        <w:fldChar w:fldCharType="begin"/>
      </w:r>
      <w:r>
        <w:instrText xml:space="preserve"> PAGEREF _Toc466480098 \h </w:instrText>
      </w:r>
      <w:r w:rsidR="00EC4F9D">
        <w:fldChar w:fldCharType="separate"/>
      </w:r>
      <w:r>
        <w:t>349</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12.1.0</w:t>
      </w:r>
      <w:r>
        <w:tab/>
        <w:t>Overview</w:t>
      </w:r>
      <w:r>
        <w:tab/>
      </w:r>
      <w:r w:rsidR="00EC4F9D">
        <w:fldChar w:fldCharType="begin"/>
      </w:r>
      <w:r>
        <w:instrText xml:space="preserve"> PAGEREF _Toc466480099 \h </w:instrText>
      </w:r>
      <w:r w:rsidR="00EC4F9D">
        <w:fldChar w:fldCharType="separate"/>
      </w:r>
      <w:r>
        <w:t>349</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EC4F9D">
        <w:fldChar w:fldCharType="begin"/>
      </w:r>
      <w:r>
        <w:instrText xml:space="preserve"> PAGEREF _Toc466480100 \h </w:instrText>
      </w:r>
      <w:r w:rsidR="00EC4F9D">
        <w:fldChar w:fldCharType="separate"/>
      </w:r>
      <w:r>
        <w:t>350</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EC4F9D">
        <w:fldChar w:fldCharType="begin"/>
      </w:r>
      <w:r>
        <w:instrText xml:space="preserve"> PAGEREF _Toc466480101 \h </w:instrText>
      </w:r>
      <w:r w:rsidR="00EC4F9D">
        <w:fldChar w:fldCharType="separate"/>
      </w:r>
      <w:r>
        <w:t>350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12.1.2.1</w:t>
      </w:r>
      <w:r>
        <w:tab/>
        <w:t>Unit of Recording</w:t>
      </w:r>
      <w:r>
        <w:tab/>
      </w:r>
      <w:r w:rsidR="00EC4F9D">
        <w:fldChar w:fldCharType="begin"/>
      </w:r>
      <w:r>
        <w:instrText xml:space="preserve"> PAGEREF _Toc466480102 \h </w:instrText>
      </w:r>
      <w:r w:rsidR="00EC4F9D">
        <w:fldChar w:fldCharType="separate"/>
      </w:r>
      <w:r>
        <w:t>350</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EC4F9D">
        <w:fldChar w:fldCharType="begin"/>
      </w:r>
      <w:r>
        <w:instrText xml:space="preserve"> PAGEREF _Toc466480103 \h </w:instrText>
      </w:r>
      <w:r w:rsidR="00EC4F9D">
        <w:fldChar w:fldCharType="separate"/>
      </w:r>
      <w:r>
        <w:t>350</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EC4F9D">
        <w:fldChar w:fldCharType="begin"/>
      </w:r>
      <w:r>
        <w:instrText xml:space="preserve"> PAGEREF _Toc466480104 \h </w:instrText>
      </w:r>
      <w:r w:rsidR="00EC4F9D">
        <w:fldChar w:fldCharType="separate"/>
      </w:r>
      <w:r>
        <w:t>352</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12.2</w:t>
      </w:r>
      <w:r>
        <w:tab/>
        <w:t>Offline Charging</w:t>
      </w:r>
      <w:r>
        <w:tab/>
      </w:r>
      <w:r w:rsidR="00EC4F9D">
        <w:fldChar w:fldCharType="begin"/>
      </w:r>
      <w:r>
        <w:instrText xml:space="preserve"> PAGEREF _Toc466480105 \h </w:instrText>
      </w:r>
      <w:r w:rsidR="00EC4F9D">
        <w:fldChar w:fldCharType="separate"/>
      </w:r>
      <w:r>
        <w:t>352</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12.2.1</w:t>
      </w:r>
      <w:r>
        <w:tab/>
        <w:t>Architecture</w:t>
      </w:r>
      <w:r>
        <w:tab/>
      </w:r>
      <w:r w:rsidR="00EC4F9D">
        <w:fldChar w:fldCharType="begin"/>
      </w:r>
      <w:r>
        <w:instrText xml:space="preserve"> PAGEREF _Toc466480106 \h </w:instrText>
      </w:r>
      <w:r w:rsidR="00EC4F9D">
        <w:fldChar w:fldCharType="separate"/>
      </w:r>
      <w:r>
        <w:t>352</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EC4F9D">
        <w:fldChar w:fldCharType="begin"/>
      </w:r>
      <w:r>
        <w:instrText xml:space="preserve"> PAGEREF _Toc466480107 \h </w:instrText>
      </w:r>
      <w:r w:rsidR="00EC4F9D">
        <w:fldChar w:fldCharType="separate"/>
      </w:r>
      <w:r>
        <w:t>353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EC4F9D">
        <w:fldChar w:fldCharType="begin"/>
      </w:r>
      <w:r>
        <w:instrText xml:space="preserve"> PAGEREF _Toc466480108 \h </w:instrText>
      </w:r>
      <w:r w:rsidR="00EC4F9D">
        <w:fldChar w:fldCharType="separate"/>
      </w:r>
      <w:r>
        <w:t>353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12.2.3.0</w:t>
      </w:r>
      <w:r>
        <w:tab/>
        <w:t>Overview</w:t>
      </w:r>
      <w:r>
        <w:tab/>
      </w:r>
      <w:r w:rsidR="00EC4F9D">
        <w:fldChar w:fldCharType="begin"/>
      </w:r>
      <w:r>
        <w:instrText xml:space="preserve"> PAGEREF _Toc466480109 \h </w:instrText>
      </w:r>
      <w:r w:rsidR="00EC4F9D">
        <w:fldChar w:fldCharType="separate"/>
      </w:r>
      <w:r>
        <w:t>353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EC4F9D">
        <w:fldChar w:fldCharType="begin"/>
      </w:r>
      <w:r>
        <w:instrText xml:space="preserve"> PAGEREF _Toc466480110 \h </w:instrText>
      </w:r>
      <w:r w:rsidR="00EC4F9D">
        <w:fldChar w:fldCharType="separate"/>
      </w:r>
      <w:r>
        <w:t>353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EC4F9D">
        <w:fldChar w:fldCharType="begin"/>
      </w:r>
      <w:r>
        <w:instrText xml:space="preserve"> PAGEREF _Toc466480111 \h </w:instrText>
      </w:r>
      <w:r w:rsidR="00EC4F9D">
        <w:fldChar w:fldCharType="separate"/>
      </w:r>
      <w:r>
        <w:t>353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EC4F9D">
        <w:fldChar w:fldCharType="begin"/>
      </w:r>
      <w:r>
        <w:instrText xml:space="preserve"> PAGEREF _Toc466480112 \h </w:instrText>
      </w:r>
      <w:r w:rsidR="00EC4F9D">
        <w:fldChar w:fldCharType="separate"/>
      </w:r>
      <w:r>
        <w:t>353</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EC4F9D">
        <w:fldChar w:fldCharType="begin"/>
      </w:r>
      <w:r>
        <w:instrText xml:space="preserve"> PAGEREF _Toc466480113 \h </w:instrText>
      </w:r>
      <w:r w:rsidR="00EC4F9D">
        <w:fldChar w:fldCharType="separate"/>
      </w:r>
      <w:r>
        <w:t>353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12.2.4.0</w:t>
      </w:r>
      <w:r>
        <w:tab/>
        <w:t>Overview</w:t>
      </w:r>
      <w:r>
        <w:tab/>
      </w:r>
      <w:r w:rsidR="00EC4F9D">
        <w:fldChar w:fldCharType="begin"/>
      </w:r>
      <w:r>
        <w:instrText xml:space="preserve"> PAGEREF _Toc466480114 \h </w:instrText>
      </w:r>
      <w:r w:rsidR="00EC4F9D">
        <w:fldChar w:fldCharType="separate"/>
      </w:r>
      <w:r>
        <w:t>353</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EC4F9D">
        <w:fldChar w:fldCharType="begin"/>
      </w:r>
      <w:r>
        <w:instrText xml:space="preserve"> PAGEREF _Toc466480115 \h </w:instrText>
      </w:r>
      <w:r w:rsidR="00EC4F9D">
        <w:fldChar w:fldCharType="separate"/>
      </w:r>
      <w:r>
        <w:t>354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EC4F9D">
        <w:fldChar w:fldCharType="begin"/>
      </w:r>
      <w:r>
        <w:instrText xml:space="preserve"> PAGEREF _Toc466480116 \h </w:instrText>
      </w:r>
      <w:r w:rsidR="00EC4F9D">
        <w:fldChar w:fldCharType="separate"/>
      </w:r>
      <w:r>
        <w:t>354</w:t>
      </w:r>
      <w:r w:rsidR="00EC4F9D">
        <w:fldChar w:fldCharType="end"/>
      </w:r>
    </w:p>
    <w:p w:rsidR="002E5888" w:rsidRDefault="002E5888">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EC4F9D">
        <w:fldChar w:fldCharType="begin"/>
      </w:r>
      <w:r>
        <w:instrText xml:space="preserve"> PAGEREF _Toc466480117 \h </w:instrText>
      </w:r>
      <w:r w:rsidR="00EC4F9D">
        <w:fldChar w:fldCharType="separate"/>
      </w:r>
      <w:r>
        <w:t>354</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12.2.4.3.1</w:t>
      </w:r>
      <w:r>
        <w:tab/>
        <w:t>Accounting-Request Message</w:t>
      </w:r>
      <w:r>
        <w:tab/>
      </w:r>
      <w:r w:rsidR="00EC4F9D">
        <w:fldChar w:fldCharType="begin"/>
      </w:r>
      <w:r>
        <w:instrText xml:space="preserve"> PAGEREF _Toc466480118 \h </w:instrText>
      </w:r>
      <w:r w:rsidR="00EC4F9D">
        <w:fldChar w:fldCharType="separate"/>
      </w:r>
      <w:r>
        <w:t>354</w:t>
      </w:r>
      <w:r w:rsidR="00EC4F9D">
        <w:fldChar w:fldCharType="end"/>
      </w:r>
    </w:p>
    <w:p w:rsidR="002E5888" w:rsidRDefault="002E5888">
      <w:pPr>
        <w:pStyle w:val="51"/>
        <w:rPr>
          <w:rFonts w:asciiTheme="minorHAnsi" w:eastAsiaTheme="minorEastAsia" w:hAnsiTheme="minorHAnsi" w:cstheme="minorBidi"/>
          <w:kern w:val="2"/>
          <w:sz w:val="21"/>
          <w:szCs w:val="22"/>
          <w:lang w:val="en-US" w:eastAsia="zh-CN"/>
        </w:rPr>
      </w:pPr>
      <w:r>
        <w:t>12.2.4.3.2</w:t>
      </w:r>
      <w:r>
        <w:tab/>
        <w:t>Accounting-Answer Message</w:t>
      </w:r>
      <w:r>
        <w:tab/>
      </w:r>
      <w:r w:rsidR="00EC4F9D">
        <w:fldChar w:fldCharType="begin"/>
      </w:r>
      <w:r>
        <w:instrText xml:space="preserve"> PAGEREF _Toc466480119 \h </w:instrText>
      </w:r>
      <w:r w:rsidR="00EC4F9D">
        <w:fldChar w:fldCharType="separate"/>
      </w:r>
      <w:r>
        <w:t>355</w:t>
      </w:r>
      <w:r w:rsidR="00EC4F9D">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EC4F9D">
        <w:fldChar w:fldCharType="begin"/>
      </w:r>
      <w:r>
        <w:instrText xml:space="preserve"> PAGEREF _Toc466480120 \h </w:instrText>
      </w:r>
      <w:r w:rsidR="00EC4F9D">
        <w:fldChar w:fldCharType="separate"/>
      </w:r>
      <w:r>
        <w:t>356</w:t>
      </w:r>
      <w:r w:rsidR="00EC4F9D">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rsidR="00EC4F9D">
        <w:fldChar w:fldCharType="begin"/>
      </w:r>
      <w:r>
        <w:instrText xml:space="preserve"> PAGEREF _Toc466480121 \h </w:instrText>
      </w:r>
      <w:r w:rsidR="00EC4F9D">
        <w:fldChar w:fldCharType="separate"/>
      </w:r>
      <w:r>
        <w:t>359</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rsidR="00EC4F9D">
        <w:fldChar w:fldCharType="begin"/>
      </w:r>
      <w:r>
        <w:instrText xml:space="preserve"> PAGEREF _Toc466480122 \h </w:instrText>
      </w:r>
      <w:r w:rsidR="00EC4F9D">
        <w:fldChar w:fldCharType="separate"/>
      </w:r>
      <w:r>
        <w:t>359</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B.2</w:t>
      </w:r>
      <w:r>
        <w:tab/>
        <w:t>3GPP MTC Functionality</w:t>
      </w:r>
      <w:r>
        <w:tab/>
      </w:r>
      <w:r w:rsidR="00EC4F9D">
        <w:fldChar w:fldCharType="begin"/>
      </w:r>
      <w:r>
        <w:instrText xml:space="preserve"> PAGEREF _Toc466480123 \h </w:instrText>
      </w:r>
      <w:r w:rsidR="00EC4F9D">
        <w:fldChar w:fldCharType="separate"/>
      </w:r>
      <w:r>
        <w:t>359</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B.2.1</w:t>
      </w:r>
      <w:r w:rsidRPr="00C4493C">
        <w:rPr>
          <w:rFonts w:eastAsia="SimSun"/>
          <w:lang w:eastAsia="zh-CN"/>
        </w:rPr>
        <w:tab/>
      </w:r>
      <w:r>
        <w:t>3GPP Release-11 MTC Functionality</w:t>
      </w:r>
      <w:r>
        <w:tab/>
      </w:r>
      <w:r w:rsidR="00EC4F9D">
        <w:fldChar w:fldCharType="begin"/>
      </w:r>
      <w:r>
        <w:instrText xml:space="preserve"> PAGEREF _Toc466480124 \h </w:instrText>
      </w:r>
      <w:r w:rsidR="00EC4F9D">
        <w:fldChar w:fldCharType="separate"/>
      </w:r>
      <w:r>
        <w:t>359</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B.2.2</w:t>
      </w:r>
      <w:r>
        <w:tab/>
        <w:t>3GPP Release-13 MTC Interworking</w:t>
      </w:r>
      <w:r>
        <w:tab/>
      </w:r>
      <w:r w:rsidR="00EC4F9D">
        <w:fldChar w:fldCharType="begin"/>
      </w:r>
      <w:r>
        <w:instrText xml:space="preserve"> PAGEREF _Toc466480125 \h </w:instrText>
      </w:r>
      <w:r w:rsidR="00EC4F9D">
        <w:fldChar w:fldCharType="separate"/>
      </w:r>
      <w:r>
        <w:t>361</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rsidR="00EC4F9D">
        <w:fldChar w:fldCharType="begin"/>
      </w:r>
      <w:r>
        <w:instrText xml:space="preserve"> PAGEREF _Toc466480126 \h </w:instrText>
      </w:r>
      <w:r w:rsidR="00EC4F9D">
        <w:fldChar w:fldCharType="separate"/>
      </w:r>
      <w:r>
        <w:t>361</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B.2.2.2</w:t>
      </w:r>
      <w:r>
        <w:tab/>
        <w:t>3GPP Release-13 MTC feature for Configuration of Device Communication Patterns</w:t>
      </w:r>
      <w:r>
        <w:tab/>
      </w:r>
      <w:r w:rsidR="00EC4F9D">
        <w:fldChar w:fldCharType="begin"/>
      </w:r>
      <w:r>
        <w:instrText xml:space="preserve"> PAGEREF _Toc466480127 \h </w:instrText>
      </w:r>
      <w:r w:rsidR="00EC4F9D">
        <w:fldChar w:fldCharType="separate"/>
      </w:r>
      <w:r>
        <w:t>364</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B.3</w:t>
      </w:r>
      <w:r>
        <w:tab/>
        <w:t>ASN/MN-CSE initiated connectivity establishment</w:t>
      </w:r>
      <w:r>
        <w:tab/>
      </w:r>
      <w:r w:rsidR="00EC4F9D">
        <w:fldChar w:fldCharType="begin"/>
      </w:r>
      <w:r>
        <w:instrText xml:space="preserve"> PAGEREF _Toc466480128 \h </w:instrText>
      </w:r>
      <w:r w:rsidR="00EC4F9D">
        <w:fldChar w:fldCharType="separate"/>
      </w:r>
      <w:r>
        <w:t>366</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B.3.0</w:t>
      </w:r>
      <w:r>
        <w:tab/>
        <w:t>Overview</w:t>
      </w:r>
      <w:r>
        <w:tab/>
      </w:r>
      <w:r w:rsidR="00EC4F9D">
        <w:fldChar w:fldCharType="begin"/>
      </w:r>
      <w:r>
        <w:instrText xml:space="preserve"> PAGEREF _Toc466480129 \h </w:instrText>
      </w:r>
      <w:r w:rsidR="00EC4F9D">
        <w:fldChar w:fldCharType="separate"/>
      </w:r>
      <w:r>
        <w:t>366</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B.3.1</w:t>
      </w:r>
      <w:r>
        <w:tab/>
        <w:t>Use of DHCP and DNS</w:t>
      </w:r>
      <w:r>
        <w:tab/>
      </w:r>
      <w:r w:rsidR="00EC4F9D">
        <w:fldChar w:fldCharType="begin"/>
      </w:r>
      <w:r>
        <w:instrText xml:space="preserve"> PAGEREF _Toc466480130 \h </w:instrText>
      </w:r>
      <w:r w:rsidR="00EC4F9D">
        <w:fldChar w:fldCharType="separate"/>
      </w:r>
      <w:r>
        <w:t>366</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B.3.2</w:t>
      </w:r>
      <w:r>
        <w:tab/>
        <w:t>Pre-configuration</w:t>
      </w:r>
      <w:r>
        <w:tab/>
      </w:r>
      <w:r w:rsidR="00EC4F9D">
        <w:fldChar w:fldCharType="begin"/>
      </w:r>
      <w:r>
        <w:instrText xml:space="preserve"> PAGEREF _Toc466480131 \h </w:instrText>
      </w:r>
      <w:r w:rsidR="00EC4F9D">
        <w:fldChar w:fldCharType="separate"/>
      </w:r>
      <w:r>
        <w:t>366</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rsidR="00EC4F9D">
        <w:fldChar w:fldCharType="begin"/>
      </w:r>
      <w:r>
        <w:instrText xml:space="preserve"> PAGEREF _Toc466480132 \h </w:instrText>
      </w:r>
      <w:r w:rsidR="00EC4F9D">
        <w:fldChar w:fldCharType="separate"/>
      </w:r>
      <w:r>
        <w:t>366</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rsidR="00EC4F9D">
        <w:fldChar w:fldCharType="begin"/>
      </w:r>
      <w:r>
        <w:instrText xml:space="preserve"> PAGEREF _Toc466480133 \h </w:instrText>
      </w:r>
      <w:r w:rsidR="00EC4F9D">
        <w:fldChar w:fldCharType="separate"/>
      </w:r>
      <w:r>
        <w:t>367</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rsidR="00EC4F9D">
        <w:fldChar w:fldCharType="begin"/>
      </w:r>
      <w:r>
        <w:instrText xml:space="preserve"> PAGEREF _Toc466480134 \h </w:instrText>
      </w:r>
      <w:r w:rsidR="00EC4F9D">
        <w:fldChar w:fldCharType="separate"/>
      </w:r>
      <w:r>
        <w:t>367</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B.6.1</w:t>
      </w:r>
      <w:r>
        <w:tab/>
        <w:t>General</w:t>
      </w:r>
      <w:r>
        <w:tab/>
      </w:r>
      <w:r w:rsidR="00EC4F9D">
        <w:fldChar w:fldCharType="begin"/>
      </w:r>
      <w:r>
        <w:instrText xml:space="preserve"> PAGEREF _Toc466480135 \h </w:instrText>
      </w:r>
      <w:r w:rsidR="00EC4F9D">
        <w:fldChar w:fldCharType="separate"/>
      </w:r>
      <w:r>
        <w:t>367</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B.6.1.0</w:t>
      </w:r>
      <w:r>
        <w:tab/>
        <w:t>Overview</w:t>
      </w:r>
      <w:r>
        <w:tab/>
      </w:r>
      <w:r w:rsidR="00EC4F9D">
        <w:fldChar w:fldCharType="begin"/>
      </w:r>
      <w:r>
        <w:instrText xml:space="preserve"> PAGEREF _Toc466480136 \h </w:instrText>
      </w:r>
      <w:r w:rsidR="00EC4F9D">
        <w:fldChar w:fldCharType="separate"/>
      </w:r>
      <w:r>
        <w:t>367</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B.6.1.1</w:t>
      </w:r>
      <w:r>
        <w:tab/>
        <w:t>ASN/MN-CSE Initiated Connectivity Establishment Procedure</w:t>
      </w:r>
      <w:r>
        <w:tab/>
      </w:r>
      <w:r w:rsidR="00EC4F9D">
        <w:fldChar w:fldCharType="begin"/>
      </w:r>
      <w:r>
        <w:instrText xml:space="preserve"> PAGEREF _Toc466480137 \h </w:instrText>
      </w:r>
      <w:r w:rsidR="00EC4F9D">
        <w:fldChar w:fldCharType="separate"/>
      </w:r>
      <w:r>
        <w:t>368</w:t>
      </w:r>
      <w:r w:rsidR="00EC4F9D">
        <w:fldChar w:fldCharType="end"/>
      </w:r>
    </w:p>
    <w:p w:rsidR="002E5888" w:rsidRDefault="002E5888">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rsidR="00EC4F9D">
        <w:fldChar w:fldCharType="begin"/>
      </w:r>
      <w:r>
        <w:instrText xml:space="preserve"> PAGEREF _Toc466480138 \h </w:instrText>
      </w:r>
      <w:r w:rsidR="00EC4F9D">
        <w:fldChar w:fldCharType="separate"/>
      </w:r>
      <w:r>
        <w:t>369</w:t>
      </w:r>
      <w:r w:rsidR="00EC4F9D">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EC4F9D">
        <w:fldChar w:fldCharType="begin"/>
      </w:r>
      <w:r>
        <w:instrText xml:space="preserve"> PAGEREF _Toc466480139 \h </w:instrText>
      </w:r>
      <w:r w:rsidR="00EC4F9D">
        <w:fldChar w:fldCharType="separate"/>
      </w:r>
      <w:r>
        <w:t>372</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C.1</w:t>
      </w:r>
      <w:r>
        <w:tab/>
        <w:t>General Concepts</w:t>
      </w:r>
      <w:r>
        <w:tab/>
      </w:r>
      <w:r w:rsidR="00EC4F9D">
        <w:fldChar w:fldCharType="begin"/>
      </w:r>
      <w:r>
        <w:instrText xml:space="preserve"> PAGEREF _Toc466480140 \h </w:instrText>
      </w:r>
      <w:r w:rsidR="00EC4F9D">
        <w:fldChar w:fldCharType="separate"/>
      </w:r>
      <w:r>
        <w:t>372</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C.2</w:t>
      </w:r>
      <w:r>
        <w:tab/>
        <w:t>M2M Communication Models</w:t>
      </w:r>
      <w:r>
        <w:tab/>
      </w:r>
      <w:r w:rsidR="00EC4F9D">
        <w:fldChar w:fldCharType="begin"/>
      </w:r>
      <w:r>
        <w:instrText xml:space="preserve"> PAGEREF _Toc466480141 \h </w:instrText>
      </w:r>
      <w:r w:rsidR="00EC4F9D">
        <w:fldChar w:fldCharType="separate"/>
      </w:r>
      <w:r>
        <w:t>372</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EC4F9D">
        <w:fldChar w:fldCharType="begin"/>
      </w:r>
      <w:r>
        <w:instrText xml:space="preserve"> PAGEREF _Toc466480142 \h </w:instrText>
      </w:r>
      <w:r w:rsidR="00EC4F9D">
        <w:fldChar w:fldCharType="separate"/>
      </w:r>
      <w:r>
        <w:t>374</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EC4F9D">
        <w:fldChar w:fldCharType="begin"/>
      </w:r>
      <w:r>
        <w:instrText xml:space="preserve"> PAGEREF _Toc466480143 \h </w:instrText>
      </w:r>
      <w:r w:rsidR="00EC4F9D">
        <w:fldChar w:fldCharType="separate"/>
      </w:r>
      <w:r>
        <w:t>374</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C.5</w:t>
      </w:r>
      <w:r>
        <w:tab/>
        <w:t>Information Flows</w:t>
      </w:r>
      <w:r>
        <w:tab/>
      </w:r>
      <w:r w:rsidR="00EC4F9D">
        <w:fldChar w:fldCharType="begin"/>
      </w:r>
      <w:r>
        <w:instrText xml:space="preserve"> PAGEREF _Toc466480144 \h </w:instrText>
      </w:r>
      <w:r w:rsidR="00EC4F9D">
        <w:fldChar w:fldCharType="separate"/>
      </w:r>
      <w:r>
        <w:t>375</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C.5.0</w:t>
      </w:r>
      <w:r>
        <w:tab/>
        <w:t>Overview</w:t>
      </w:r>
      <w:r>
        <w:tab/>
      </w:r>
      <w:r w:rsidR="00EC4F9D">
        <w:fldChar w:fldCharType="begin"/>
      </w:r>
      <w:r>
        <w:instrText xml:space="preserve"> PAGEREF _Toc466480145 \h </w:instrText>
      </w:r>
      <w:r w:rsidR="00EC4F9D">
        <w:fldChar w:fldCharType="separate"/>
      </w:r>
      <w:r>
        <w:t>375</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C.5.1</w:t>
      </w:r>
      <w:r>
        <w:tab/>
        <w:t>Tsp Interface Call Flow</w:t>
      </w:r>
      <w:r>
        <w:tab/>
      </w:r>
      <w:r w:rsidR="00EC4F9D">
        <w:fldChar w:fldCharType="begin"/>
      </w:r>
      <w:r>
        <w:instrText xml:space="preserve"> PAGEREF _Toc466480146 \h </w:instrText>
      </w:r>
      <w:r w:rsidR="00EC4F9D">
        <w:fldChar w:fldCharType="separate"/>
      </w:r>
      <w:r>
        <w:t>376</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EC4F9D">
        <w:fldChar w:fldCharType="begin"/>
      </w:r>
      <w:r>
        <w:instrText xml:space="preserve"> PAGEREF _Toc466480147 \h </w:instrText>
      </w:r>
      <w:r w:rsidR="00EC4F9D">
        <w:fldChar w:fldCharType="separate"/>
      </w:r>
      <w:r>
        <w:t>377</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C.5.3</w:t>
      </w:r>
      <w:r>
        <w:tab/>
        <w:t>Broadcast Device Triggering</w:t>
      </w:r>
      <w:r>
        <w:tab/>
      </w:r>
      <w:r w:rsidR="00EC4F9D">
        <w:fldChar w:fldCharType="begin"/>
      </w:r>
      <w:r>
        <w:instrText xml:space="preserve"> PAGEREF _Toc466480148 \h </w:instrText>
      </w:r>
      <w:r w:rsidR="00EC4F9D">
        <w:fldChar w:fldCharType="separate"/>
      </w:r>
      <w:r>
        <w:t>377</w:t>
      </w:r>
      <w:r w:rsidR="00EC4F9D">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 xml:space="preserve">Annex D (normative): </w:t>
      </w:r>
      <w:r w:rsidRPr="00C4493C">
        <w:rPr>
          <w:i/>
        </w:rPr>
        <w:t>&lt;mgmtObj&gt;</w:t>
      </w:r>
      <w:r>
        <w:t xml:space="preserve"> Resource Instances Description</w:t>
      </w:r>
      <w:r>
        <w:tab/>
      </w:r>
      <w:r w:rsidR="00EC4F9D">
        <w:fldChar w:fldCharType="begin"/>
      </w:r>
      <w:r>
        <w:instrText xml:space="preserve"> PAGEREF _Toc466480149 \h </w:instrText>
      </w:r>
      <w:r w:rsidR="00EC4F9D">
        <w:fldChar w:fldCharType="separate"/>
      </w:r>
      <w:r>
        <w:t>378</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D.1</w:t>
      </w:r>
      <w:r>
        <w:tab/>
        <w:t>oneM2M Management Functions</w:t>
      </w:r>
      <w:r>
        <w:tab/>
      </w:r>
      <w:r w:rsidR="00EC4F9D">
        <w:fldChar w:fldCharType="begin"/>
      </w:r>
      <w:r>
        <w:instrText xml:space="preserve"> PAGEREF _Toc466480150 \h </w:instrText>
      </w:r>
      <w:r w:rsidR="00EC4F9D">
        <w:fldChar w:fldCharType="separate"/>
      </w:r>
      <w:r>
        <w:t>378</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D.2</w:t>
      </w:r>
      <w:r>
        <w:tab/>
        <w:t xml:space="preserve">Resource </w:t>
      </w:r>
      <w:r w:rsidRPr="00C4493C">
        <w:rPr>
          <w:i/>
        </w:rPr>
        <w:t>firmware</w:t>
      </w:r>
      <w:r>
        <w:tab/>
      </w:r>
      <w:r w:rsidR="00EC4F9D">
        <w:fldChar w:fldCharType="begin"/>
      </w:r>
      <w:r>
        <w:instrText xml:space="preserve"> PAGEREF _Toc466480151 \h </w:instrText>
      </w:r>
      <w:r w:rsidR="00EC4F9D">
        <w:fldChar w:fldCharType="separate"/>
      </w:r>
      <w:r>
        <w:t>378</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D.3</w:t>
      </w:r>
      <w:r>
        <w:tab/>
        <w:t xml:space="preserve">Resource </w:t>
      </w:r>
      <w:r w:rsidRPr="00C4493C">
        <w:rPr>
          <w:i/>
        </w:rPr>
        <w:t>software</w:t>
      </w:r>
      <w:r>
        <w:tab/>
      </w:r>
      <w:r w:rsidR="00EC4F9D">
        <w:fldChar w:fldCharType="begin"/>
      </w:r>
      <w:r>
        <w:instrText xml:space="preserve"> PAGEREF _Toc466480152 \h </w:instrText>
      </w:r>
      <w:r w:rsidR="00EC4F9D">
        <w:fldChar w:fldCharType="separate"/>
      </w:r>
      <w:r>
        <w:t>379</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D.4</w:t>
      </w:r>
      <w:r>
        <w:tab/>
        <w:t xml:space="preserve">Resource </w:t>
      </w:r>
      <w:r w:rsidRPr="00C4493C">
        <w:rPr>
          <w:i/>
        </w:rPr>
        <w:t>memory</w:t>
      </w:r>
      <w:r>
        <w:tab/>
      </w:r>
      <w:r w:rsidR="00EC4F9D">
        <w:fldChar w:fldCharType="begin"/>
      </w:r>
      <w:r>
        <w:instrText xml:space="preserve"> PAGEREF _Toc466480153 \h </w:instrText>
      </w:r>
      <w:r w:rsidR="00EC4F9D">
        <w:fldChar w:fldCharType="separate"/>
      </w:r>
      <w:r>
        <w:t>382</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D.5</w:t>
      </w:r>
      <w:r>
        <w:tab/>
        <w:t xml:space="preserve">Resource </w:t>
      </w:r>
      <w:r w:rsidRPr="00C4493C">
        <w:rPr>
          <w:i/>
        </w:rPr>
        <w:t>areaNwkInfo</w:t>
      </w:r>
      <w:r>
        <w:tab/>
      </w:r>
      <w:r w:rsidR="00EC4F9D">
        <w:fldChar w:fldCharType="begin"/>
      </w:r>
      <w:r>
        <w:instrText xml:space="preserve"> PAGEREF _Toc466480154 \h </w:instrText>
      </w:r>
      <w:r w:rsidR="00EC4F9D">
        <w:fldChar w:fldCharType="separate"/>
      </w:r>
      <w:r>
        <w:t>383</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D.6</w:t>
      </w:r>
      <w:r>
        <w:tab/>
        <w:t>Resource areaNwkDeviceInfo</w:t>
      </w:r>
      <w:r>
        <w:tab/>
      </w:r>
      <w:r w:rsidR="00EC4F9D">
        <w:fldChar w:fldCharType="begin"/>
      </w:r>
      <w:r>
        <w:instrText xml:space="preserve"> PAGEREF _Toc466480155 \h </w:instrText>
      </w:r>
      <w:r w:rsidR="00EC4F9D">
        <w:fldChar w:fldCharType="separate"/>
      </w:r>
      <w:r>
        <w:t>385</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D.7</w:t>
      </w:r>
      <w:r>
        <w:tab/>
        <w:t xml:space="preserve">Resource </w:t>
      </w:r>
      <w:r w:rsidRPr="00C4493C">
        <w:rPr>
          <w:i/>
        </w:rPr>
        <w:t>battery</w:t>
      </w:r>
      <w:r>
        <w:tab/>
      </w:r>
      <w:r w:rsidR="00EC4F9D">
        <w:fldChar w:fldCharType="begin"/>
      </w:r>
      <w:r>
        <w:instrText xml:space="preserve"> PAGEREF _Toc466480156 \h </w:instrText>
      </w:r>
      <w:r w:rsidR="00EC4F9D">
        <w:fldChar w:fldCharType="separate"/>
      </w:r>
      <w:r>
        <w:t>387</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D.8</w:t>
      </w:r>
      <w:r>
        <w:tab/>
        <w:t xml:space="preserve">Resource </w:t>
      </w:r>
      <w:r w:rsidRPr="00C4493C">
        <w:rPr>
          <w:i/>
        </w:rPr>
        <w:t>deviceInfo</w:t>
      </w:r>
      <w:r>
        <w:tab/>
      </w:r>
      <w:r w:rsidR="00EC4F9D">
        <w:fldChar w:fldCharType="begin"/>
      </w:r>
      <w:r>
        <w:instrText xml:space="preserve"> PAGEREF _Toc466480157 \h </w:instrText>
      </w:r>
      <w:r w:rsidR="00EC4F9D">
        <w:fldChar w:fldCharType="separate"/>
      </w:r>
      <w:r>
        <w:t>389</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D.9</w:t>
      </w:r>
      <w:r>
        <w:tab/>
        <w:t>Resource deviceCapability</w:t>
      </w:r>
      <w:r>
        <w:tab/>
      </w:r>
      <w:r w:rsidR="00EC4F9D">
        <w:fldChar w:fldCharType="begin"/>
      </w:r>
      <w:r>
        <w:instrText xml:space="preserve"> PAGEREF _Toc466480158 \h </w:instrText>
      </w:r>
      <w:r w:rsidR="00EC4F9D">
        <w:fldChar w:fldCharType="separate"/>
      </w:r>
      <w:r>
        <w:t>391</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D.10</w:t>
      </w:r>
      <w:r>
        <w:tab/>
        <w:t xml:space="preserve">Resource </w:t>
      </w:r>
      <w:r w:rsidRPr="00C4493C">
        <w:rPr>
          <w:i/>
        </w:rPr>
        <w:t>reboot</w:t>
      </w:r>
      <w:r>
        <w:tab/>
      </w:r>
      <w:r w:rsidR="00EC4F9D">
        <w:fldChar w:fldCharType="begin"/>
      </w:r>
      <w:r>
        <w:instrText xml:space="preserve"> PAGEREF _Toc466480159 \h </w:instrText>
      </w:r>
      <w:r w:rsidR="00EC4F9D">
        <w:fldChar w:fldCharType="separate"/>
      </w:r>
      <w:r>
        <w:t>393</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D.11</w:t>
      </w:r>
      <w:r>
        <w:tab/>
        <w:t xml:space="preserve">Resource </w:t>
      </w:r>
      <w:r w:rsidRPr="00C4493C">
        <w:rPr>
          <w:i/>
        </w:rPr>
        <w:t>eventLog</w:t>
      </w:r>
      <w:r>
        <w:tab/>
      </w:r>
      <w:r w:rsidR="00EC4F9D">
        <w:fldChar w:fldCharType="begin"/>
      </w:r>
      <w:r>
        <w:instrText xml:space="preserve"> PAGEREF _Toc466480160 \h </w:instrText>
      </w:r>
      <w:r w:rsidR="00EC4F9D">
        <w:fldChar w:fldCharType="separate"/>
      </w:r>
      <w:r>
        <w:t>395</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D.12</w:t>
      </w:r>
      <w:r>
        <w:tab/>
        <w:t xml:space="preserve">Resource </w:t>
      </w:r>
      <w:r w:rsidRPr="00C4493C">
        <w:rPr>
          <w:i/>
        </w:rPr>
        <w:t>cmdhPolicy</w:t>
      </w:r>
      <w:r>
        <w:tab/>
      </w:r>
      <w:r w:rsidR="00EC4F9D">
        <w:fldChar w:fldCharType="begin"/>
      </w:r>
      <w:r>
        <w:instrText xml:space="preserve"> PAGEREF _Toc466480161 \h </w:instrText>
      </w:r>
      <w:r w:rsidR="00EC4F9D">
        <w:fldChar w:fldCharType="separate"/>
      </w:r>
      <w:r>
        <w:t>396</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D.12.0</w:t>
      </w:r>
      <w:r>
        <w:tab/>
        <w:t>Overview</w:t>
      </w:r>
      <w:r>
        <w:tab/>
      </w:r>
      <w:r w:rsidR="00EC4F9D">
        <w:fldChar w:fldCharType="begin"/>
      </w:r>
      <w:r>
        <w:instrText xml:space="preserve"> PAGEREF _Toc466480162 \h </w:instrText>
      </w:r>
      <w:r w:rsidR="00EC4F9D">
        <w:fldChar w:fldCharType="separate"/>
      </w:r>
      <w:r>
        <w:t>396</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D.12.1</w:t>
      </w:r>
      <w:r>
        <w:tab/>
        <w:t xml:space="preserve">Resource </w:t>
      </w:r>
      <w:r w:rsidRPr="00C4493C">
        <w:rPr>
          <w:i/>
        </w:rPr>
        <w:t>activeCmdhPolicy</w:t>
      </w:r>
      <w:r>
        <w:tab/>
      </w:r>
      <w:r w:rsidR="00EC4F9D">
        <w:fldChar w:fldCharType="begin"/>
      </w:r>
      <w:r>
        <w:instrText xml:space="preserve"> PAGEREF _Toc466480163 \h </w:instrText>
      </w:r>
      <w:r w:rsidR="00EC4F9D">
        <w:fldChar w:fldCharType="separate"/>
      </w:r>
      <w:r>
        <w:t>398</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D.12.2</w:t>
      </w:r>
      <w:r>
        <w:tab/>
        <w:t xml:space="preserve">Resource </w:t>
      </w:r>
      <w:r w:rsidRPr="00C4493C">
        <w:rPr>
          <w:i/>
        </w:rPr>
        <w:t>cmdhDefaults</w:t>
      </w:r>
      <w:r>
        <w:tab/>
      </w:r>
      <w:r w:rsidR="00EC4F9D">
        <w:fldChar w:fldCharType="begin"/>
      </w:r>
      <w:r>
        <w:instrText xml:space="preserve"> PAGEREF _Toc466480164 \h </w:instrText>
      </w:r>
      <w:r w:rsidR="00EC4F9D">
        <w:fldChar w:fldCharType="separate"/>
      </w:r>
      <w:r>
        <w:t>399</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D.12.3</w:t>
      </w:r>
      <w:r>
        <w:tab/>
        <w:t xml:space="preserve">Resource </w:t>
      </w:r>
      <w:r w:rsidRPr="00C4493C">
        <w:rPr>
          <w:i/>
        </w:rPr>
        <w:t>cmdhDefEcValue</w:t>
      </w:r>
      <w:r>
        <w:tab/>
      </w:r>
      <w:r w:rsidR="00EC4F9D">
        <w:fldChar w:fldCharType="begin"/>
      </w:r>
      <w:r>
        <w:instrText xml:space="preserve"> PAGEREF _Toc466480165 \h </w:instrText>
      </w:r>
      <w:r w:rsidR="00EC4F9D">
        <w:fldChar w:fldCharType="separate"/>
      </w:r>
      <w:r>
        <w:t>400</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EC4F9D">
        <w:fldChar w:fldCharType="begin"/>
      </w:r>
      <w:r>
        <w:instrText xml:space="preserve"> PAGEREF _Toc466480166 \h </w:instrText>
      </w:r>
      <w:r w:rsidR="00EC4F9D">
        <w:fldChar w:fldCharType="separate"/>
      </w:r>
      <w:r>
        <w:t>403</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D.12.5</w:t>
      </w:r>
      <w:r>
        <w:tab/>
        <w:t xml:space="preserve">Resource </w:t>
      </w:r>
      <w:r w:rsidRPr="00C4493C">
        <w:rPr>
          <w:i/>
        </w:rPr>
        <w:t>cmdhLimits</w:t>
      </w:r>
      <w:r>
        <w:tab/>
      </w:r>
      <w:r w:rsidR="00EC4F9D">
        <w:fldChar w:fldCharType="begin"/>
      </w:r>
      <w:r>
        <w:instrText xml:space="preserve"> PAGEREF _Toc466480167 \h </w:instrText>
      </w:r>
      <w:r w:rsidR="00EC4F9D">
        <w:fldChar w:fldCharType="separate"/>
      </w:r>
      <w:r>
        <w:t>406</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EC4F9D">
        <w:fldChar w:fldCharType="begin"/>
      </w:r>
      <w:r>
        <w:instrText xml:space="preserve"> PAGEREF _Toc466480168 \h </w:instrText>
      </w:r>
      <w:r w:rsidR="00EC4F9D">
        <w:fldChar w:fldCharType="separate"/>
      </w:r>
      <w:r>
        <w:t>408</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D.12.7</w:t>
      </w:r>
      <w:r>
        <w:tab/>
        <w:t xml:space="preserve">Resource </w:t>
      </w:r>
      <w:r w:rsidRPr="00C4493C">
        <w:rPr>
          <w:i/>
        </w:rPr>
        <w:t>cmdhNwAccessRule</w:t>
      </w:r>
      <w:r>
        <w:tab/>
      </w:r>
      <w:r w:rsidR="00EC4F9D">
        <w:fldChar w:fldCharType="begin"/>
      </w:r>
      <w:r>
        <w:instrText xml:space="preserve"> PAGEREF _Toc466480169 \h </w:instrText>
      </w:r>
      <w:r w:rsidR="00EC4F9D">
        <w:fldChar w:fldCharType="separate"/>
      </w:r>
      <w:r>
        <w:t>410</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D.12.8</w:t>
      </w:r>
      <w:r>
        <w:tab/>
        <w:t xml:space="preserve">Resource </w:t>
      </w:r>
      <w:r w:rsidRPr="00C4493C">
        <w:rPr>
          <w:i/>
        </w:rPr>
        <w:t>cmdhBuffer</w:t>
      </w:r>
      <w:r>
        <w:tab/>
      </w:r>
      <w:r w:rsidR="00EC4F9D">
        <w:fldChar w:fldCharType="begin"/>
      </w:r>
      <w:r>
        <w:instrText xml:space="preserve"> PAGEREF _Toc466480170 \h </w:instrText>
      </w:r>
      <w:r w:rsidR="00EC4F9D">
        <w:fldChar w:fldCharType="separate"/>
      </w:r>
      <w:r>
        <w:t>414</w:t>
      </w:r>
      <w:r w:rsidR="00EC4F9D">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EC4F9D">
        <w:fldChar w:fldCharType="begin"/>
      </w:r>
      <w:r>
        <w:instrText xml:space="preserve"> PAGEREF _Toc466480171 \h </w:instrText>
      </w:r>
      <w:r w:rsidR="00EC4F9D">
        <w:fldChar w:fldCharType="separate"/>
      </w:r>
      <w:r>
        <w:t>416</w:t>
      </w:r>
      <w:r w:rsidR="00EC4F9D">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EC4F9D">
        <w:fldChar w:fldCharType="begin"/>
      </w:r>
      <w:r>
        <w:instrText xml:space="preserve"> PAGEREF _Toc466480172 \h </w:instrText>
      </w:r>
      <w:r w:rsidR="00EC4F9D">
        <w:fldChar w:fldCharType="separate"/>
      </w:r>
      <w:r>
        <w:t>417</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F.1</w:t>
      </w:r>
      <w:r>
        <w:tab/>
        <w:t>Introduction</w:t>
      </w:r>
      <w:r>
        <w:tab/>
      </w:r>
      <w:r w:rsidR="00EC4F9D">
        <w:fldChar w:fldCharType="begin"/>
      </w:r>
      <w:r>
        <w:instrText xml:space="preserve"> PAGEREF _Toc466480173 \h </w:instrText>
      </w:r>
      <w:r w:rsidR="00EC4F9D">
        <w:fldChar w:fldCharType="separate"/>
      </w:r>
      <w:r>
        <w:t>417</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EC4F9D">
        <w:fldChar w:fldCharType="begin"/>
      </w:r>
      <w:r>
        <w:instrText xml:space="preserve"> PAGEREF _Toc466480174 \h </w:instrText>
      </w:r>
      <w:r w:rsidR="00EC4F9D">
        <w:fldChar w:fldCharType="separate"/>
      </w:r>
      <w:r>
        <w:t>417</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EC4F9D">
        <w:fldChar w:fldCharType="begin"/>
      </w:r>
      <w:r>
        <w:instrText xml:space="preserve"> PAGEREF _Toc466480175 \h </w:instrText>
      </w:r>
      <w:r w:rsidR="00EC4F9D">
        <w:fldChar w:fldCharType="separate"/>
      </w:r>
      <w:r>
        <w:t>420</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EC4F9D">
        <w:fldChar w:fldCharType="begin"/>
      </w:r>
      <w:r>
        <w:instrText xml:space="preserve"> PAGEREF _Toc466480176 \h </w:instrText>
      </w:r>
      <w:r w:rsidR="00EC4F9D">
        <w:fldChar w:fldCharType="separate"/>
      </w:r>
      <w:r>
        <w:t>420</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F.4.0</w:t>
      </w:r>
      <w:r>
        <w:tab/>
        <w:t>Overview</w:t>
      </w:r>
      <w:r>
        <w:tab/>
      </w:r>
      <w:r w:rsidR="00EC4F9D">
        <w:fldChar w:fldCharType="begin"/>
      </w:r>
      <w:r>
        <w:instrText xml:space="preserve"> PAGEREF _Toc466480177 \h </w:instrText>
      </w:r>
      <w:r w:rsidR="00EC4F9D">
        <w:fldChar w:fldCharType="separate"/>
      </w:r>
      <w:r>
        <w:t>420</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EC4F9D">
        <w:fldChar w:fldCharType="begin"/>
      </w:r>
      <w:r>
        <w:instrText xml:space="preserve"> PAGEREF _Toc466480178 \h </w:instrText>
      </w:r>
      <w:r w:rsidR="00EC4F9D">
        <w:fldChar w:fldCharType="separate"/>
      </w:r>
      <w:r>
        <w:t>421</w:t>
      </w:r>
      <w:r w:rsidR="00EC4F9D">
        <w:fldChar w:fldCharType="end"/>
      </w:r>
    </w:p>
    <w:p w:rsidR="002E5888" w:rsidRDefault="002E5888">
      <w:pPr>
        <w:pStyle w:val="90"/>
        <w:rPr>
          <w:rFonts w:asciiTheme="minorHAnsi" w:eastAsiaTheme="minorEastAsia" w:hAnsiTheme="minorHAnsi" w:cstheme="minorBidi"/>
          <w:b w:val="0"/>
          <w:kern w:val="2"/>
          <w:sz w:val="21"/>
          <w:szCs w:val="22"/>
          <w:lang w:val="en-US" w:eastAsia="zh-CN"/>
        </w:rPr>
      </w:pPr>
      <w:r>
        <w:t>Annex G: Void</w:t>
      </w:r>
      <w:r>
        <w:tab/>
      </w:r>
      <w:r w:rsidR="00EC4F9D">
        <w:fldChar w:fldCharType="begin"/>
      </w:r>
      <w:r>
        <w:instrText xml:space="preserve"> PAGEREF _Toc466480179 \h </w:instrText>
      </w:r>
      <w:r w:rsidR="00EC4F9D">
        <w:fldChar w:fldCharType="separate"/>
      </w:r>
      <w:r>
        <w:t>422</w:t>
      </w:r>
      <w:r w:rsidR="00EC4F9D">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EC4F9D">
        <w:fldChar w:fldCharType="begin"/>
      </w:r>
      <w:r>
        <w:instrText xml:space="preserve"> PAGEREF _Toc466480180 \h </w:instrText>
      </w:r>
      <w:r w:rsidR="00EC4F9D">
        <w:fldChar w:fldCharType="separate"/>
      </w:r>
      <w:r>
        <w:t>423</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H.1</w:t>
      </w:r>
      <w:r>
        <w:tab/>
        <w:t>Overview of Object Identifier</w:t>
      </w:r>
      <w:r>
        <w:tab/>
      </w:r>
      <w:r w:rsidR="00EC4F9D">
        <w:fldChar w:fldCharType="begin"/>
      </w:r>
      <w:r>
        <w:instrText xml:space="preserve"> PAGEREF _Toc466480181 \h </w:instrText>
      </w:r>
      <w:r w:rsidR="00EC4F9D">
        <w:fldChar w:fldCharType="separate"/>
      </w:r>
      <w:r>
        <w:t>423</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EC4F9D">
        <w:fldChar w:fldCharType="begin"/>
      </w:r>
      <w:r>
        <w:instrText xml:space="preserve"> PAGEREF _Toc466480182 \h </w:instrText>
      </w:r>
      <w:r w:rsidR="00EC4F9D">
        <w:fldChar w:fldCharType="separate"/>
      </w:r>
      <w:r>
        <w:t>424</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H.2.0</w:t>
      </w:r>
      <w:r>
        <w:tab/>
        <w:t>Overview</w:t>
      </w:r>
      <w:r>
        <w:tab/>
      </w:r>
      <w:r w:rsidR="00EC4F9D">
        <w:fldChar w:fldCharType="begin"/>
      </w:r>
      <w:r>
        <w:instrText xml:space="preserve"> PAGEREF _Toc466480183 \h </w:instrText>
      </w:r>
      <w:r w:rsidR="00EC4F9D">
        <w:fldChar w:fldCharType="separate"/>
      </w:r>
      <w:r>
        <w:t>424</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EC4F9D">
        <w:fldChar w:fldCharType="begin"/>
      </w:r>
      <w:r>
        <w:instrText xml:space="preserve"> PAGEREF _Toc466480184 \h </w:instrText>
      </w:r>
      <w:r w:rsidR="00EC4F9D">
        <w:fldChar w:fldCharType="separate"/>
      </w:r>
      <w:r>
        <w:t>424</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H.2.2</w:t>
      </w:r>
      <w:r>
        <w:tab/>
        <w:t>Manufacturer ID - (x)</w:t>
      </w:r>
      <w:r>
        <w:tab/>
      </w:r>
      <w:r w:rsidR="00EC4F9D">
        <w:fldChar w:fldCharType="begin"/>
      </w:r>
      <w:r>
        <w:instrText xml:space="preserve"> PAGEREF _Toc466480185 \h </w:instrText>
      </w:r>
      <w:r w:rsidR="00EC4F9D">
        <w:fldChar w:fldCharType="separate"/>
      </w:r>
      <w:r>
        <w:t>424</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H.2.3</w:t>
      </w:r>
      <w:r>
        <w:tab/>
        <w:t>Model ID - (y)</w:t>
      </w:r>
      <w:r>
        <w:tab/>
      </w:r>
      <w:r w:rsidR="00EC4F9D">
        <w:fldChar w:fldCharType="begin"/>
      </w:r>
      <w:r>
        <w:instrText xml:space="preserve"> PAGEREF _Toc466480186 \h </w:instrText>
      </w:r>
      <w:r w:rsidR="00EC4F9D">
        <w:fldChar w:fldCharType="separate"/>
      </w:r>
      <w:r>
        <w:t>424</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H.2.4</w:t>
      </w:r>
      <w:r>
        <w:tab/>
        <w:t>Serial Number ID - (z)</w:t>
      </w:r>
      <w:r>
        <w:tab/>
      </w:r>
      <w:r w:rsidR="00EC4F9D">
        <w:fldChar w:fldCharType="begin"/>
      </w:r>
      <w:r>
        <w:instrText xml:space="preserve"> PAGEREF _Toc466480187 \h </w:instrText>
      </w:r>
      <w:r w:rsidR="00EC4F9D">
        <w:fldChar w:fldCharType="separate"/>
      </w:r>
      <w:r>
        <w:t>424</w:t>
      </w:r>
      <w:r w:rsidR="00EC4F9D">
        <w:fldChar w:fldCharType="end"/>
      </w:r>
    </w:p>
    <w:p w:rsidR="002E5888" w:rsidRDefault="002E5888">
      <w:pPr>
        <w:pStyle w:val="20"/>
        <w:rPr>
          <w:rFonts w:asciiTheme="minorHAnsi" w:eastAsiaTheme="minorEastAsia" w:hAnsiTheme="minorHAnsi" w:cstheme="minorBidi"/>
          <w:kern w:val="2"/>
          <w:sz w:val="21"/>
          <w:szCs w:val="22"/>
          <w:lang w:val="en-US" w:eastAsia="zh-CN"/>
        </w:rPr>
      </w:pPr>
      <w:r>
        <w:t>H.2.5</w:t>
      </w:r>
      <w:r>
        <w:tab/>
        <w:t>Expanded ID - (a)</w:t>
      </w:r>
      <w:r>
        <w:tab/>
      </w:r>
      <w:r w:rsidR="00EC4F9D">
        <w:fldChar w:fldCharType="begin"/>
      </w:r>
      <w:r>
        <w:instrText xml:space="preserve"> PAGEREF _Toc466480188 \h </w:instrText>
      </w:r>
      <w:r w:rsidR="00EC4F9D">
        <w:fldChar w:fldCharType="separate"/>
      </w:r>
      <w:r>
        <w:t>424</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EC4F9D">
        <w:fldChar w:fldCharType="begin"/>
      </w:r>
      <w:r>
        <w:instrText xml:space="preserve"> PAGEREF _Toc466480189 \h </w:instrText>
      </w:r>
      <w:r w:rsidR="00EC4F9D">
        <w:fldChar w:fldCharType="separate"/>
      </w:r>
      <w:r>
        <w:t>425</w:t>
      </w:r>
      <w:r w:rsidR="00EC4F9D">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 xml:space="preserve">Annex </w:t>
      </w:r>
      <w:r w:rsidRPr="00C4493C">
        <w:rPr>
          <w:rFonts w:eastAsia="SimSun"/>
          <w:lang w:eastAsia="zh-CN"/>
        </w:rPr>
        <w:t>I</w:t>
      </w:r>
      <w:r>
        <w:t xml:space="preserve"> (informative): Resource addressing examples</w:t>
      </w:r>
      <w:r>
        <w:tab/>
      </w:r>
      <w:r w:rsidR="00EC4F9D">
        <w:fldChar w:fldCharType="begin"/>
      </w:r>
      <w:r>
        <w:instrText xml:space="preserve"> PAGEREF _Toc466480190 \h </w:instrText>
      </w:r>
      <w:r w:rsidR="00EC4F9D">
        <w:fldChar w:fldCharType="separate"/>
      </w:r>
      <w:r>
        <w:t>426</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rsidRPr="00C4493C">
        <w:rPr>
          <w:rFonts w:eastAsia="SimSun"/>
          <w:lang w:eastAsia="zh-CN"/>
        </w:rPr>
        <w:t>I</w:t>
      </w:r>
      <w:r>
        <w:t>.1</w:t>
      </w:r>
      <w:r>
        <w:tab/>
        <w:t>Example resource tree</w:t>
      </w:r>
      <w:r>
        <w:tab/>
      </w:r>
      <w:r w:rsidR="00EC4F9D">
        <w:fldChar w:fldCharType="begin"/>
      </w:r>
      <w:r>
        <w:instrText xml:space="preserve"> PAGEREF _Toc466480191 \h </w:instrText>
      </w:r>
      <w:r w:rsidR="00EC4F9D">
        <w:fldChar w:fldCharType="separate"/>
      </w:r>
      <w:r>
        <w:t>426</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rsidRPr="00C4493C">
        <w:rPr>
          <w:rFonts w:eastAsia="SimSun"/>
          <w:lang w:eastAsia="zh-CN"/>
        </w:rPr>
        <w:t>I.2</w:t>
      </w:r>
      <w:r w:rsidRPr="00C4493C">
        <w:rPr>
          <w:rFonts w:eastAsia="SimSun"/>
          <w:lang w:eastAsia="zh-CN"/>
        </w:rPr>
        <w:tab/>
        <w:t>Valid resource IDs</w:t>
      </w:r>
      <w:r>
        <w:tab/>
      </w:r>
      <w:r w:rsidR="00EC4F9D">
        <w:fldChar w:fldCharType="begin"/>
      </w:r>
      <w:r>
        <w:instrText xml:space="preserve"> PAGEREF _Toc466480192 \h </w:instrText>
      </w:r>
      <w:r w:rsidR="00EC4F9D">
        <w:fldChar w:fldCharType="separate"/>
      </w:r>
      <w:r>
        <w:t>427</w:t>
      </w:r>
      <w:r w:rsidR="00EC4F9D">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 xml:space="preserve">Annex </w:t>
      </w:r>
      <w:r w:rsidRPr="00C4493C">
        <w:rPr>
          <w:rFonts w:eastAsia="SimSun"/>
          <w:lang w:eastAsia="zh-CN"/>
        </w:rPr>
        <w:t>J</w:t>
      </w:r>
      <w:r>
        <w:t xml:space="preserve"> (informative): Bibliography</w:t>
      </w:r>
      <w:r>
        <w:tab/>
      </w:r>
      <w:r w:rsidR="00EC4F9D">
        <w:fldChar w:fldCharType="begin"/>
      </w:r>
      <w:r>
        <w:instrText xml:space="preserve"> PAGEREF _Toc466480193 \h </w:instrText>
      </w:r>
      <w:r w:rsidR="00EC4F9D">
        <w:fldChar w:fldCharType="separate"/>
      </w:r>
      <w:r>
        <w:t>431</w:t>
      </w:r>
      <w:r w:rsidR="00EC4F9D">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 xml:space="preserve">Annex </w:t>
      </w:r>
      <w:r w:rsidRPr="00C4493C">
        <w:rPr>
          <w:rFonts w:eastAsia="SimSun"/>
          <w:lang w:eastAsia="zh-CN"/>
        </w:rPr>
        <w:t>K</w:t>
      </w:r>
      <w:r>
        <w:t xml:space="preserve"> (Normative): Syntaxes for content based discovery of &lt;contentInstance&gt;</w:t>
      </w:r>
      <w:r>
        <w:tab/>
      </w:r>
      <w:r w:rsidR="00EC4F9D">
        <w:fldChar w:fldCharType="begin"/>
      </w:r>
      <w:r>
        <w:instrText xml:space="preserve"> PAGEREF _Toc466480194 \h </w:instrText>
      </w:r>
      <w:r w:rsidR="00EC4F9D">
        <w:fldChar w:fldCharType="separate"/>
      </w:r>
      <w:r>
        <w:t>432</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rsidRPr="00C4493C">
        <w:rPr>
          <w:rFonts w:eastAsia="SimSun"/>
          <w:lang w:eastAsia="zh-CN"/>
        </w:rPr>
        <w:t>K</w:t>
      </w:r>
      <w:r>
        <w:t>.1</w:t>
      </w:r>
      <w:r>
        <w:tab/>
        <w:t>Introduction</w:t>
      </w:r>
      <w:r>
        <w:tab/>
      </w:r>
      <w:r w:rsidR="00EC4F9D">
        <w:fldChar w:fldCharType="begin"/>
      </w:r>
      <w:r>
        <w:instrText xml:space="preserve"> PAGEREF _Toc466480195 \h </w:instrText>
      </w:r>
      <w:r w:rsidR="00EC4F9D">
        <w:fldChar w:fldCharType="separate"/>
      </w:r>
      <w:r>
        <w:t>432</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rsidRPr="00C4493C">
        <w:rPr>
          <w:rFonts w:eastAsia="SimSun"/>
          <w:lang w:eastAsia="zh-CN"/>
        </w:rPr>
        <w:t>K</w:t>
      </w:r>
      <w:r>
        <w:t>.2</w:t>
      </w:r>
      <w:r>
        <w:tab/>
        <w:t>'jsonpath' query syntax</w:t>
      </w:r>
      <w:r>
        <w:tab/>
      </w:r>
      <w:r w:rsidR="00EC4F9D">
        <w:fldChar w:fldCharType="begin"/>
      </w:r>
      <w:r>
        <w:instrText xml:space="preserve"> PAGEREF _Toc466480196 \h </w:instrText>
      </w:r>
      <w:r w:rsidR="00EC4F9D">
        <w:fldChar w:fldCharType="separate"/>
      </w:r>
      <w:r>
        <w:t>432</w:t>
      </w:r>
      <w:r w:rsidR="00EC4F9D">
        <w:fldChar w:fldCharType="end"/>
      </w:r>
    </w:p>
    <w:p w:rsidR="002E5888" w:rsidRDefault="002E5888">
      <w:pPr>
        <w:pStyle w:val="10"/>
        <w:rPr>
          <w:rFonts w:asciiTheme="minorHAnsi" w:eastAsiaTheme="minorEastAsia" w:hAnsiTheme="minorHAnsi" w:cstheme="minorBidi"/>
          <w:kern w:val="2"/>
          <w:sz w:val="21"/>
          <w:szCs w:val="22"/>
          <w:lang w:val="en-US" w:eastAsia="zh-CN"/>
        </w:rPr>
      </w:pPr>
      <w:r>
        <w:t>History</w:t>
      </w:r>
      <w:r>
        <w:tab/>
      </w:r>
      <w:r w:rsidR="00EC4F9D">
        <w:fldChar w:fldCharType="begin"/>
      </w:r>
      <w:r>
        <w:instrText xml:space="preserve"> PAGEREF _Toc466480197 \h </w:instrText>
      </w:r>
      <w:r w:rsidR="00EC4F9D">
        <w:fldChar w:fldCharType="separate"/>
      </w:r>
      <w:r>
        <w:t>433</w:t>
      </w:r>
      <w:r w:rsidR="00EC4F9D">
        <w:fldChar w:fldCharType="end"/>
      </w:r>
    </w:p>
    <w:p w:rsidR="00BB6418" w:rsidRPr="00357143" w:rsidRDefault="00EC4F9D"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16" w:name="_Toc445302550"/>
      <w:bookmarkStart w:id="17" w:name="_Toc445389723"/>
      <w:bookmarkStart w:id="18" w:name="_Toc447042764"/>
      <w:bookmarkStart w:id="19" w:name="_Toc457493522"/>
      <w:bookmarkStart w:id="20" w:name="_Toc459976621"/>
      <w:bookmarkStart w:id="21" w:name="_Toc466479631"/>
      <w:r w:rsidRPr="00357143">
        <w:t>1</w:t>
      </w:r>
      <w:r w:rsidRPr="00357143">
        <w:tab/>
      </w:r>
      <w:commentRangeStart w:id="22"/>
      <w:r w:rsidRPr="00357143">
        <w:t>Scope</w:t>
      </w:r>
      <w:bookmarkEnd w:id="16"/>
      <w:bookmarkEnd w:id="17"/>
      <w:bookmarkEnd w:id="18"/>
      <w:bookmarkEnd w:id="19"/>
      <w:commentRangeEnd w:id="22"/>
      <w:r w:rsidR="008C6FC3" w:rsidRPr="00357143">
        <w:rPr>
          <w:rStyle w:val="af3"/>
          <w:rFonts w:ascii="Times New Roman" w:eastAsia="MS Mincho" w:hAnsi="Times New Roman"/>
        </w:rPr>
        <w:commentReference w:id="22"/>
      </w:r>
      <w:bookmarkEnd w:id="20"/>
      <w:bookmarkEnd w:id="21"/>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24" w:name="_Toc445302551"/>
      <w:bookmarkStart w:id="25" w:name="_Toc445389724"/>
      <w:bookmarkStart w:id="26" w:name="_Toc447042765"/>
      <w:bookmarkStart w:id="27" w:name="_Toc457493523"/>
      <w:bookmarkStart w:id="28" w:name="_Toc459976622"/>
      <w:bookmarkStart w:id="29" w:name="_Toc466479632"/>
      <w:r w:rsidRPr="00357143">
        <w:t>2</w:t>
      </w:r>
      <w:r w:rsidRPr="00357143">
        <w:tab/>
        <w:t>References</w:t>
      </w:r>
      <w:bookmarkEnd w:id="24"/>
      <w:bookmarkEnd w:id="25"/>
      <w:bookmarkEnd w:id="26"/>
      <w:bookmarkEnd w:id="27"/>
      <w:bookmarkEnd w:id="28"/>
      <w:bookmarkEnd w:id="29"/>
    </w:p>
    <w:p w:rsidR="00CE407D" w:rsidRPr="00357143" w:rsidRDefault="00CE407D" w:rsidP="005361D0">
      <w:pPr>
        <w:pStyle w:val="2"/>
      </w:pPr>
      <w:bookmarkStart w:id="30" w:name="_Toc445302552"/>
      <w:bookmarkStart w:id="31" w:name="_Toc445389725"/>
      <w:bookmarkStart w:id="32" w:name="_Toc447042766"/>
      <w:bookmarkStart w:id="33" w:name="_Toc457493524"/>
      <w:bookmarkStart w:id="34" w:name="_Toc459976623"/>
      <w:bookmarkStart w:id="35" w:name="_Toc466479633"/>
      <w:r w:rsidRPr="00357143">
        <w:t>2.1</w:t>
      </w:r>
      <w:r w:rsidR="00E537C3" w:rsidRPr="00357143">
        <w:tab/>
      </w:r>
      <w:r w:rsidRPr="00357143">
        <w:t>Normative references</w:t>
      </w:r>
      <w:bookmarkEnd w:id="30"/>
      <w:bookmarkEnd w:id="31"/>
      <w:bookmarkEnd w:id="32"/>
      <w:bookmarkEnd w:id="33"/>
      <w:bookmarkEnd w:id="34"/>
      <w:bookmarkEnd w:id="35"/>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36" w:name="REF_oneM2MTS_0011"/>
      <w:r w:rsidR="00EC4F9D" w:rsidRPr="00357143">
        <w:fldChar w:fldCharType="begin"/>
      </w:r>
      <w:r w:rsidRPr="00357143">
        <w:instrText>SEQ REF</w:instrText>
      </w:r>
      <w:r w:rsidR="00EC4F9D" w:rsidRPr="00357143">
        <w:fldChar w:fldCharType="separate"/>
      </w:r>
      <w:r w:rsidR="001C37F9">
        <w:rPr>
          <w:noProof/>
        </w:rPr>
        <w:t>1</w:t>
      </w:r>
      <w:r w:rsidR="00EC4F9D" w:rsidRPr="00357143">
        <w:fldChar w:fldCharType="end"/>
      </w:r>
      <w:bookmarkEnd w:id="36"/>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37" w:name="REF_oneM2MTS_0003"/>
      <w:r w:rsidR="00EC4F9D" w:rsidRPr="00357143">
        <w:fldChar w:fldCharType="begin"/>
      </w:r>
      <w:r w:rsidR="00D46F1C" w:rsidRPr="00357143">
        <w:instrText>SEQ REF</w:instrText>
      </w:r>
      <w:r w:rsidR="00EC4F9D" w:rsidRPr="00357143">
        <w:fldChar w:fldCharType="separate"/>
      </w:r>
      <w:r w:rsidR="001C37F9">
        <w:rPr>
          <w:noProof/>
        </w:rPr>
        <w:t>2</w:t>
      </w:r>
      <w:r w:rsidR="00EC4F9D" w:rsidRPr="00357143">
        <w:fldChar w:fldCharType="end"/>
      </w:r>
      <w:bookmarkEnd w:id="37"/>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38" w:name="REF_oneM2MTS_0004"/>
      <w:r w:rsidR="00EC4F9D" w:rsidRPr="00357143">
        <w:fldChar w:fldCharType="begin"/>
      </w:r>
      <w:r w:rsidR="00D46F1C" w:rsidRPr="00357143">
        <w:instrText>SEQ REF</w:instrText>
      </w:r>
      <w:r w:rsidR="00EC4F9D" w:rsidRPr="00357143">
        <w:fldChar w:fldCharType="separate"/>
      </w:r>
      <w:r w:rsidR="001C37F9">
        <w:rPr>
          <w:noProof/>
        </w:rPr>
        <w:t>3</w:t>
      </w:r>
      <w:r w:rsidR="00EC4F9D" w:rsidRPr="00357143">
        <w:fldChar w:fldCharType="end"/>
      </w:r>
      <w:bookmarkEnd w:id="38"/>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39" w:name="REF_W3C_RDF_11"/>
      <w:r w:rsidR="00EC4F9D" w:rsidRPr="00357143">
        <w:fldChar w:fldCharType="begin"/>
      </w:r>
      <w:r w:rsidR="00D46F1C" w:rsidRPr="00357143">
        <w:instrText>SEQ REF</w:instrText>
      </w:r>
      <w:r w:rsidR="00EC4F9D" w:rsidRPr="00357143">
        <w:fldChar w:fldCharType="separate"/>
      </w:r>
      <w:r w:rsidR="001C37F9">
        <w:rPr>
          <w:noProof/>
        </w:rPr>
        <w:t>4</w:t>
      </w:r>
      <w:r w:rsidR="00EC4F9D" w:rsidRPr="00357143">
        <w:fldChar w:fldCharType="end"/>
      </w:r>
      <w:bookmarkEnd w:id="39"/>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40" w:name="REF_W3C_SPARQL_11"/>
      <w:r w:rsidR="00EC4F9D" w:rsidRPr="00357143">
        <w:fldChar w:fldCharType="begin"/>
      </w:r>
      <w:r w:rsidR="00D46F1C" w:rsidRPr="00357143">
        <w:instrText>SEQ REF</w:instrText>
      </w:r>
      <w:r w:rsidR="00EC4F9D" w:rsidRPr="00357143">
        <w:fldChar w:fldCharType="separate"/>
      </w:r>
      <w:r w:rsidR="001C37F9">
        <w:rPr>
          <w:noProof/>
        </w:rPr>
        <w:t>5</w:t>
      </w:r>
      <w:r w:rsidR="00EC4F9D" w:rsidRPr="00357143">
        <w:fldChar w:fldCharType="end"/>
      </w:r>
      <w:bookmarkEnd w:id="40"/>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41" w:name="REF_oneM2MTS_0012"/>
      <w:r w:rsidR="00EC4F9D" w:rsidRPr="00357143">
        <w:fldChar w:fldCharType="begin"/>
      </w:r>
      <w:r w:rsidR="00D46F1C" w:rsidRPr="00357143">
        <w:instrText>SEQ REF</w:instrText>
      </w:r>
      <w:r w:rsidR="00EC4F9D" w:rsidRPr="00357143">
        <w:fldChar w:fldCharType="separate"/>
      </w:r>
      <w:r w:rsidR="001C37F9">
        <w:rPr>
          <w:noProof/>
        </w:rPr>
        <w:t>6</w:t>
      </w:r>
      <w:r w:rsidR="00EC4F9D" w:rsidRPr="00357143">
        <w:fldChar w:fldCharType="end"/>
      </w:r>
      <w:bookmarkEnd w:id="41"/>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42" w:name="REF_ONEM2MTS_0021"/>
      <w:r w:rsidR="00EC4F9D" w:rsidRPr="00357143">
        <w:rPr>
          <w:rFonts w:eastAsia="SimSun"/>
          <w:lang w:eastAsia="zh-CN"/>
        </w:rPr>
        <w:fldChar w:fldCharType="begin"/>
      </w:r>
      <w:r w:rsidRPr="00357143">
        <w:rPr>
          <w:rFonts w:eastAsia="SimSun"/>
          <w:lang w:eastAsia="zh-CN"/>
        </w:rPr>
        <w:instrText>SEQ REF</w:instrText>
      </w:r>
      <w:r w:rsidR="00EC4F9D" w:rsidRPr="00357143">
        <w:rPr>
          <w:rFonts w:eastAsia="SimSun"/>
          <w:lang w:eastAsia="zh-CN"/>
        </w:rPr>
        <w:fldChar w:fldCharType="separate"/>
      </w:r>
      <w:r w:rsidR="001C37F9">
        <w:rPr>
          <w:rFonts w:eastAsia="SimSun"/>
          <w:noProof/>
          <w:lang w:eastAsia="zh-CN"/>
        </w:rPr>
        <w:t>7</w:t>
      </w:r>
      <w:r w:rsidR="00EC4F9D" w:rsidRPr="00357143">
        <w:rPr>
          <w:rFonts w:eastAsia="SimSun"/>
          <w:lang w:eastAsia="zh-CN"/>
        </w:rPr>
        <w:fldChar w:fldCharType="end"/>
      </w:r>
      <w:bookmarkEnd w:id="42"/>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Pr="00357143" w:rsidRDefault="00587853" w:rsidP="00587853">
      <w:pPr>
        <w:pStyle w:val="EX"/>
        <w:rPr>
          <w:rFonts w:eastAsia="SimSun"/>
          <w:lang w:eastAsia="zh-CN"/>
        </w:rPr>
      </w:pPr>
      <w:r w:rsidRPr="00357143">
        <w:rPr>
          <w:rFonts w:eastAsia="SimSun"/>
          <w:lang w:eastAsia="zh-CN"/>
        </w:rPr>
        <w:t>[</w:t>
      </w:r>
      <w:bookmarkStart w:id="43" w:name="REF_ONEM2MTS_0023"/>
      <w:r w:rsidR="00EC4F9D" w:rsidRPr="00357143">
        <w:rPr>
          <w:rFonts w:eastAsia="SimSun"/>
          <w:lang w:eastAsia="zh-CN"/>
        </w:rPr>
        <w:fldChar w:fldCharType="begin"/>
      </w:r>
      <w:r w:rsidRPr="00357143">
        <w:rPr>
          <w:rFonts w:eastAsia="SimSun"/>
          <w:lang w:eastAsia="zh-CN"/>
        </w:rPr>
        <w:instrText>SEQ REF</w:instrText>
      </w:r>
      <w:r w:rsidR="00EC4F9D" w:rsidRPr="00357143">
        <w:rPr>
          <w:rFonts w:eastAsia="SimSun"/>
          <w:lang w:eastAsia="zh-CN"/>
        </w:rPr>
        <w:fldChar w:fldCharType="separate"/>
      </w:r>
      <w:r w:rsidR="001C37F9">
        <w:rPr>
          <w:rFonts w:eastAsia="SimSun"/>
          <w:noProof/>
          <w:lang w:eastAsia="zh-CN"/>
        </w:rPr>
        <w:t>8</w:t>
      </w:r>
      <w:r w:rsidR="00EC4F9D" w:rsidRPr="00357143">
        <w:rPr>
          <w:rFonts w:eastAsia="SimSun"/>
          <w:lang w:eastAsia="zh-CN"/>
        </w:rPr>
        <w:fldChar w:fldCharType="end"/>
      </w:r>
      <w:bookmarkEnd w:id="43"/>
      <w:r w:rsidRPr="00357143">
        <w:rPr>
          <w:rFonts w:eastAsia="SimSun"/>
          <w:lang w:eastAsia="zh-CN"/>
        </w:rPr>
        <w:t>]</w:t>
      </w:r>
      <w:r w:rsidRPr="00357143">
        <w:rPr>
          <w:rFonts w:eastAsia="SimSun"/>
          <w:lang w:eastAsia="zh-CN"/>
        </w:rPr>
        <w:tab/>
        <w:t>oneM2M TS-0023: "Home Appliances Information Model and Mapping".</w:t>
      </w:r>
    </w:p>
    <w:p w:rsidR="00653A3B" w:rsidRPr="00357143" w:rsidRDefault="00653A3B" w:rsidP="005361D0">
      <w:pPr>
        <w:pStyle w:val="2"/>
        <w:keepNext w:val="0"/>
      </w:pPr>
      <w:bookmarkStart w:id="44" w:name="_Toc445302553"/>
      <w:bookmarkStart w:id="45" w:name="_Toc445389726"/>
      <w:bookmarkStart w:id="46" w:name="_Toc447042767"/>
      <w:bookmarkStart w:id="47" w:name="_Toc457493525"/>
      <w:bookmarkStart w:id="48" w:name="_Toc459976624"/>
      <w:bookmarkStart w:id="49" w:name="_Toc466479634"/>
      <w:r w:rsidRPr="00357143">
        <w:t>2.2</w:t>
      </w:r>
      <w:r w:rsidR="00E537C3" w:rsidRPr="00357143">
        <w:tab/>
      </w:r>
      <w:r w:rsidRPr="00357143">
        <w:t>Informative references</w:t>
      </w:r>
      <w:bookmarkEnd w:id="44"/>
      <w:bookmarkEnd w:id="45"/>
      <w:bookmarkEnd w:id="46"/>
      <w:bookmarkEnd w:id="47"/>
      <w:bookmarkEnd w:id="48"/>
      <w:bookmarkEnd w:id="49"/>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50" w:name="REF_oneM2MTS_0002"/>
      <w:r w:rsidRPr="00357143">
        <w:t>i.</w:t>
      </w:r>
      <w:r w:rsidR="00EC4F9D" w:rsidRPr="00357143">
        <w:fldChar w:fldCharType="begin"/>
      </w:r>
      <w:r w:rsidRPr="00357143">
        <w:instrText>SEQ REFI</w:instrText>
      </w:r>
      <w:r w:rsidR="00EC4F9D" w:rsidRPr="00357143">
        <w:fldChar w:fldCharType="separate"/>
      </w:r>
      <w:r w:rsidR="001C37F9">
        <w:rPr>
          <w:noProof/>
        </w:rPr>
        <w:t>1</w:t>
      </w:r>
      <w:r w:rsidR="00EC4F9D" w:rsidRPr="00357143">
        <w:fldChar w:fldCharType="end"/>
      </w:r>
      <w:bookmarkEnd w:id="50"/>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51" w:name="REF_BBFTR_69"/>
      <w:r w:rsidRPr="00357143">
        <w:t>i.</w:t>
      </w:r>
      <w:r w:rsidR="00EC4F9D" w:rsidRPr="00357143">
        <w:fldChar w:fldCharType="begin"/>
      </w:r>
      <w:r w:rsidRPr="00357143">
        <w:instrText>SEQ REFI</w:instrText>
      </w:r>
      <w:r w:rsidR="00EC4F9D" w:rsidRPr="00357143">
        <w:fldChar w:fldCharType="separate"/>
      </w:r>
      <w:r w:rsidR="001C37F9">
        <w:rPr>
          <w:noProof/>
        </w:rPr>
        <w:t>2</w:t>
      </w:r>
      <w:r w:rsidR="00EC4F9D" w:rsidRPr="00357143">
        <w:fldChar w:fldCharType="end"/>
      </w:r>
      <w:bookmarkEnd w:id="51"/>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52" w:name="REF_OMA_DM"/>
      <w:r w:rsidRPr="001C13B4">
        <w:rPr>
          <w:lang w:val="fr-FR"/>
        </w:rPr>
        <w:t>i.</w:t>
      </w:r>
      <w:r w:rsidR="00EC4F9D" w:rsidRPr="00357143">
        <w:fldChar w:fldCharType="begin"/>
      </w:r>
      <w:r w:rsidRPr="001C13B4">
        <w:rPr>
          <w:lang w:val="fr-FR"/>
        </w:rPr>
        <w:instrText>SEQ REFI</w:instrText>
      </w:r>
      <w:r w:rsidR="00EC4F9D" w:rsidRPr="00357143">
        <w:fldChar w:fldCharType="separate"/>
      </w:r>
      <w:r w:rsidR="001C37F9">
        <w:rPr>
          <w:noProof/>
          <w:lang w:val="fr-FR"/>
        </w:rPr>
        <w:t>3</w:t>
      </w:r>
      <w:r w:rsidR="00EC4F9D" w:rsidRPr="00357143">
        <w:fldChar w:fldCharType="end"/>
      </w:r>
      <w:bookmarkEnd w:id="52"/>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53" w:name="REF_LWM2M"/>
      <w:r w:rsidRPr="00357143">
        <w:t>i.</w:t>
      </w:r>
      <w:r w:rsidR="00EC4F9D" w:rsidRPr="00357143">
        <w:fldChar w:fldCharType="begin"/>
      </w:r>
      <w:r w:rsidRPr="00357143">
        <w:instrText>SEQ REFI</w:instrText>
      </w:r>
      <w:r w:rsidR="00EC4F9D" w:rsidRPr="00357143">
        <w:fldChar w:fldCharType="separate"/>
      </w:r>
      <w:r w:rsidR="001C37F9">
        <w:rPr>
          <w:noProof/>
        </w:rPr>
        <w:t>4</w:t>
      </w:r>
      <w:r w:rsidR="00EC4F9D" w:rsidRPr="00357143">
        <w:fldChar w:fldCharType="end"/>
      </w:r>
      <w:bookmarkEnd w:id="53"/>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54" w:name="REF_OMA_TS_MLP_V3_4"/>
      <w:r w:rsidRPr="001C13B4">
        <w:rPr>
          <w:lang w:val="fr-FR"/>
        </w:rPr>
        <w:t>i.</w:t>
      </w:r>
      <w:r w:rsidR="00EC4F9D" w:rsidRPr="00357143">
        <w:fldChar w:fldCharType="begin"/>
      </w:r>
      <w:r w:rsidRPr="001C13B4">
        <w:rPr>
          <w:lang w:val="fr-FR"/>
        </w:rPr>
        <w:instrText>SEQ REFI</w:instrText>
      </w:r>
      <w:r w:rsidR="00EC4F9D" w:rsidRPr="00357143">
        <w:fldChar w:fldCharType="separate"/>
      </w:r>
      <w:r w:rsidR="001C37F9">
        <w:rPr>
          <w:noProof/>
          <w:lang w:val="fr-FR"/>
        </w:rPr>
        <w:t>5</w:t>
      </w:r>
      <w:r w:rsidR="00EC4F9D" w:rsidRPr="00357143">
        <w:fldChar w:fldCharType="end"/>
      </w:r>
      <w:bookmarkEnd w:id="54"/>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55" w:name="REF_OMA_TS_REST_NetAPI"/>
      <w:r w:rsidRPr="00357143">
        <w:t>i.</w:t>
      </w:r>
      <w:r w:rsidR="00EC4F9D" w:rsidRPr="00357143">
        <w:fldChar w:fldCharType="begin"/>
      </w:r>
      <w:r w:rsidRPr="00357143">
        <w:instrText>SEQ REFI</w:instrText>
      </w:r>
      <w:r w:rsidR="00EC4F9D" w:rsidRPr="00357143">
        <w:fldChar w:fldCharType="separate"/>
      </w:r>
      <w:r w:rsidR="001C37F9">
        <w:rPr>
          <w:noProof/>
        </w:rPr>
        <w:t>6</w:t>
      </w:r>
      <w:r w:rsidR="00EC4F9D" w:rsidRPr="00357143">
        <w:fldChar w:fldCharType="end"/>
      </w:r>
      <w:bookmarkEnd w:id="55"/>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56" w:name="REF_IETFRFC1035"/>
      <w:r w:rsidRPr="00357143">
        <w:t>i.</w:t>
      </w:r>
      <w:r w:rsidR="00EC4F9D" w:rsidRPr="00357143">
        <w:fldChar w:fldCharType="begin"/>
      </w:r>
      <w:r w:rsidRPr="00357143">
        <w:instrText>SEQ REFI</w:instrText>
      </w:r>
      <w:r w:rsidR="00EC4F9D" w:rsidRPr="00357143">
        <w:fldChar w:fldCharType="separate"/>
      </w:r>
      <w:r w:rsidR="001C37F9">
        <w:rPr>
          <w:noProof/>
        </w:rPr>
        <w:t>7</w:t>
      </w:r>
      <w:r w:rsidR="00EC4F9D" w:rsidRPr="00357143">
        <w:fldChar w:fldCharType="end"/>
      </w:r>
      <w:bookmarkEnd w:id="56"/>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57" w:name="REF_IETFRFC3588"/>
      <w:r w:rsidRPr="00357143">
        <w:t>i.</w:t>
      </w:r>
      <w:r w:rsidR="00EC4F9D" w:rsidRPr="00357143">
        <w:fldChar w:fldCharType="begin"/>
      </w:r>
      <w:r w:rsidRPr="00357143">
        <w:instrText>SEQ REFI</w:instrText>
      </w:r>
      <w:r w:rsidR="00EC4F9D" w:rsidRPr="00357143">
        <w:fldChar w:fldCharType="separate"/>
      </w:r>
      <w:r w:rsidR="001C37F9">
        <w:rPr>
          <w:noProof/>
        </w:rPr>
        <w:t>8</w:t>
      </w:r>
      <w:r w:rsidR="00EC4F9D" w:rsidRPr="00357143">
        <w:fldChar w:fldCharType="end"/>
      </w:r>
      <w:bookmarkEnd w:id="57"/>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58" w:name="REF_IETFRFC3596"/>
      <w:r w:rsidRPr="00357143">
        <w:t>i.</w:t>
      </w:r>
      <w:r w:rsidR="00EC4F9D" w:rsidRPr="00357143">
        <w:fldChar w:fldCharType="begin"/>
      </w:r>
      <w:r w:rsidRPr="00357143">
        <w:instrText>SEQ REFI</w:instrText>
      </w:r>
      <w:r w:rsidR="00EC4F9D" w:rsidRPr="00357143">
        <w:fldChar w:fldCharType="separate"/>
      </w:r>
      <w:r w:rsidR="001C37F9">
        <w:rPr>
          <w:noProof/>
        </w:rPr>
        <w:t>9</w:t>
      </w:r>
      <w:r w:rsidR="00EC4F9D" w:rsidRPr="00357143">
        <w:fldChar w:fldCharType="end"/>
      </w:r>
      <w:bookmarkEnd w:id="58"/>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59" w:name="REF_IETFRFC3986"/>
      <w:r w:rsidRPr="00357143">
        <w:t>i.</w:t>
      </w:r>
      <w:r w:rsidR="00EC4F9D" w:rsidRPr="00357143">
        <w:fldChar w:fldCharType="begin"/>
      </w:r>
      <w:r w:rsidRPr="00357143">
        <w:instrText>SEQ REFI</w:instrText>
      </w:r>
      <w:r w:rsidR="00EC4F9D" w:rsidRPr="00357143">
        <w:fldChar w:fldCharType="separate"/>
      </w:r>
      <w:r w:rsidR="001C37F9">
        <w:rPr>
          <w:noProof/>
        </w:rPr>
        <w:t>10</w:t>
      </w:r>
      <w:r w:rsidR="00EC4F9D" w:rsidRPr="00357143">
        <w:fldChar w:fldCharType="end"/>
      </w:r>
      <w:bookmarkEnd w:id="59"/>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60" w:name="REF_IETFRFC4006"/>
      <w:r w:rsidRPr="00357143">
        <w:t>i.</w:t>
      </w:r>
      <w:r w:rsidR="00EC4F9D" w:rsidRPr="00357143">
        <w:fldChar w:fldCharType="begin"/>
      </w:r>
      <w:r w:rsidRPr="00357143">
        <w:instrText>SEQ REFI</w:instrText>
      </w:r>
      <w:r w:rsidR="00EC4F9D" w:rsidRPr="00357143">
        <w:fldChar w:fldCharType="separate"/>
      </w:r>
      <w:r w:rsidR="001C37F9">
        <w:rPr>
          <w:noProof/>
        </w:rPr>
        <w:t>11</w:t>
      </w:r>
      <w:r w:rsidR="00EC4F9D" w:rsidRPr="00357143">
        <w:fldChar w:fldCharType="end"/>
      </w:r>
      <w:bookmarkEnd w:id="60"/>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61" w:name="REF_IETFRFC6895"/>
      <w:r w:rsidRPr="00357143">
        <w:t>i.</w:t>
      </w:r>
      <w:r w:rsidR="00EC4F9D" w:rsidRPr="00357143">
        <w:fldChar w:fldCharType="begin"/>
      </w:r>
      <w:r w:rsidRPr="00357143">
        <w:instrText>SEQ REFI</w:instrText>
      </w:r>
      <w:r w:rsidR="00EC4F9D" w:rsidRPr="00357143">
        <w:fldChar w:fldCharType="separate"/>
      </w:r>
      <w:r w:rsidR="001C37F9">
        <w:rPr>
          <w:noProof/>
        </w:rPr>
        <w:t>12</w:t>
      </w:r>
      <w:r w:rsidR="00EC4F9D" w:rsidRPr="00357143">
        <w:fldChar w:fldCharType="end"/>
      </w:r>
      <w:bookmarkEnd w:id="61"/>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62" w:name="REF_GSMA_IR_67"/>
      <w:r w:rsidRPr="00357143">
        <w:t>i.</w:t>
      </w:r>
      <w:r w:rsidR="00EC4F9D" w:rsidRPr="00357143">
        <w:fldChar w:fldCharType="begin"/>
      </w:r>
      <w:r w:rsidRPr="00357143">
        <w:instrText>SEQ REFI</w:instrText>
      </w:r>
      <w:r w:rsidR="00EC4F9D" w:rsidRPr="00357143">
        <w:fldChar w:fldCharType="separate"/>
      </w:r>
      <w:r w:rsidR="001C37F9">
        <w:rPr>
          <w:noProof/>
        </w:rPr>
        <w:t>13</w:t>
      </w:r>
      <w:r w:rsidR="00EC4F9D" w:rsidRPr="00357143">
        <w:fldChar w:fldCharType="end"/>
      </w:r>
      <w:bookmarkEnd w:id="62"/>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63" w:name="REF_3GPPTS23682"/>
      <w:r w:rsidRPr="00357143">
        <w:t>i.</w:t>
      </w:r>
      <w:r w:rsidR="00EC4F9D" w:rsidRPr="00357143">
        <w:fldChar w:fldCharType="begin"/>
      </w:r>
      <w:r w:rsidRPr="00357143">
        <w:instrText>SEQ REFI</w:instrText>
      </w:r>
      <w:r w:rsidR="00EC4F9D" w:rsidRPr="00357143">
        <w:fldChar w:fldCharType="separate"/>
      </w:r>
      <w:r w:rsidR="001C37F9">
        <w:rPr>
          <w:noProof/>
        </w:rPr>
        <w:t>14</w:t>
      </w:r>
      <w:r w:rsidR="00EC4F9D" w:rsidRPr="00357143">
        <w:fldChar w:fldCharType="end"/>
      </w:r>
      <w:bookmarkEnd w:id="63"/>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64" w:name="REF_TS132240"/>
      <w:r w:rsidRPr="00357143">
        <w:t>i.</w:t>
      </w:r>
      <w:r w:rsidR="00EC4F9D" w:rsidRPr="00357143">
        <w:fldChar w:fldCharType="begin"/>
      </w:r>
      <w:r w:rsidRPr="00357143">
        <w:instrText>SEQ REFI</w:instrText>
      </w:r>
      <w:r w:rsidR="00EC4F9D" w:rsidRPr="00357143">
        <w:fldChar w:fldCharType="separate"/>
      </w:r>
      <w:r w:rsidR="001C37F9">
        <w:rPr>
          <w:noProof/>
        </w:rPr>
        <w:t>15</w:t>
      </w:r>
      <w:r w:rsidR="00EC4F9D" w:rsidRPr="00357143">
        <w:fldChar w:fldCharType="end"/>
      </w:r>
      <w:bookmarkEnd w:id="64"/>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65" w:name="REF_TS132299"/>
      <w:r w:rsidRPr="00357143">
        <w:t>i.</w:t>
      </w:r>
      <w:r w:rsidR="00EC4F9D" w:rsidRPr="00357143">
        <w:fldChar w:fldCharType="begin"/>
      </w:r>
      <w:r w:rsidRPr="00357143">
        <w:instrText>SEQ REFI</w:instrText>
      </w:r>
      <w:r w:rsidR="00EC4F9D" w:rsidRPr="00357143">
        <w:fldChar w:fldCharType="separate"/>
      </w:r>
      <w:r w:rsidR="001C37F9">
        <w:rPr>
          <w:noProof/>
        </w:rPr>
        <w:t>16</w:t>
      </w:r>
      <w:r w:rsidR="00EC4F9D" w:rsidRPr="00357143">
        <w:fldChar w:fldCharType="end"/>
      </w:r>
      <w:bookmarkEnd w:id="65"/>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66" w:name="REF_3GPP2_S0068"/>
      <w:r w:rsidRPr="00357143">
        <w:t>i.</w:t>
      </w:r>
      <w:r w:rsidR="00EC4F9D" w:rsidRPr="00357143">
        <w:fldChar w:fldCharType="begin"/>
      </w:r>
      <w:r w:rsidRPr="00357143">
        <w:instrText>SEQ REFI</w:instrText>
      </w:r>
      <w:r w:rsidR="00EC4F9D" w:rsidRPr="00357143">
        <w:fldChar w:fldCharType="separate"/>
      </w:r>
      <w:r w:rsidR="001C37F9">
        <w:rPr>
          <w:noProof/>
        </w:rPr>
        <w:t>17</w:t>
      </w:r>
      <w:r w:rsidR="00EC4F9D" w:rsidRPr="00357143">
        <w:fldChar w:fldCharType="end"/>
      </w:r>
      <w:bookmarkEnd w:id="66"/>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67" w:name="REF_JNI_60_API_specification"/>
      <w:r w:rsidRPr="00357143">
        <w:t>i.</w:t>
      </w:r>
      <w:r w:rsidR="00EC4F9D" w:rsidRPr="00357143">
        <w:fldChar w:fldCharType="begin"/>
      </w:r>
      <w:r w:rsidRPr="00357143">
        <w:instrText>SEQ REFI</w:instrText>
      </w:r>
      <w:r w:rsidR="00EC4F9D" w:rsidRPr="00357143">
        <w:fldChar w:fldCharType="separate"/>
      </w:r>
      <w:r w:rsidR="001C37F9">
        <w:rPr>
          <w:noProof/>
        </w:rPr>
        <w:t>18</w:t>
      </w:r>
      <w:r w:rsidR="00EC4F9D" w:rsidRPr="00357143">
        <w:fldChar w:fldCharType="end"/>
      </w:r>
      <w:bookmarkEnd w:id="67"/>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68" w:name="REF_3GPPTS23401"/>
      <w:r w:rsidRPr="00357143">
        <w:t>i.</w:t>
      </w:r>
      <w:r w:rsidR="00EC4F9D" w:rsidRPr="00357143">
        <w:fldChar w:fldCharType="begin"/>
      </w:r>
      <w:r w:rsidRPr="00357143">
        <w:instrText>SEQ REFI</w:instrText>
      </w:r>
      <w:r w:rsidR="00EC4F9D" w:rsidRPr="00357143">
        <w:fldChar w:fldCharType="separate"/>
      </w:r>
      <w:r w:rsidR="001C37F9">
        <w:rPr>
          <w:noProof/>
        </w:rPr>
        <w:t>19</w:t>
      </w:r>
      <w:r w:rsidR="00EC4F9D" w:rsidRPr="00357143">
        <w:fldChar w:fldCharType="end"/>
      </w:r>
      <w:bookmarkEnd w:id="68"/>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69" w:name="REF_3GPPTS23402"/>
      <w:r w:rsidRPr="00357143">
        <w:t>i.</w:t>
      </w:r>
      <w:r w:rsidR="00EC4F9D" w:rsidRPr="00357143">
        <w:fldChar w:fldCharType="begin"/>
      </w:r>
      <w:r w:rsidRPr="00357143">
        <w:instrText>SEQ REFI</w:instrText>
      </w:r>
      <w:r w:rsidR="00EC4F9D" w:rsidRPr="00357143">
        <w:fldChar w:fldCharType="separate"/>
      </w:r>
      <w:r w:rsidR="001C37F9">
        <w:rPr>
          <w:noProof/>
        </w:rPr>
        <w:t>20</w:t>
      </w:r>
      <w:r w:rsidR="00EC4F9D" w:rsidRPr="00357143">
        <w:fldChar w:fldCharType="end"/>
      </w:r>
      <w:bookmarkEnd w:id="69"/>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70" w:name="REF_3GPPTS23060"/>
      <w:r w:rsidRPr="00357143">
        <w:t>i.</w:t>
      </w:r>
      <w:r w:rsidR="00EC4F9D" w:rsidRPr="00357143">
        <w:fldChar w:fldCharType="begin"/>
      </w:r>
      <w:r w:rsidRPr="00357143">
        <w:instrText>SEQ REFI</w:instrText>
      </w:r>
      <w:r w:rsidR="00EC4F9D" w:rsidRPr="00357143">
        <w:fldChar w:fldCharType="separate"/>
      </w:r>
      <w:r w:rsidR="001C37F9">
        <w:rPr>
          <w:noProof/>
        </w:rPr>
        <w:t>21</w:t>
      </w:r>
      <w:r w:rsidR="00EC4F9D" w:rsidRPr="00357143">
        <w:fldChar w:fldCharType="end"/>
      </w:r>
      <w:bookmarkEnd w:id="70"/>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71" w:name="REF_3GPPTS22368"/>
      <w:r w:rsidRPr="00357143">
        <w:t>i.</w:t>
      </w:r>
      <w:r w:rsidR="00EC4F9D" w:rsidRPr="00357143">
        <w:fldChar w:fldCharType="begin"/>
      </w:r>
      <w:r w:rsidRPr="00357143">
        <w:instrText>SEQ REFI</w:instrText>
      </w:r>
      <w:r w:rsidR="00EC4F9D" w:rsidRPr="00357143">
        <w:fldChar w:fldCharType="separate"/>
      </w:r>
      <w:r w:rsidR="001C37F9">
        <w:rPr>
          <w:noProof/>
        </w:rPr>
        <w:t>22</w:t>
      </w:r>
      <w:r w:rsidR="00EC4F9D" w:rsidRPr="00357143">
        <w:fldChar w:fldCharType="end"/>
      </w:r>
      <w:bookmarkEnd w:id="71"/>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72" w:name="REF_3GPPTS23003"/>
      <w:r w:rsidRPr="00357143">
        <w:t>i.</w:t>
      </w:r>
      <w:r w:rsidR="00EC4F9D" w:rsidRPr="00357143">
        <w:fldChar w:fldCharType="begin"/>
      </w:r>
      <w:r w:rsidRPr="00357143">
        <w:instrText>SEQ REFI</w:instrText>
      </w:r>
      <w:r w:rsidR="00EC4F9D" w:rsidRPr="00357143">
        <w:fldChar w:fldCharType="separate"/>
      </w:r>
      <w:r w:rsidR="001C37F9">
        <w:rPr>
          <w:noProof/>
        </w:rPr>
        <w:t>23</w:t>
      </w:r>
      <w:r w:rsidR="00EC4F9D" w:rsidRPr="00357143">
        <w:fldChar w:fldCharType="end"/>
      </w:r>
      <w:bookmarkEnd w:id="72"/>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73" w:name="REF_ITU_TX660"/>
      <w:r w:rsidRPr="00357143">
        <w:t>i.</w:t>
      </w:r>
      <w:r w:rsidR="00EC4F9D" w:rsidRPr="00357143">
        <w:fldChar w:fldCharType="begin"/>
      </w:r>
      <w:r w:rsidRPr="00357143">
        <w:instrText>SEQ REFI</w:instrText>
      </w:r>
      <w:r w:rsidR="00EC4F9D" w:rsidRPr="00357143">
        <w:fldChar w:fldCharType="separate"/>
      </w:r>
      <w:r w:rsidR="001C37F9">
        <w:rPr>
          <w:noProof/>
        </w:rPr>
        <w:t>24</w:t>
      </w:r>
      <w:r w:rsidR="00EC4F9D" w:rsidRPr="00357143">
        <w:fldChar w:fldCharType="end"/>
      </w:r>
      <w:bookmarkEnd w:id="73"/>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74" w:name="REF_oneM2MTR_0008"/>
      <w:r w:rsidRPr="00357143">
        <w:t>i.</w:t>
      </w:r>
      <w:r w:rsidR="00EC4F9D" w:rsidRPr="00357143">
        <w:fldChar w:fldCharType="begin"/>
      </w:r>
      <w:r w:rsidRPr="00357143">
        <w:instrText>SEQ REFI</w:instrText>
      </w:r>
      <w:r w:rsidR="00EC4F9D" w:rsidRPr="00357143">
        <w:fldChar w:fldCharType="separate"/>
      </w:r>
      <w:r w:rsidR="001C37F9">
        <w:rPr>
          <w:noProof/>
        </w:rPr>
        <w:t>25</w:t>
      </w:r>
      <w:r w:rsidR="00EC4F9D" w:rsidRPr="00357143">
        <w:fldChar w:fldCharType="end"/>
      </w:r>
      <w:bookmarkEnd w:id="74"/>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75" w:name="REF_IETFRFC4122"/>
      <w:r w:rsidRPr="00357143">
        <w:t>i.</w:t>
      </w:r>
      <w:r w:rsidR="00EC4F9D" w:rsidRPr="00357143">
        <w:fldChar w:fldCharType="begin"/>
      </w:r>
      <w:r w:rsidRPr="00357143">
        <w:instrText>SEQ REFI</w:instrText>
      </w:r>
      <w:r w:rsidR="00EC4F9D" w:rsidRPr="00357143">
        <w:fldChar w:fldCharType="separate"/>
      </w:r>
      <w:r w:rsidR="001C37F9">
        <w:rPr>
          <w:noProof/>
        </w:rPr>
        <w:t>26</w:t>
      </w:r>
      <w:r w:rsidR="00EC4F9D" w:rsidRPr="00357143">
        <w:fldChar w:fldCharType="end"/>
      </w:r>
      <w:bookmarkEnd w:id="75"/>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76" w:name="REF_oneM2MDraftingRules"/>
      <w:r w:rsidRPr="00357143">
        <w:t>i.</w:t>
      </w:r>
      <w:r w:rsidR="00EC4F9D" w:rsidRPr="00357143">
        <w:fldChar w:fldCharType="begin"/>
      </w:r>
      <w:r w:rsidRPr="00357143">
        <w:instrText>SEQ REFI</w:instrText>
      </w:r>
      <w:r w:rsidR="00EC4F9D" w:rsidRPr="00357143">
        <w:fldChar w:fldCharType="separate"/>
      </w:r>
      <w:r w:rsidR="001C37F9">
        <w:rPr>
          <w:noProof/>
        </w:rPr>
        <w:t>27</w:t>
      </w:r>
      <w:r w:rsidR="00EC4F9D" w:rsidRPr="00357143">
        <w:fldChar w:fldCharType="end"/>
      </w:r>
      <w:bookmarkEnd w:id="76"/>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77" w:name="REF_oneM2MTR_0007i28"/>
      <w:r w:rsidRPr="00357143">
        <w:t>i.</w:t>
      </w:r>
      <w:r w:rsidR="00EC4F9D" w:rsidRPr="00357143">
        <w:fldChar w:fldCharType="begin"/>
      </w:r>
      <w:r w:rsidRPr="00357143">
        <w:instrText>SEQ REFI</w:instrText>
      </w:r>
      <w:r w:rsidR="00EC4F9D" w:rsidRPr="00357143">
        <w:fldChar w:fldCharType="separate"/>
      </w:r>
      <w:r w:rsidR="001C37F9">
        <w:rPr>
          <w:noProof/>
        </w:rPr>
        <w:t>28</w:t>
      </w:r>
      <w:r w:rsidR="00EC4F9D" w:rsidRPr="00357143">
        <w:fldChar w:fldCharType="end"/>
      </w:r>
      <w:bookmarkEnd w:id="77"/>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78" w:name="REF_3GPPTS22101"/>
      <w:r w:rsidRPr="00357143">
        <w:t>i.</w:t>
      </w:r>
      <w:r w:rsidR="00EC4F9D" w:rsidRPr="00357143">
        <w:fldChar w:fldCharType="begin"/>
      </w:r>
      <w:r w:rsidRPr="00357143">
        <w:instrText>SEQ REFI</w:instrText>
      </w:r>
      <w:r w:rsidR="00EC4F9D" w:rsidRPr="00357143">
        <w:fldChar w:fldCharType="separate"/>
      </w:r>
      <w:r w:rsidR="001C37F9">
        <w:rPr>
          <w:noProof/>
        </w:rPr>
        <w:t>29</w:t>
      </w:r>
      <w:r w:rsidR="00EC4F9D" w:rsidRPr="00357143">
        <w:fldChar w:fldCharType="end"/>
      </w:r>
      <w:bookmarkEnd w:id="78"/>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79" w:name="REF_3GPPTS22115"/>
      <w:r w:rsidRPr="00357143">
        <w:t>i.</w:t>
      </w:r>
      <w:r w:rsidR="00EC4F9D" w:rsidRPr="00357143">
        <w:fldChar w:fldCharType="begin"/>
      </w:r>
      <w:r w:rsidRPr="00357143">
        <w:instrText>SEQ REFI</w:instrText>
      </w:r>
      <w:r w:rsidR="00EC4F9D" w:rsidRPr="00357143">
        <w:fldChar w:fldCharType="separate"/>
      </w:r>
      <w:r w:rsidR="001C37F9">
        <w:rPr>
          <w:noProof/>
        </w:rPr>
        <w:t>30</w:t>
      </w:r>
      <w:r w:rsidR="00EC4F9D" w:rsidRPr="00357143">
        <w:fldChar w:fldCharType="end"/>
      </w:r>
      <w:bookmarkEnd w:id="79"/>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80" w:name="REF_3GPPTS29336"/>
      <w:r w:rsidRPr="00357143">
        <w:t>i.</w:t>
      </w:r>
      <w:r w:rsidR="00EC4F9D" w:rsidRPr="00357143">
        <w:fldChar w:fldCharType="begin"/>
      </w:r>
      <w:r w:rsidRPr="00357143">
        <w:instrText>SEQ REFI</w:instrText>
      </w:r>
      <w:r w:rsidR="00EC4F9D" w:rsidRPr="00357143">
        <w:fldChar w:fldCharType="separate"/>
      </w:r>
      <w:r w:rsidR="001C37F9">
        <w:rPr>
          <w:noProof/>
        </w:rPr>
        <w:t>31</w:t>
      </w:r>
      <w:r w:rsidR="00EC4F9D" w:rsidRPr="00357143">
        <w:fldChar w:fldCharType="end"/>
      </w:r>
      <w:bookmarkEnd w:id="80"/>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81" w:name="REF_OMA_TS_REST"/>
      <w:r w:rsidRPr="00357143">
        <w:rPr>
          <w:rFonts w:eastAsia="SimSun"/>
          <w:lang w:eastAsia="zh-CN"/>
        </w:rPr>
        <w:t>i.</w:t>
      </w:r>
      <w:r w:rsidR="00EC4F9D" w:rsidRPr="00357143">
        <w:rPr>
          <w:rFonts w:eastAsia="SimSun"/>
          <w:lang w:eastAsia="zh-CN"/>
        </w:rPr>
        <w:fldChar w:fldCharType="begin"/>
      </w:r>
      <w:r w:rsidRPr="00357143">
        <w:rPr>
          <w:rFonts w:eastAsia="SimSun"/>
          <w:lang w:eastAsia="zh-CN"/>
        </w:rPr>
        <w:instrText>SEQ REFI</w:instrText>
      </w:r>
      <w:r w:rsidR="00EC4F9D" w:rsidRPr="00357143">
        <w:rPr>
          <w:rFonts w:eastAsia="SimSun"/>
          <w:lang w:eastAsia="zh-CN"/>
        </w:rPr>
        <w:fldChar w:fldCharType="separate"/>
      </w:r>
      <w:r w:rsidR="001C37F9">
        <w:rPr>
          <w:rFonts w:eastAsia="SimSun"/>
          <w:noProof/>
          <w:lang w:eastAsia="zh-CN"/>
        </w:rPr>
        <w:t>32</w:t>
      </w:r>
      <w:r w:rsidR="00EC4F9D" w:rsidRPr="00357143">
        <w:rPr>
          <w:rFonts w:eastAsia="SimSun"/>
          <w:lang w:eastAsia="zh-CN"/>
        </w:rPr>
        <w:fldChar w:fldCharType="end"/>
      </w:r>
      <w:bookmarkEnd w:id="81"/>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82" w:name="_Toc445302554"/>
      <w:bookmarkStart w:id="83" w:name="_Toc445389727"/>
      <w:bookmarkStart w:id="84" w:name="_Toc447042768"/>
      <w:bookmarkStart w:id="85" w:name="_Toc457493526"/>
      <w:bookmarkStart w:id="86" w:name="_Toc459976625"/>
      <w:bookmarkStart w:id="87" w:name="_Toc466479635"/>
      <w:r w:rsidRPr="00357143">
        <w:t>3</w:t>
      </w:r>
      <w:r w:rsidRPr="00357143">
        <w:tab/>
        <w:t>Definitions</w:t>
      </w:r>
      <w:r w:rsidR="00304C90" w:rsidRPr="00357143">
        <w:t xml:space="preserve"> and</w:t>
      </w:r>
      <w:r w:rsidR="00147924" w:rsidRPr="00357143">
        <w:t xml:space="preserve"> </w:t>
      </w:r>
      <w:r w:rsidR="00BB6418" w:rsidRPr="00357143">
        <w:t>abbreviations</w:t>
      </w:r>
      <w:bookmarkEnd w:id="82"/>
      <w:bookmarkEnd w:id="83"/>
      <w:bookmarkEnd w:id="84"/>
      <w:bookmarkEnd w:id="85"/>
      <w:bookmarkEnd w:id="86"/>
      <w:bookmarkEnd w:id="87"/>
    </w:p>
    <w:p w:rsidR="00A249D9" w:rsidRPr="00357143" w:rsidRDefault="00787554" w:rsidP="0001096D">
      <w:pPr>
        <w:pStyle w:val="2"/>
      </w:pPr>
      <w:bookmarkStart w:id="88" w:name="_Toc445302555"/>
      <w:bookmarkStart w:id="89" w:name="_Toc445389728"/>
      <w:bookmarkStart w:id="90" w:name="_Toc447042769"/>
      <w:bookmarkStart w:id="91" w:name="_Toc457493527"/>
      <w:bookmarkStart w:id="92" w:name="_Toc459976626"/>
      <w:bookmarkStart w:id="93" w:name="_Toc466479636"/>
      <w:r w:rsidRPr="00357143">
        <w:t>3.1</w:t>
      </w:r>
      <w:r w:rsidRPr="00357143">
        <w:tab/>
        <w:t>Definitions</w:t>
      </w:r>
      <w:bookmarkEnd w:id="88"/>
      <w:bookmarkEnd w:id="89"/>
      <w:bookmarkEnd w:id="90"/>
      <w:bookmarkEnd w:id="91"/>
      <w:bookmarkEnd w:id="92"/>
      <w:bookmarkEnd w:id="93"/>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94" w:name="_Toc445302556"/>
      <w:bookmarkStart w:id="95" w:name="_Toc445389729"/>
      <w:bookmarkStart w:id="96" w:name="_Toc447042770"/>
      <w:bookmarkStart w:id="97" w:name="_Toc457493528"/>
      <w:bookmarkStart w:id="98" w:name="_Toc459976627"/>
      <w:bookmarkStart w:id="99" w:name="_Toc466479637"/>
      <w:r w:rsidRPr="00357143">
        <w:t>3.</w:t>
      </w:r>
      <w:r w:rsidR="008D0EF7" w:rsidRPr="00357143">
        <w:t>2</w:t>
      </w:r>
      <w:r w:rsidRPr="00357143">
        <w:tab/>
        <w:t>Abbreviations</w:t>
      </w:r>
      <w:bookmarkEnd w:id="94"/>
      <w:bookmarkEnd w:id="95"/>
      <w:bookmarkEnd w:id="96"/>
      <w:bookmarkEnd w:id="97"/>
      <w:bookmarkEnd w:id="98"/>
      <w:bookmarkEnd w:id="99"/>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100" w:name="_Toc445302557"/>
      <w:bookmarkStart w:id="101" w:name="_Toc445389730"/>
      <w:bookmarkStart w:id="102" w:name="_Toc447042771"/>
      <w:bookmarkStart w:id="103" w:name="_Toc457493529"/>
      <w:bookmarkStart w:id="104" w:name="_Toc459976628"/>
      <w:bookmarkStart w:id="105" w:name="_Toc466479638"/>
      <w:r w:rsidRPr="00357143">
        <w:t>4</w:t>
      </w:r>
      <w:r w:rsidRPr="00357143">
        <w:tab/>
        <w:t>Conventions</w:t>
      </w:r>
      <w:bookmarkEnd w:id="100"/>
      <w:bookmarkEnd w:id="101"/>
      <w:bookmarkEnd w:id="102"/>
      <w:bookmarkEnd w:id="103"/>
      <w:bookmarkEnd w:id="104"/>
      <w:bookmarkEnd w:id="105"/>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EC4F9D" w:rsidRPr="00357143">
        <w:fldChar w:fldCharType="begin"/>
      </w:r>
      <w:r w:rsidR="00C23922" w:rsidRPr="00357143">
        <w:instrText xml:space="preserve"> REF REF_ONEM2MDRAFTINGRULES \h </w:instrText>
      </w:r>
      <w:r w:rsidR="00EC4F9D" w:rsidRPr="00357143">
        <w:fldChar w:fldCharType="separate"/>
      </w:r>
      <w:r w:rsidR="001C37F9" w:rsidRPr="00357143">
        <w:t>i.</w:t>
      </w:r>
      <w:r w:rsidR="001C37F9">
        <w:rPr>
          <w:noProof/>
        </w:rPr>
        <w:t>27</w:t>
      </w:r>
      <w:r w:rsidR="00EC4F9D"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06" w:name="_Toc445302558"/>
      <w:bookmarkStart w:id="107" w:name="_Toc445389731"/>
      <w:bookmarkStart w:id="108" w:name="_Toc447042772"/>
      <w:bookmarkStart w:id="109" w:name="_Toc457493530"/>
      <w:bookmarkStart w:id="110" w:name="_Toc459976629"/>
      <w:bookmarkStart w:id="111" w:name="_Toc466479639"/>
      <w:r w:rsidRPr="00357143">
        <w:t>5</w:t>
      </w:r>
      <w:r w:rsidR="00BB6418" w:rsidRPr="00357143">
        <w:tab/>
      </w:r>
      <w:r w:rsidR="009E6482" w:rsidRPr="00357143">
        <w:t>Architecture Model</w:t>
      </w:r>
      <w:bookmarkEnd w:id="106"/>
      <w:bookmarkEnd w:id="107"/>
      <w:bookmarkEnd w:id="108"/>
      <w:bookmarkEnd w:id="109"/>
      <w:bookmarkEnd w:id="110"/>
      <w:bookmarkEnd w:id="111"/>
    </w:p>
    <w:p w:rsidR="00BB6418" w:rsidRPr="00357143" w:rsidRDefault="000C1E0E" w:rsidP="005361D0">
      <w:pPr>
        <w:pStyle w:val="2"/>
      </w:pPr>
      <w:bookmarkStart w:id="112" w:name="_Toc445302559"/>
      <w:bookmarkStart w:id="113" w:name="_Toc445389732"/>
      <w:bookmarkStart w:id="114" w:name="_Toc447042773"/>
      <w:bookmarkStart w:id="115" w:name="_Toc457493531"/>
      <w:bookmarkStart w:id="116" w:name="_Toc459976630"/>
      <w:bookmarkStart w:id="117" w:name="_Toc466479640"/>
      <w:r w:rsidRPr="00357143">
        <w:t>5</w:t>
      </w:r>
      <w:r w:rsidR="00BB6418" w:rsidRPr="00357143">
        <w:t>.1</w:t>
      </w:r>
      <w:r w:rsidR="00BB6418" w:rsidRPr="00357143">
        <w:tab/>
      </w:r>
      <w:r w:rsidR="00300C06" w:rsidRPr="00357143">
        <w:t>General Concepts</w:t>
      </w:r>
      <w:bookmarkEnd w:id="112"/>
      <w:bookmarkEnd w:id="113"/>
      <w:bookmarkEnd w:id="114"/>
      <w:bookmarkEnd w:id="115"/>
      <w:bookmarkEnd w:id="116"/>
      <w:bookmarkEnd w:id="117"/>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66.5pt;height:175.5pt" o:ole="">
            <v:imagedata r:id="rId11" o:title=""/>
          </v:shape>
          <o:OLEObject Type="Embed" ProgID="Visio.Drawing.11" ShapeID="_x0000_i1032" DrawAspect="Content" ObjectID="_1541765177"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18" w:name="_Toc445302560"/>
      <w:bookmarkStart w:id="119" w:name="_Toc445389733"/>
      <w:bookmarkStart w:id="120" w:name="_Toc447042774"/>
      <w:bookmarkStart w:id="121" w:name="_Toc457493532"/>
      <w:bookmarkStart w:id="122" w:name="_Toc459976631"/>
      <w:bookmarkStart w:id="123" w:name="_Toc466479641"/>
      <w:r w:rsidRPr="00357143">
        <w:t>5.2</w:t>
      </w:r>
      <w:r w:rsidRPr="00357143">
        <w:tab/>
        <w:t>Architecture Reference Model</w:t>
      </w:r>
      <w:bookmarkEnd w:id="118"/>
      <w:bookmarkEnd w:id="119"/>
      <w:bookmarkEnd w:id="120"/>
      <w:bookmarkEnd w:id="121"/>
      <w:bookmarkEnd w:id="122"/>
      <w:bookmarkEnd w:id="123"/>
    </w:p>
    <w:p w:rsidR="0098568E" w:rsidRPr="00357143" w:rsidRDefault="0098568E" w:rsidP="001C190F">
      <w:pPr>
        <w:pStyle w:val="30"/>
      </w:pPr>
      <w:bookmarkStart w:id="124" w:name="_Toc445302561"/>
      <w:bookmarkStart w:id="125" w:name="_Toc445389734"/>
      <w:bookmarkStart w:id="126" w:name="_Toc447042775"/>
      <w:bookmarkStart w:id="127" w:name="_Toc457493533"/>
      <w:bookmarkStart w:id="128" w:name="_Toc459976632"/>
      <w:bookmarkStart w:id="129" w:name="_Toc466479642"/>
      <w:r w:rsidRPr="00357143">
        <w:t>5.2.1</w:t>
      </w:r>
      <w:r w:rsidRPr="00357143">
        <w:tab/>
        <w:t xml:space="preserve">Functional </w:t>
      </w:r>
      <w:r w:rsidR="00134C21" w:rsidRPr="00357143">
        <w:t>Architecture</w:t>
      </w:r>
      <w:bookmarkEnd w:id="124"/>
      <w:bookmarkEnd w:id="125"/>
      <w:bookmarkEnd w:id="126"/>
      <w:bookmarkEnd w:id="127"/>
      <w:bookmarkEnd w:id="128"/>
      <w:bookmarkEnd w:id="129"/>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3" type="#_x0000_t75" style="width:445.5pt;height:264pt" o:ole="">
            <v:imagedata r:id="rId13" o:title=""/>
          </v:shape>
          <o:OLEObject Type="Embed" ProgID="Visio.Drawing.11" ShapeID="_x0000_i1033" DrawAspect="Content" ObjectID="_1541765178"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30" w:name="_Toc445302562"/>
      <w:bookmarkStart w:id="131" w:name="_Toc445389735"/>
      <w:bookmarkStart w:id="132" w:name="_Toc447042776"/>
      <w:bookmarkStart w:id="133" w:name="_Toc457493534"/>
      <w:bookmarkStart w:id="134" w:name="_Toc459976633"/>
      <w:bookmarkStart w:id="135" w:name="_Toc466479643"/>
      <w:r w:rsidRPr="00357143">
        <w:t>5.2.2</w:t>
      </w:r>
      <w:r w:rsidRPr="00357143">
        <w:tab/>
        <w:t>Reference Points</w:t>
      </w:r>
      <w:bookmarkEnd w:id="130"/>
      <w:bookmarkEnd w:id="131"/>
      <w:bookmarkEnd w:id="132"/>
      <w:bookmarkEnd w:id="133"/>
      <w:bookmarkEnd w:id="134"/>
      <w:bookmarkEnd w:id="135"/>
    </w:p>
    <w:p w:rsidR="0045012A" w:rsidRPr="00357143" w:rsidRDefault="0045012A" w:rsidP="0045012A">
      <w:pPr>
        <w:pStyle w:val="40"/>
      </w:pPr>
      <w:bookmarkStart w:id="136" w:name="_Toc447042777"/>
      <w:bookmarkStart w:id="137" w:name="_Toc457493535"/>
      <w:bookmarkStart w:id="138" w:name="_Toc459976634"/>
      <w:bookmarkStart w:id="139" w:name="_Toc466479644"/>
      <w:r w:rsidRPr="00357143">
        <w:rPr>
          <w:rFonts w:hint="eastAsia"/>
        </w:rPr>
        <w:t>5.2.2.0</w:t>
      </w:r>
      <w:r w:rsidRPr="00357143">
        <w:rPr>
          <w:rFonts w:hint="eastAsia"/>
        </w:rPr>
        <w:tab/>
        <w:t>Overview</w:t>
      </w:r>
      <w:bookmarkEnd w:id="136"/>
      <w:bookmarkEnd w:id="137"/>
      <w:bookmarkEnd w:id="138"/>
      <w:bookmarkEnd w:id="139"/>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40" w:name="_Toc445302563"/>
      <w:bookmarkStart w:id="141" w:name="_Toc445389736"/>
      <w:bookmarkStart w:id="142" w:name="_Toc447042778"/>
      <w:bookmarkStart w:id="143" w:name="_Toc457493536"/>
      <w:bookmarkStart w:id="144" w:name="_Toc459976635"/>
      <w:bookmarkStart w:id="145" w:name="_Toc466479645"/>
      <w:r w:rsidRPr="00357143">
        <w:t>5.2.2.1</w:t>
      </w:r>
      <w:r w:rsidRPr="00357143">
        <w:tab/>
      </w:r>
      <w:r w:rsidR="00B15C40" w:rsidRPr="00357143">
        <w:t>Mca</w:t>
      </w:r>
      <w:r w:rsidRPr="00357143">
        <w:t xml:space="preserve"> Reference Point</w:t>
      </w:r>
      <w:bookmarkEnd w:id="140"/>
      <w:bookmarkEnd w:id="141"/>
      <w:bookmarkEnd w:id="142"/>
      <w:bookmarkEnd w:id="143"/>
      <w:bookmarkEnd w:id="144"/>
      <w:bookmarkEnd w:id="145"/>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46" w:name="_Toc445302564"/>
      <w:bookmarkStart w:id="147" w:name="_Toc445389737"/>
      <w:bookmarkStart w:id="148" w:name="_Toc447042779"/>
      <w:bookmarkStart w:id="149" w:name="_Toc457493537"/>
      <w:bookmarkStart w:id="150" w:name="_Toc459976636"/>
      <w:bookmarkStart w:id="151" w:name="_Toc466479646"/>
      <w:r w:rsidRPr="00357143">
        <w:t>5.2.2.2</w:t>
      </w:r>
      <w:r w:rsidRPr="00357143">
        <w:tab/>
      </w:r>
      <w:r w:rsidR="00B15C40" w:rsidRPr="00357143">
        <w:t>Mcc</w:t>
      </w:r>
      <w:r w:rsidRPr="00357143">
        <w:t xml:space="preserve"> Reference Point</w:t>
      </w:r>
      <w:bookmarkEnd w:id="146"/>
      <w:bookmarkEnd w:id="147"/>
      <w:bookmarkEnd w:id="148"/>
      <w:bookmarkEnd w:id="149"/>
      <w:bookmarkEnd w:id="150"/>
      <w:bookmarkEnd w:id="151"/>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52" w:name="_Toc445302565"/>
      <w:bookmarkStart w:id="153" w:name="_Toc445389738"/>
      <w:bookmarkStart w:id="154" w:name="_Toc447042780"/>
      <w:bookmarkStart w:id="155" w:name="_Toc457493538"/>
      <w:bookmarkStart w:id="156" w:name="_Toc459976637"/>
      <w:bookmarkStart w:id="157" w:name="_Toc466479647"/>
      <w:r w:rsidRPr="00357143">
        <w:t>5.2.2.3</w:t>
      </w:r>
      <w:r w:rsidRPr="00357143">
        <w:tab/>
      </w:r>
      <w:r w:rsidR="00B15C40" w:rsidRPr="00357143">
        <w:t>Mcn</w:t>
      </w:r>
      <w:r w:rsidRPr="00357143">
        <w:t xml:space="preserve"> Reference Point</w:t>
      </w:r>
      <w:bookmarkEnd w:id="152"/>
      <w:bookmarkEnd w:id="153"/>
      <w:bookmarkEnd w:id="154"/>
      <w:bookmarkEnd w:id="155"/>
      <w:bookmarkEnd w:id="156"/>
      <w:bookmarkEnd w:id="157"/>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58" w:name="_Toc445302566"/>
      <w:bookmarkStart w:id="159" w:name="_Toc445389739"/>
      <w:bookmarkStart w:id="160" w:name="_Toc447042781"/>
      <w:bookmarkStart w:id="161" w:name="_Toc457493539"/>
      <w:bookmarkStart w:id="162" w:name="_Toc459976638"/>
      <w:bookmarkStart w:id="163" w:name="_Toc466479648"/>
      <w:r w:rsidRPr="00357143">
        <w:t>5.2.2.4</w:t>
      </w:r>
      <w:r w:rsidRPr="00357143">
        <w:tab/>
      </w:r>
      <w:r w:rsidR="007E65C8" w:rsidRPr="00357143">
        <w:t>Mcc'</w:t>
      </w:r>
      <w:r w:rsidRPr="00357143">
        <w:t xml:space="preserve"> Reference Point</w:t>
      </w:r>
      <w:bookmarkEnd w:id="158"/>
      <w:bookmarkEnd w:id="159"/>
      <w:bookmarkEnd w:id="160"/>
      <w:bookmarkEnd w:id="161"/>
      <w:bookmarkEnd w:id="162"/>
      <w:bookmarkEnd w:id="163"/>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64" w:name="_Toc445302567"/>
      <w:bookmarkStart w:id="165" w:name="_Toc445389740"/>
      <w:bookmarkStart w:id="166" w:name="_Toc447042782"/>
      <w:bookmarkStart w:id="167" w:name="_Toc457493540"/>
      <w:bookmarkStart w:id="168" w:name="_Toc459976639"/>
      <w:bookmarkStart w:id="169" w:name="_Toc466479649"/>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64"/>
      <w:bookmarkEnd w:id="165"/>
      <w:bookmarkEnd w:id="166"/>
      <w:bookmarkEnd w:id="167"/>
      <w:bookmarkEnd w:id="168"/>
      <w:bookmarkEnd w:id="169"/>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170" w:name="_Toc445302568"/>
      <w:bookmarkStart w:id="171" w:name="_Toc445389741"/>
      <w:bookmarkStart w:id="172" w:name="_Toc447042783"/>
      <w:bookmarkStart w:id="173" w:name="_Toc457493541"/>
      <w:bookmarkStart w:id="174" w:name="_Toc459976640"/>
      <w:bookmarkStart w:id="175" w:name="_Toc466479650"/>
      <w:r w:rsidRPr="00357143">
        <w:t>6</w:t>
      </w:r>
      <w:r w:rsidRPr="00357143">
        <w:tab/>
      </w:r>
      <w:r w:rsidR="00134C21" w:rsidRPr="00357143">
        <w:t xml:space="preserve">oneM2M </w:t>
      </w:r>
      <w:r w:rsidRPr="00357143">
        <w:t>Architecture</w:t>
      </w:r>
      <w:r w:rsidR="00CE63B5" w:rsidRPr="00357143">
        <w:t xml:space="preserve"> Aspects</w:t>
      </w:r>
      <w:bookmarkEnd w:id="170"/>
      <w:bookmarkEnd w:id="171"/>
      <w:bookmarkEnd w:id="172"/>
      <w:bookmarkEnd w:id="173"/>
      <w:bookmarkEnd w:id="174"/>
      <w:bookmarkEnd w:id="175"/>
    </w:p>
    <w:p w:rsidR="00E246D9" w:rsidRPr="00357143" w:rsidRDefault="00E246D9" w:rsidP="00B63419">
      <w:pPr>
        <w:pStyle w:val="2"/>
      </w:pPr>
      <w:bookmarkStart w:id="176" w:name="_Toc445302569"/>
      <w:bookmarkStart w:id="177" w:name="_Toc445389742"/>
      <w:bookmarkStart w:id="178" w:name="_Toc447042784"/>
      <w:bookmarkStart w:id="179" w:name="_Toc457493542"/>
      <w:bookmarkStart w:id="180" w:name="_Toc459976641"/>
      <w:bookmarkStart w:id="181" w:name="_Toc466479651"/>
      <w:r w:rsidRPr="00357143">
        <w:t>6.1</w:t>
      </w:r>
      <w:r w:rsidRPr="00357143">
        <w:tab/>
      </w:r>
      <w:r w:rsidR="00CE63B5" w:rsidRPr="00357143">
        <w:t>Configurations supported by oneM2M Architecture</w:t>
      </w:r>
      <w:bookmarkEnd w:id="176"/>
      <w:bookmarkEnd w:id="177"/>
      <w:bookmarkEnd w:id="178"/>
      <w:bookmarkEnd w:id="179"/>
      <w:bookmarkEnd w:id="180"/>
      <w:bookmarkEnd w:id="181"/>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E1322A" w:rsidP="00B63419">
      <w:pPr>
        <w:pStyle w:val="FL"/>
      </w:pPr>
      <w:r w:rsidRPr="00357143">
        <w:object w:dxaOrig="8969" w:dyaOrig="6305">
          <v:shape id="_x0000_i1034" type="#_x0000_t75" style="width:448.5pt;height:315pt" o:ole="">
            <v:imagedata r:id="rId15" o:title=""/>
          </v:shape>
          <o:OLEObject Type="Embed" ProgID="Visio.Drawing.11" ShapeID="_x0000_i1034" DrawAspect="Content" ObjectID="_1541765179" r:id="rId16"/>
        </w:object>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182" w:name="_Toc445302570"/>
      <w:bookmarkStart w:id="183" w:name="_Toc445389743"/>
      <w:bookmarkStart w:id="184" w:name="_Toc447042785"/>
      <w:bookmarkStart w:id="185" w:name="_Toc457493543"/>
      <w:bookmarkStart w:id="186" w:name="_Toc459976642"/>
      <w:bookmarkStart w:id="187" w:name="_Toc466479652"/>
      <w:r w:rsidRPr="00357143">
        <w:t>6.2</w:t>
      </w:r>
      <w:r w:rsidR="00B51A18" w:rsidRPr="00357143">
        <w:tab/>
      </w:r>
      <w:r w:rsidRPr="00357143">
        <w:t>Common Service</w:t>
      </w:r>
      <w:r w:rsidR="00B537E2" w:rsidRPr="00357143">
        <w:t>s</w:t>
      </w:r>
      <w:r w:rsidRPr="00357143">
        <w:t xml:space="preserve"> Functions</w:t>
      </w:r>
      <w:bookmarkEnd w:id="182"/>
      <w:bookmarkEnd w:id="183"/>
      <w:bookmarkEnd w:id="184"/>
      <w:bookmarkEnd w:id="185"/>
      <w:bookmarkEnd w:id="186"/>
      <w:bookmarkEnd w:id="187"/>
    </w:p>
    <w:p w:rsidR="0045012A" w:rsidRPr="00357143" w:rsidRDefault="0045012A" w:rsidP="0045012A">
      <w:pPr>
        <w:pStyle w:val="30"/>
      </w:pPr>
      <w:bookmarkStart w:id="188" w:name="_Toc447042786"/>
      <w:bookmarkStart w:id="189" w:name="_Toc457493544"/>
      <w:bookmarkStart w:id="190" w:name="_Toc459976643"/>
      <w:bookmarkStart w:id="191" w:name="_Toc466479653"/>
      <w:r w:rsidRPr="00357143">
        <w:rPr>
          <w:rFonts w:hint="eastAsia"/>
        </w:rPr>
        <w:t>6.2.0</w:t>
      </w:r>
      <w:r w:rsidRPr="00357143">
        <w:rPr>
          <w:rFonts w:hint="eastAsia"/>
        </w:rPr>
        <w:tab/>
        <w:t>Overview</w:t>
      </w:r>
      <w:bookmarkEnd w:id="188"/>
      <w:bookmarkEnd w:id="189"/>
      <w:bookmarkEnd w:id="190"/>
      <w:bookmarkEnd w:id="191"/>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5" type="#_x0000_t75" style="width:478.5pt;height:258pt" o:ole="">
            <v:imagedata r:id="rId17" o:title=""/>
          </v:shape>
          <o:OLEObject Type="Embed" ProgID="Visio.Drawing.11" ShapeID="_x0000_i1035" DrawAspect="Content" ObjectID="_1541765180" r:id="rId18"/>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192" w:name="_Toc445302571"/>
      <w:bookmarkStart w:id="193" w:name="_Toc445389744"/>
      <w:bookmarkStart w:id="194" w:name="_Toc447042787"/>
      <w:bookmarkStart w:id="195" w:name="_Toc457493545"/>
      <w:bookmarkStart w:id="196" w:name="_Toc459976644"/>
      <w:bookmarkStart w:id="197" w:name="_Toc466479654"/>
      <w:r w:rsidRPr="00357143">
        <w:t>6.2.</w:t>
      </w:r>
      <w:r w:rsidR="00984425" w:rsidRPr="00357143">
        <w:t>1</w:t>
      </w:r>
      <w:r w:rsidR="00E537C3" w:rsidRPr="00357143">
        <w:tab/>
      </w:r>
      <w:r w:rsidRPr="00357143">
        <w:t>Application and Service Layer Management</w:t>
      </w:r>
      <w:bookmarkEnd w:id="192"/>
      <w:bookmarkEnd w:id="193"/>
      <w:bookmarkEnd w:id="194"/>
      <w:bookmarkEnd w:id="195"/>
      <w:bookmarkEnd w:id="196"/>
      <w:bookmarkEnd w:id="197"/>
    </w:p>
    <w:p w:rsidR="009D7787" w:rsidRPr="00357143" w:rsidRDefault="009D7787" w:rsidP="005361D0">
      <w:pPr>
        <w:pStyle w:val="40"/>
      </w:pPr>
      <w:bookmarkStart w:id="198" w:name="_Toc445302572"/>
      <w:bookmarkStart w:id="199" w:name="_Toc445389745"/>
      <w:bookmarkStart w:id="200" w:name="_Toc447042788"/>
      <w:bookmarkStart w:id="201" w:name="_Toc457493546"/>
      <w:bookmarkStart w:id="202" w:name="_Toc459976645"/>
      <w:bookmarkStart w:id="203" w:name="_Toc466479655"/>
      <w:r w:rsidRPr="00357143">
        <w:t>6.2.</w:t>
      </w:r>
      <w:r w:rsidR="00984425" w:rsidRPr="00357143">
        <w:t>1</w:t>
      </w:r>
      <w:r w:rsidRPr="00357143">
        <w:t>.1</w:t>
      </w:r>
      <w:r w:rsidRPr="00357143">
        <w:tab/>
        <w:t>General Concepts</w:t>
      </w:r>
      <w:bookmarkEnd w:id="198"/>
      <w:bookmarkEnd w:id="199"/>
      <w:bookmarkEnd w:id="200"/>
      <w:bookmarkEnd w:id="201"/>
      <w:bookmarkEnd w:id="202"/>
      <w:bookmarkEnd w:id="203"/>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204" w:name="_Toc445302573"/>
      <w:bookmarkStart w:id="205" w:name="_Toc445389746"/>
      <w:bookmarkStart w:id="206" w:name="_Toc447042789"/>
      <w:bookmarkStart w:id="207" w:name="_Toc457493547"/>
      <w:bookmarkStart w:id="208" w:name="_Toc459976646"/>
      <w:bookmarkStart w:id="209" w:name="_Toc466479656"/>
      <w:r w:rsidRPr="00357143">
        <w:t>6.2.</w:t>
      </w:r>
      <w:r w:rsidR="00984425" w:rsidRPr="00357143">
        <w:t>1</w:t>
      </w:r>
      <w:r w:rsidRPr="00357143">
        <w:t>.2</w:t>
      </w:r>
      <w:r w:rsidRPr="00357143">
        <w:tab/>
        <w:t>Detailed Descriptions</w:t>
      </w:r>
      <w:bookmarkEnd w:id="204"/>
      <w:bookmarkEnd w:id="205"/>
      <w:bookmarkEnd w:id="206"/>
      <w:bookmarkEnd w:id="207"/>
      <w:bookmarkEnd w:id="208"/>
      <w:bookmarkEnd w:id="209"/>
    </w:p>
    <w:p w:rsidR="0045012A" w:rsidRPr="00357143" w:rsidRDefault="0045012A" w:rsidP="0045012A">
      <w:pPr>
        <w:pStyle w:val="50"/>
      </w:pPr>
      <w:bookmarkStart w:id="210" w:name="_Toc447042790"/>
      <w:bookmarkStart w:id="211" w:name="_Toc457493548"/>
      <w:bookmarkStart w:id="212" w:name="_Toc459976647"/>
      <w:bookmarkStart w:id="213" w:name="_Toc466479657"/>
      <w:r w:rsidRPr="00357143">
        <w:rPr>
          <w:rFonts w:hint="eastAsia"/>
        </w:rPr>
        <w:t>6.2.1.2.0</w:t>
      </w:r>
      <w:r w:rsidRPr="00357143">
        <w:rPr>
          <w:rFonts w:hint="eastAsia"/>
        </w:rPr>
        <w:tab/>
        <w:t>Overview</w:t>
      </w:r>
      <w:bookmarkEnd w:id="210"/>
      <w:bookmarkEnd w:id="211"/>
      <w:bookmarkEnd w:id="212"/>
      <w:bookmarkEnd w:id="213"/>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6" type="#_x0000_t75" style="width:191.25pt;height:116.25pt" o:ole="">
            <v:imagedata r:id="rId19" o:title=""/>
          </v:shape>
          <o:OLEObject Type="Embed" ProgID="Visio.Drawing.11" ShapeID="_x0000_i1036" DrawAspect="Content" ObjectID="_1541765181" r:id="rId20"/>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214" w:name="_Toc445302574"/>
      <w:bookmarkStart w:id="215" w:name="_Toc445389747"/>
      <w:bookmarkStart w:id="216" w:name="_Toc447042791"/>
      <w:bookmarkStart w:id="217" w:name="_Toc457493549"/>
      <w:bookmarkStart w:id="218" w:name="_Toc459976648"/>
      <w:bookmarkStart w:id="219" w:name="_Toc466479658"/>
      <w:r w:rsidRPr="00357143">
        <w:t>6.2.</w:t>
      </w:r>
      <w:r w:rsidR="00984425" w:rsidRPr="00357143">
        <w:t>1</w:t>
      </w:r>
      <w:r w:rsidR="00066E1E" w:rsidRPr="00357143">
        <w:t>.2.</w:t>
      </w:r>
      <w:r w:rsidR="00A956E1" w:rsidRPr="00357143">
        <w:t>1</w:t>
      </w:r>
      <w:r w:rsidR="00066E1E" w:rsidRPr="00357143">
        <w:tab/>
        <w:t>Software Management Function</w:t>
      </w:r>
      <w:bookmarkEnd w:id="214"/>
      <w:bookmarkEnd w:id="215"/>
      <w:bookmarkEnd w:id="216"/>
      <w:bookmarkEnd w:id="217"/>
      <w:bookmarkEnd w:id="218"/>
      <w:bookmarkEnd w:id="219"/>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220" w:name="_Toc445302575"/>
      <w:bookmarkStart w:id="221" w:name="_Toc445389748"/>
      <w:bookmarkStart w:id="222" w:name="_Toc447042792"/>
      <w:bookmarkStart w:id="223" w:name="_Toc457493550"/>
      <w:bookmarkStart w:id="224" w:name="_Toc459976649"/>
      <w:bookmarkStart w:id="225" w:name="_Toc466479659"/>
      <w:r w:rsidRPr="00357143">
        <w:t>6.2.</w:t>
      </w:r>
      <w:r w:rsidR="00216392" w:rsidRPr="00357143">
        <w:t>2</w:t>
      </w:r>
      <w:r w:rsidR="00E537C3" w:rsidRPr="00357143">
        <w:tab/>
      </w:r>
      <w:r w:rsidRPr="00357143">
        <w:t>Communication Management and Delivery Handling</w:t>
      </w:r>
      <w:bookmarkEnd w:id="220"/>
      <w:bookmarkEnd w:id="221"/>
      <w:bookmarkEnd w:id="222"/>
      <w:bookmarkEnd w:id="223"/>
      <w:bookmarkEnd w:id="224"/>
      <w:bookmarkEnd w:id="225"/>
    </w:p>
    <w:p w:rsidR="00216392" w:rsidRPr="00357143" w:rsidRDefault="00A911C2" w:rsidP="005361D0">
      <w:pPr>
        <w:pStyle w:val="40"/>
      </w:pPr>
      <w:bookmarkStart w:id="226" w:name="_Toc445302576"/>
      <w:bookmarkStart w:id="227" w:name="_Toc445389749"/>
      <w:bookmarkStart w:id="228" w:name="_Toc447042793"/>
      <w:bookmarkStart w:id="229" w:name="_Toc457493551"/>
      <w:bookmarkStart w:id="230" w:name="_Toc459976650"/>
      <w:bookmarkStart w:id="231" w:name="_Toc466479660"/>
      <w:r w:rsidRPr="00357143">
        <w:t>6.2.2.1</w:t>
      </w:r>
      <w:r w:rsidR="00216392" w:rsidRPr="00357143">
        <w:tab/>
        <w:t>General Concepts</w:t>
      </w:r>
      <w:bookmarkEnd w:id="226"/>
      <w:bookmarkEnd w:id="227"/>
      <w:bookmarkEnd w:id="228"/>
      <w:bookmarkEnd w:id="229"/>
      <w:bookmarkEnd w:id="230"/>
      <w:bookmarkEnd w:id="231"/>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232" w:name="_Toc445302577"/>
      <w:bookmarkStart w:id="233" w:name="_Toc445389750"/>
      <w:bookmarkStart w:id="234" w:name="_Toc447042794"/>
      <w:bookmarkStart w:id="235" w:name="_Toc457493552"/>
      <w:bookmarkStart w:id="236" w:name="_Toc459976651"/>
      <w:bookmarkStart w:id="237" w:name="_Toc466479661"/>
      <w:r w:rsidRPr="00357143">
        <w:t>6.2.2</w:t>
      </w:r>
      <w:r w:rsidR="007D29C9" w:rsidRPr="00357143">
        <w:t>.2</w:t>
      </w:r>
      <w:r w:rsidR="007D29C9" w:rsidRPr="00357143">
        <w:tab/>
      </w:r>
      <w:r w:rsidR="00F8370D" w:rsidRPr="00357143">
        <w:t>Detailed Descriptions</w:t>
      </w:r>
      <w:bookmarkEnd w:id="232"/>
      <w:bookmarkEnd w:id="233"/>
      <w:bookmarkEnd w:id="234"/>
      <w:bookmarkEnd w:id="235"/>
      <w:bookmarkEnd w:id="236"/>
      <w:bookmarkEnd w:id="237"/>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238" w:name="_Toc445302578"/>
      <w:bookmarkStart w:id="239" w:name="_Toc445389751"/>
      <w:bookmarkStart w:id="240" w:name="_Toc447042795"/>
      <w:bookmarkStart w:id="241" w:name="_Toc457493553"/>
      <w:bookmarkStart w:id="242" w:name="_Toc459976652"/>
      <w:bookmarkStart w:id="243" w:name="_Toc466479662"/>
      <w:r w:rsidRPr="00357143">
        <w:t>6.2.3</w:t>
      </w:r>
      <w:r w:rsidR="002F399C" w:rsidRPr="00357143">
        <w:tab/>
      </w:r>
      <w:r w:rsidR="00F8370D" w:rsidRPr="00357143">
        <w:t>Data Management and Repository</w:t>
      </w:r>
      <w:bookmarkEnd w:id="238"/>
      <w:bookmarkEnd w:id="239"/>
      <w:bookmarkEnd w:id="240"/>
      <w:bookmarkEnd w:id="241"/>
      <w:bookmarkEnd w:id="242"/>
      <w:bookmarkEnd w:id="243"/>
    </w:p>
    <w:p w:rsidR="00F8370D" w:rsidRPr="00357143" w:rsidRDefault="007D29C9" w:rsidP="005361D0">
      <w:pPr>
        <w:pStyle w:val="40"/>
      </w:pPr>
      <w:bookmarkStart w:id="244" w:name="_Toc445302579"/>
      <w:bookmarkStart w:id="245" w:name="_Toc445389752"/>
      <w:bookmarkStart w:id="246" w:name="_Toc447042796"/>
      <w:bookmarkStart w:id="247" w:name="_Toc457493554"/>
      <w:bookmarkStart w:id="248" w:name="_Toc459976653"/>
      <w:bookmarkStart w:id="249" w:name="_Toc466479663"/>
      <w:r w:rsidRPr="00357143">
        <w:t>6.2.</w:t>
      </w:r>
      <w:r w:rsidR="00217D9E" w:rsidRPr="00357143">
        <w:t>3</w:t>
      </w:r>
      <w:r w:rsidRPr="00357143">
        <w:t>.1</w:t>
      </w:r>
      <w:r w:rsidRPr="00357143">
        <w:tab/>
      </w:r>
      <w:r w:rsidR="00F8370D" w:rsidRPr="00357143">
        <w:t>General Concepts</w:t>
      </w:r>
      <w:bookmarkEnd w:id="244"/>
      <w:bookmarkEnd w:id="245"/>
      <w:bookmarkEnd w:id="246"/>
      <w:bookmarkEnd w:id="247"/>
      <w:bookmarkEnd w:id="248"/>
      <w:bookmarkEnd w:id="249"/>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250" w:name="_Toc445302580"/>
      <w:bookmarkStart w:id="251" w:name="_Toc445389753"/>
      <w:bookmarkStart w:id="252" w:name="_Toc447042797"/>
      <w:bookmarkStart w:id="253" w:name="_Toc457493555"/>
      <w:bookmarkStart w:id="254" w:name="_Toc459976654"/>
      <w:bookmarkStart w:id="255" w:name="_Toc466479664"/>
      <w:r w:rsidRPr="00357143">
        <w:t>6.2.</w:t>
      </w:r>
      <w:r w:rsidR="007929C5" w:rsidRPr="00357143">
        <w:t>3</w:t>
      </w:r>
      <w:r w:rsidRPr="00357143">
        <w:t>.2</w:t>
      </w:r>
      <w:r w:rsidRPr="00357143">
        <w:tab/>
      </w:r>
      <w:r w:rsidR="00F8370D" w:rsidRPr="00357143">
        <w:t>Detailed Descriptions</w:t>
      </w:r>
      <w:bookmarkEnd w:id="250"/>
      <w:bookmarkEnd w:id="251"/>
      <w:bookmarkEnd w:id="252"/>
      <w:bookmarkEnd w:id="253"/>
      <w:bookmarkEnd w:id="254"/>
      <w:bookmarkEnd w:id="255"/>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256" w:name="_Toc445302581"/>
      <w:bookmarkStart w:id="257" w:name="_Toc445389754"/>
      <w:bookmarkStart w:id="258" w:name="_Toc447042798"/>
      <w:bookmarkStart w:id="259" w:name="_Toc457493556"/>
      <w:bookmarkStart w:id="260" w:name="_Toc459976655"/>
      <w:bookmarkStart w:id="261" w:name="_Toc466479665"/>
      <w:r w:rsidRPr="00357143">
        <w:t>6.2.4</w:t>
      </w:r>
      <w:r w:rsidR="002F399C" w:rsidRPr="00357143">
        <w:tab/>
      </w:r>
      <w:r w:rsidR="00F8370D" w:rsidRPr="00357143">
        <w:t>Device Management</w:t>
      </w:r>
      <w:bookmarkEnd w:id="256"/>
      <w:bookmarkEnd w:id="257"/>
      <w:bookmarkEnd w:id="258"/>
      <w:bookmarkEnd w:id="259"/>
      <w:bookmarkEnd w:id="260"/>
      <w:bookmarkEnd w:id="261"/>
    </w:p>
    <w:p w:rsidR="00F8370D" w:rsidRPr="00357143" w:rsidRDefault="00EB2C37" w:rsidP="00E00538">
      <w:pPr>
        <w:pStyle w:val="40"/>
      </w:pPr>
      <w:bookmarkStart w:id="262" w:name="_Toc445302582"/>
      <w:bookmarkStart w:id="263" w:name="_Toc445389755"/>
      <w:bookmarkStart w:id="264" w:name="_Toc447042799"/>
      <w:bookmarkStart w:id="265" w:name="_Toc457493557"/>
      <w:bookmarkStart w:id="266" w:name="_Toc459976656"/>
      <w:bookmarkStart w:id="267" w:name="_Toc466479666"/>
      <w:r w:rsidRPr="00357143">
        <w:t>6.2.4</w:t>
      </w:r>
      <w:r w:rsidR="007D29C9" w:rsidRPr="00357143">
        <w:t>.1</w:t>
      </w:r>
      <w:r w:rsidR="007D29C9" w:rsidRPr="00357143">
        <w:tab/>
      </w:r>
      <w:r w:rsidR="00F8370D" w:rsidRPr="00357143">
        <w:t>General Concepts</w:t>
      </w:r>
      <w:bookmarkEnd w:id="262"/>
      <w:bookmarkEnd w:id="263"/>
      <w:bookmarkEnd w:id="264"/>
      <w:bookmarkEnd w:id="265"/>
      <w:bookmarkEnd w:id="266"/>
      <w:bookmarkEnd w:id="267"/>
    </w:p>
    <w:p w:rsidR="0045012A" w:rsidRPr="00357143" w:rsidRDefault="0045012A" w:rsidP="0045012A">
      <w:pPr>
        <w:pStyle w:val="50"/>
      </w:pPr>
      <w:bookmarkStart w:id="268" w:name="_Toc447042800"/>
      <w:bookmarkStart w:id="269" w:name="_Toc457493558"/>
      <w:bookmarkStart w:id="270" w:name="_Toc459976657"/>
      <w:bookmarkStart w:id="271" w:name="_Toc466479667"/>
      <w:r w:rsidRPr="00357143">
        <w:rPr>
          <w:rFonts w:hint="eastAsia"/>
        </w:rPr>
        <w:t>6.2.4.1.0</w:t>
      </w:r>
      <w:r w:rsidRPr="00357143">
        <w:rPr>
          <w:rFonts w:hint="eastAsia"/>
        </w:rPr>
        <w:tab/>
        <w:t>Overview</w:t>
      </w:r>
      <w:bookmarkEnd w:id="268"/>
      <w:bookmarkEnd w:id="269"/>
      <w:bookmarkEnd w:id="270"/>
      <w:bookmarkEnd w:id="271"/>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272" w:name="_Toc445302583"/>
      <w:bookmarkStart w:id="273" w:name="_Toc445389756"/>
      <w:bookmarkStart w:id="274" w:name="_Toc447042801"/>
      <w:bookmarkStart w:id="275" w:name="_Toc457493559"/>
      <w:bookmarkStart w:id="276" w:name="_Toc459976658"/>
      <w:bookmarkStart w:id="277" w:name="_Toc466479668"/>
      <w:r w:rsidRPr="00357143">
        <w:t>6.2.4.1.1</w:t>
      </w:r>
      <w:r w:rsidRPr="00357143">
        <w:tab/>
        <w:t>Device Management Architecture</w:t>
      </w:r>
      <w:bookmarkEnd w:id="272"/>
      <w:bookmarkEnd w:id="273"/>
      <w:bookmarkEnd w:id="274"/>
      <w:bookmarkEnd w:id="275"/>
      <w:bookmarkEnd w:id="276"/>
      <w:bookmarkEnd w:id="277"/>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EC4F9D" w:rsidRPr="00357143">
        <w:fldChar w:fldCharType="begin"/>
      </w:r>
      <w:r w:rsidR="001C190F" w:rsidRPr="00357143">
        <w:instrText xml:space="preserve"> REF REF_BBFTR_69 \h </w:instrText>
      </w:r>
      <w:r w:rsidR="00EC4F9D" w:rsidRPr="00357143">
        <w:fldChar w:fldCharType="separate"/>
      </w:r>
      <w:r w:rsidR="001C37F9" w:rsidRPr="00357143">
        <w:t>i.</w:t>
      </w:r>
      <w:r w:rsidR="001C37F9">
        <w:rPr>
          <w:noProof/>
        </w:rPr>
        <w:t>2</w:t>
      </w:r>
      <w:r w:rsidR="00EC4F9D" w:rsidRPr="00357143">
        <w:fldChar w:fldCharType="end"/>
      </w:r>
      <w:r w:rsidR="00D10386" w:rsidRPr="00357143">
        <w:t>]</w:t>
      </w:r>
      <w:r w:rsidRPr="00357143">
        <w:t>, OMA-DM</w:t>
      </w:r>
      <w:r w:rsidR="003F4F01" w:rsidRPr="00357143">
        <w:t xml:space="preserve"> [</w:t>
      </w:r>
      <w:r w:rsidR="00EC4F9D" w:rsidRPr="00357143">
        <w:fldChar w:fldCharType="begin"/>
      </w:r>
      <w:r w:rsidR="001C190F" w:rsidRPr="00357143">
        <w:instrText xml:space="preserve"> REF REF_OMA_DM \h </w:instrText>
      </w:r>
      <w:r w:rsidR="00EC4F9D" w:rsidRPr="00357143">
        <w:fldChar w:fldCharType="separate"/>
      </w:r>
      <w:r w:rsidR="001C37F9" w:rsidRPr="001C13B4">
        <w:rPr>
          <w:lang w:val="fr-FR"/>
        </w:rPr>
        <w:t>i.</w:t>
      </w:r>
      <w:r w:rsidR="001C37F9">
        <w:rPr>
          <w:noProof/>
          <w:lang w:val="fr-FR"/>
        </w:rPr>
        <w:t>3</w:t>
      </w:r>
      <w:r w:rsidR="00EC4F9D" w:rsidRPr="00357143">
        <w:fldChar w:fldCharType="end"/>
      </w:r>
      <w:r w:rsidR="00D10386" w:rsidRPr="00357143">
        <w:t>]</w:t>
      </w:r>
      <w:r w:rsidRPr="00357143">
        <w:t>, and LWM2M</w:t>
      </w:r>
      <w:r w:rsidR="003F4F01" w:rsidRPr="00357143">
        <w:t xml:space="preserve"> </w:t>
      </w:r>
      <w:r w:rsidR="00E17C65" w:rsidRPr="00357143">
        <w:t>[</w:t>
      </w:r>
      <w:r w:rsidR="00EC4F9D" w:rsidRPr="00357143">
        <w:fldChar w:fldCharType="begin"/>
      </w:r>
      <w:r w:rsidR="001C190F" w:rsidRPr="00357143">
        <w:instrText xml:space="preserve"> REF REF_LWM2M \h </w:instrText>
      </w:r>
      <w:r w:rsidR="00EC4F9D" w:rsidRPr="00357143">
        <w:fldChar w:fldCharType="separate"/>
      </w:r>
      <w:r w:rsidR="001C37F9" w:rsidRPr="00357143">
        <w:t>i.</w:t>
      </w:r>
      <w:r w:rsidR="001C37F9">
        <w:rPr>
          <w:noProof/>
        </w:rPr>
        <w:t>4</w:t>
      </w:r>
      <w:r w:rsidR="00EC4F9D"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EC4F9D" w:rsidRPr="00357143">
        <w:fldChar w:fldCharType="begin"/>
      </w:r>
      <w:r w:rsidR="001C190F" w:rsidRPr="00357143">
        <w:instrText xml:space="preserve"> REF REF_BBFTR_69 \h </w:instrText>
      </w:r>
      <w:r w:rsidR="00EC4F9D" w:rsidRPr="00357143">
        <w:fldChar w:fldCharType="separate"/>
      </w:r>
      <w:r w:rsidR="001C37F9" w:rsidRPr="00357143">
        <w:t>i.</w:t>
      </w:r>
      <w:r w:rsidR="001C37F9">
        <w:rPr>
          <w:noProof/>
        </w:rPr>
        <w:t>2</w:t>
      </w:r>
      <w:r w:rsidR="00EC4F9D" w:rsidRPr="00357143">
        <w:fldChar w:fldCharType="end"/>
      </w:r>
      <w:r w:rsidR="003F4F01" w:rsidRPr="00357143">
        <w:t>]</w:t>
      </w:r>
      <w:r w:rsidRPr="00357143">
        <w:t xml:space="preserve"> or LWM2M</w:t>
      </w:r>
      <w:r w:rsidR="00E17C65" w:rsidRPr="00357143">
        <w:t xml:space="preserve"> [</w:t>
      </w:r>
      <w:r w:rsidR="00EC4F9D" w:rsidRPr="00357143">
        <w:fldChar w:fldCharType="begin"/>
      </w:r>
      <w:r w:rsidR="001C190F" w:rsidRPr="00357143">
        <w:instrText xml:space="preserve"> REF REF_LWM2M \h </w:instrText>
      </w:r>
      <w:r w:rsidR="00EC4F9D" w:rsidRPr="00357143">
        <w:fldChar w:fldCharType="separate"/>
      </w:r>
      <w:r w:rsidR="001C37F9" w:rsidRPr="00357143">
        <w:t>i.</w:t>
      </w:r>
      <w:r w:rsidR="001C37F9">
        <w:rPr>
          <w:noProof/>
        </w:rPr>
        <w:t>4</w:t>
      </w:r>
      <w:r w:rsidR="00EC4F9D"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7" type="#_x0000_t75" style="width:468pt;height:210.75pt" o:ole="">
            <v:imagedata r:id="rId21" o:title=""/>
          </v:shape>
          <o:OLEObject Type="Embed" ProgID="Visio.Drawing.11" ShapeID="_x0000_i1037" DrawAspect="Content" ObjectID="_1541765182" r:id="rId22"/>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278" w:name="_Toc445302584"/>
      <w:bookmarkStart w:id="279" w:name="_Toc445389757"/>
      <w:bookmarkStart w:id="280" w:name="_Toc447042802"/>
      <w:bookmarkStart w:id="281" w:name="_Toc457493560"/>
      <w:bookmarkStart w:id="282" w:name="_Toc459976659"/>
      <w:bookmarkStart w:id="283" w:name="_Toc466479669"/>
      <w:r w:rsidRPr="00357143">
        <w:t>6.2.4.1.2</w:t>
      </w:r>
      <w:r w:rsidR="00380BA4" w:rsidRPr="00357143">
        <w:tab/>
        <w:t>Management Server Interaction</w:t>
      </w:r>
      <w:bookmarkEnd w:id="278"/>
      <w:bookmarkEnd w:id="279"/>
      <w:bookmarkEnd w:id="280"/>
      <w:bookmarkEnd w:id="281"/>
      <w:bookmarkEnd w:id="282"/>
      <w:bookmarkEnd w:id="283"/>
    </w:p>
    <w:p w:rsidR="00380BA4" w:rsidRPr="00357143" w:rsidRDefault="00727AF3" w:rsidP="00D46F1C">
      <w:pPr>
        <w:pStyle w:val="H6"/>
      </w:pPr>
      <w:bookmarkStart w:id="284" w:name="_Toc445302585"/>
      <w:r w:rsidRPr="00357143">
        <w:t>6.2.4.1.2</w:t>
      </w:r>
      <w:r w:rsidR="00380BA4" w:rsidRPr="00357143">
        <w:t>.1</w:t>
      </w:r>
      <w:r w:rsidR="00380BA4" w:rsidRPr="00357143">
        <w:tab/>
        <w:t>Overview</w:t>
      </w:r>
      <w:bookmarkEnd w:id="284"/>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EC4F9D" w:rsidRPr="00357143">
        <w:fldChar w:fldCharType="begin"/>
      </w:r>
      <w:r w:rsidR="001C190F" w:rsidRPr="00357143">
        <w:instrText xml:space="preserve"> REF REF_BBFTR_69 \h </w:instrText>
      </w:r>
      <w:r w:rsidR="00EC4F9D" w:rsidRPr="00357143">
        <w:fldChar w:fldCharType="separate"/>
      </w:r>
      <w:r w:rsidR="001C37F9" w:rsidRPr="00357143">
        <w:t>i.</w:t>
      </w:r>
      <w:r w:rsidR="001C37F9">
        <w:rPr>
          <w:noProof/>
        </w:rPr>
        <w:t>2</w:t>
      </w:r>
      <w:r w:rsidR="00EC4F9D" w:rsidRPr="00357143">
        <w:fldChar w:fldCharType="end"/>
      </w:r>
      <w:r w:rsidR="00537869" w:rsidRPr="00357143">
        <w:t>]</w:t>
      </w:r>
      <w:r w:rsidR="00E17C65" w:rsidRPr="00357143">
        <w:t>, OMA DM</w:t>
      </w:r>
      <w:r w:rsidR="00537869" w:rsidRPr="00357143">
        <w:t xml:space="preserve"> [</w:t>
      </w:r>
      <w:r w:rsidR="00EC4F9D" w:rsidRPr="00357143">
        <w:fldChar w:fldCharType="begin"/>
      </w:r>
      <w:r w:rsidR="001C190F" w:rsidRPr="00357143">
        <w:instrText xml:space="preserve"> REF REF_OMA_DM \h </w:instrText>
      </w:r>
      <w:r w:rsidR="00EC4F9D" w:rsidRPr="00357143">
        <w:fldChar w:fldCharType="separate"/>
      </w:r>
      <w:r w:rsidR="001C37F9" w:rsidRPr="001C13B4">
        <w:rPr>
          <w:lang w:val="fr-FR"/>
        </w:rPr>
        <w:t>i.</w:t>
      </w:r>
      <w:r w:rsidR="001C37F9">
        <w:rPr>
          <w:noProof/>
          <w:lang w:val="fr-FR"/>
        </w:rPr>
        <w:t>3</w:t>
      </w:r>
      <w:r w:rsidR="00EC4F9D" w:rsidRPr="00357143">
        <w:fldChar w:fldCharType="end"/>
      </w:r>
      <w:r w:rsidR="00537869" w:rsidRPr="00357143">
        <w:t>], LWM2M [</w:t>
      </w:r>
      <w:r w:rsidR="00EC4F9D" w:rsidRPr="00357143">
        <w:fldChar w:fldCharType="begin"/>
      </w:r>
      <w:r w:rsidR="001C190F" w:rsidRPr="00357143">
        <w:instrText xml:space="preserve"> REF REF_LWM2M \h </w:instrText>
      </w:r>
      <w:r w:rsidR="00EC4F9D" w:rsidRPr="00357143">
        <w:fldChar w:fldCharType="separate"/>
      </w:r>
      <w:r w:rsidR="001C37F9" w:rsidRPr="00357143">
        <w:t>i.</w:t>
      </w:r>
      <w:r w:rsidR="001C37F9">
        <w:rPr>
          <w:noProof/>
        </w:rPr>
        <w:t>4</w:t>
      </w:r>
      <w:r w:rsidR="00EC4F9D"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8" type="#_x0000_t75" style="width:473.25pt;height:165.75pt" o:ole="">
            <v:imagedata r:id="rId23" o:title=""/>
          </v:shape>
          <o:OLEObject Type="Embed" ProgID="Visio.Drawing.11" ShapeID="_x0000_i1038" DrawAspect="Content" ObjectID="_1541765183" r:id="rId24"/>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9" type="#_x0000_t75" style="width:477.75pt;height:173.25pt" o:ole="">
            <v:imagedata r:id="rId25" o:title=""/>
          </v:shape>
          <o:OLEObject Type="Embed" ProgID="Visio.Drawing.11" ShapeID="_x0000_i1039" DrawAspect="Content" ObjectID="_1541765184" r:id="rId26"/>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285"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285"/>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286" w:name="_Toc445302587"/>
      <w:bookmarkStart w:id="287" w:name="_Toc445389758"/>
      <w:bookmarkStart w:id="288" w:name="_Toc447042803"/>
      <w:bookmarkStart w:id="289" w:name="_Toc457493561"/>
      <w:bookmarkStart w:id="290" w:name="_Toc459976660"/>
      <w:bookmarkStart w:id="291" w:name="_Toc466479670"/>
      <w:r w:rsidRPr="00357143">
        <w:t>6.2.4.1.3</w:t>
      </w:r>
      <w:r w:rsidRPr="00357143">
        <w:tab/>
        <w:t>Management Client Interaction</w:t>
      </w:r>
      <w:bookmarkEnd w:id="286"/>
      <w:bookmarkEnd w:id="287"/>
      <w:bookmarkEnd w:id="288"/>
      <w:bookmarkEnd w:id="289"/>
      <w:bookmarkEnd w:id="290"/>
      <w:bookmarkEnd w:id="291"/>
    </w:p>
    <w:p w:rsidR="00C57F53" w:rsidRPr="00357143" w:rsidRDefault="00C57F53" w:rsidP="00D46F1C">
      <w:pPr>
        <w:pStyle w:val="H6"/>
      </w:pPr>
      <w:bookmarkStart w:id="292" w:name="_Toc445302588"/>
      <w:r w:rsidRPr="00357143">
        <w:t>6.2.4.1.3.1</w:t>
      </w:r>
      <w:r w:rsidRPr="00357143">
        <w:tab/>
        <w:t>Overview</w:t>
      </w:r>
      <w:bookmarkEnd w:id="292"/>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EC4F9D" w:rsidRPr="00357143">
        <w:fldChar w:fldCharType="begin"/>
      </w:r>
      <w:r w:rsidR="001C190F" w:rsidRPr="00357143">
        <w:instrText xml:space="preserve"> REF REF_BBFTR_69 \h </w:instrText>
      </w:r>
      <w:r w:rsidR="00EC4F9D" w:rsidRPr="00357143">
        <w:fldChar w:fldCharType="separate"/>
      </w:r>
      <w:r w:rsidR="001C37F9" w:rsidRPr="00357143">
        <w:t>i.</w:t>
      </w:r>
      <w:r w:rsidR="001C37F9">
        <w:rPr>
          <w:noProof/>
        </w:rPr>
        <w:t>2</w:t>
      </w:r>
      <w:r w:rsidR="00EC4F9D" w:rsidRPr="00357143">
        <w:fldChar w:fldCharType="end"/>
      </w:r>
      <w:r w:rsidR="00853212" w:rsidRPr="00357143">
        <w:t>], OMA DM [</w:t>
      </w:r>
      <w:r w:rsidR="00EC4F9D" w:rsidRPr="00357143">
        <w:fldChar w:fldCharType="begin"/>
      </w:r>
      <w:r w:rsidR="001C190F" w:rsidRPr="00357143">
        <w:instrText xml:space="preserve"> REF REF_OMA_DM \h </w:instrText>
      </w:r>
      <w:r w:rsidR="00EC4F9D" w:rsidRPr="00357143">
        <w:fldChar w:fldCharType="separate"/>
      </w:r>
      <w:r w:rsidR="001C37F9" w:rsidRPr="001C13B4">
        <w:rPr>
          <w:lang w:val="fr-FR"/>
        </w:rPr>
        <w:t>i.</w:t>
      </w:r>
      <w:r w:rsidR="001C37F9">
        <w:rPr>
          <w:noProof/>
          <w:lang w:val="fr-FR"/>
        </w:rPr>
        <w:t>3</w:t>
      </w:r>
      <w:r w:rsidR="00EC4F9D" w:rsidRPr="00357143">
        <w:fldChar w:fldCharType="end"/>
      </w:r>
      <w:r w:rsidR="00853212" w:rsidRPr="00357143">
        <w:t>], LWM2M [</w:t>
      </w:r>
      <w:r w:rsidR="00EC4F9D" w:rsidRPr="00357143">
        <w:fldChar w:fldCharType="begin"/>
      </w:r>
      <w:r w:rsidR="001C190F" w:rsidRPr="00357143">
        <w:instrText xml:space="preserve"> REF REF_LWM2M \h </w:instrText>
      </w:r>
      <w:r w:rsidR="00EC4F9D" w:rsidRPr="00357143">
        <w:fldChar w:fldCharType="separate"/>
      </w:r>
      <w:r w:rsidR="001C37F9" w:rsidRPr="00357143">
        <w:t>i.</w:t>
      </w:r>
      <w:r w:rsidR="001C37F9">
        <w:rPr>
          <w:noProof/>
        </w:rPr>
        <w:t>4</w:t>
      </w:r>
      <w:r w:rsidR="00EC4F9D"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EC4F9D" w:rsidRPr="00357143">
        <w:fldChar w:fldCharType="begin"/>
      </w:r>
      <w:r w:rsidR="001C190F" w:rsidRPr="00357143">
        <w:instrText xml:space="preserve"> REF REF_OMA_DM \h </w:instrText>
      </w:r>
      <w:r w:rsidR="00EC4F9D" w:rsidRPr="00357143">
        <w:fldChar w:fldCharType="separate"/>
      </w:r>
      <w:r w:rsidR="001C37F9" w:rsidRPr="001C13B4">
        <w:rPr>
          <w:lang w:val="fr-FR"/>
        </w:rPr>
        <w:t>i.</w:t>
      </w:r>
      <w:r w:rsidR="001C37F9">
        <w:rPr>
          <w:noProof/>
          <w:lang w:val="fr-FR"/>
        </w:rPr>
        <w:t>3</w:t>
      </w:r>
      <w:r w:rsidR="00EC4F9D"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40" type="#_x0000_t75" style="width:467.25pt;height:169.5pt" o:ole="">
            <v:imagedata r:id="rId27" o:title=""/>
          </v:shape>
          <o:OLEObject Type="Embed" ProgID="Visio.Drawing.11" ShapeID="_x0000_i1040" DrawAspect="Content" ObjectID="_1541765185" r:id="rId28"/>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293" w:name="_Toc445302589"/>
      <w:bookmarkStart w:id="294" w:name="_Toc445389759"/>
      <w:bookmarkStart w:id="295" w:name="_Toc447042804"/>
      <w:bookmarkStart w:id="296" w:name="_Toc457493562"/>
      <w:bookmarkStart w:id="297" w:name="_Toc459976661"/>
      <w:bookmarkStart w:id="298" w:name="_Toc466479671"/>
      <w:r w:rsidRPr="00357143">
        <w:t>6.2.4.1.</w:t>
      </w:r>
      <w:r w:rsidR="00C57F53" w:rsidRPr="00357143">
        <w:t>4</w:t>
      </w:r>
      <w:r w:rsidRPr="00357143">
        <w:tab/>
        <w:t>Device Management Resource Lifecycle</w:t>
      </w:r>
      <w:bookmarkEnd w:id="293"/>
      <w:bookmarkEnd w:id="294"/>
      <w:bookmarkEnd w:id="295"/>
      <w:bookmarkEnd w:id="296"/>
      <w:bookmarkEnd w:id="297"/>
      <w:bookmarkEnd w:id="298"/>
    </w:p>
    <w:p w:rsidR="00727AF3" w:rsidRPr="00357143" w:rsidRDefault="00727AF3" w:rsidP="00D46F1C">
      <w:pPr>
        <w:pStyle w:val="H6"/>
      </w:pPr>
      <w:bookmarkStart w:id="299" w:name="_Toc445302590"/>
      <w:r w:rsidRPr="00357143">
        <w:t>6.2.4.1.</w:t>
      </w:r>
      <w:r w:rsidR="00C57F53" w:rsidRPr="00357143">
        <w:t>4</w:t>
      </w:r>
      <w:r w:rsidRPr="00357143">
        <w:t>.1</w:t>
      </w:r>
      <w:r w:rsidRPr="00357143">
        <w:tab/>
      </w:r>
      <w:r w:rsidR="00933A64" w:rsidRPr="00357143">
        <w:t>Resource Attributes from Device Management Resources</w:t>
      </w:r>
      <w:bookmarkEnd w:id="299"/>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300" w:name="_Toc445302591"/>
      <w:r w:rsidRPr="00357143">
        <w:t>6.2.4.1.4</w:t>
      </w:r>
      <w:r w:rsidR="008F11E2" w:rsidRPr="00357143">
        <w:t>.2</w:t>
      </w:r>
      <w:r w:rsidR="008F11E2" w:rsidRPr="00357143">
        <w:tab/>
        <w:t>Overview</w:t>
      </w:r>
      <w:bookmarkEnd w:id="300"/>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301"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01"/>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302" w:name="_Toc445302593"/>
      <w:bookmarkStart w:id="303" w:name="_Toc445389760"/>
      <w:bookmarkStart w:id="304" w:name="_Toc447042805"/>
      <w:bookmarkStart w:id="305" w:name="_Toc457493563"/>
      <w:bookmarkStart w:id="306" w:name="_Toc459976662"/>
      <w:bookmarkStart w:id="307" w:name="_Toc466479672"/>
      <w:r w:rsidRPr="00357143">
        <w:t>6.2.4</w:t>
      </w:r>
      <w:r w:rsidR="007D29C9" w:rsidRPr="00357143">
        <w:t>.2</w:t>
      </w:r>
      <w:r w:rsidR="007D29C9" w:rsidRPr="00357143">
        <w:tab/>
      </w:r>
      <w:r w:rsidR="00F8370D" w:rsidRPr="00357143">
        <w:t>Detailed Descriptions</w:t>
      </w:r>
      <w:bookmarkEnd w:id="302"/>
      <w:bookmarkEnd w:id="303"/>
      <w:bookmarkEnd w:id="304"/>
      <w:bookmarkEnd w:id="305"/>
      <w:bookmarkEnd w:id="306"/>
      <w:bookmarkEnd w:id="307"/>
    </w:p>
    <w:p w:rsidR="0045012A" w:rsidRPr="00357143" w:rsidRDefault="0045012A" w:rsidP="0045012A">
      <w:pPr>
        <w:pStyle w:val="50"/>
      </w:pPr>
      <w:bookmarkStart w:id="308" w:name="_Toc447042806"/>
      <w:bookmarkStart w:id="309" w:name="_Toc457493564"/>
      <w:bookmarkStart w:id="310" w:name="_Toc459976663"/>
      <w:bookmarkStart w:id="311" w:name="_Toc466479673"/>
      <w:r w:rsidRPr="00357143">
        <w:rPr>
          <w:rFonts w:hint="eastAsia"/>
        </w:rPr>
        <w:t>6.2.4.2.0</w:t>
      </w:r>
      <w:r w:rsidRPr="00357143">
        <w:rPr>
          <w:rFonts w:hint="eastAsia"/>
        </w:rPr>
        <w:tab/>
        <w:t>Overview</w:t>
      </w:r>
      <w:bookmarkEnd w:id="308"/>
      <w:bookmarkEnd w:id="309"/>
      <w:bookmarkEnd w:id="310"/>
      <w:bookmarkEnd w:id="311"/>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1" type="#_x0000_t75" style="width:458.25pt;height:195pt" o:ole="">
            <v:imagedata r:id="rId29" o:title=""/>
          </v:shape>
          <o:OLEObject Type="Embed" ProgID="Visio.Drawing.11" ShapeID="_x0000_i1041" DrawAspect="Content" ObjectID="_1541765186" r:id="rId30"/>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312" w:name="_Toc445302594"/>
      <w:bookmarkStart w:id="313" w:name="_Toc445389761"/>
      <w:bookmarkStart w:id="314" w:name="_Toc447042807"/>
      <w:bookmarkStart w:id="315" w:name="_Toc457493565"/>
      <w:bookmarkStart w:id="316" w:name="_Toc459976664"/>
      <w:bookmarkStart w:id="317" w:name="_Toc466479674"/>
      <w:r w:rsidRPr="00357143">
        <w:t>6.2.</w:t>
      </w:r>
      <w:r w:rsidR="009D5F43" w:rsidRPr="00357143">
        <w:t>4</w:t>
      </w:r>
      <w:r w:rsidR="00E957B5" w:rsidRPr="00357143">
        <w:t>.2.</w:t>
      </w:r>
      <w:r w:rsidR="005E36AD" w:rsidRPr="00357143">
        <w:t>1</w:t>
      </w:r>
      <w:r w:rsidR="00E957B5" w:rsidRPr="00357143">
        <w:tab/>
        <w:t>Device Configuration Function</w:t>
      </w:r>
      <w:bookmarkEnd w:id="312"/>
      <w:bookmarkEnd w:id="313"/>
      <w:bookmarkEnd w:id="314"/>
      <w:bookmarkEnd w:id="315"/>
      <w:bookmarkEnd w:id="316"/>
      <w:bookmarkEnd w:id="317"/>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18" w:name="_Toc445302595"/>
      <w:bookmarkStart w:id="319" w:name="_Toc445389762"/>
      <w:bookmarkStart w:id="320" w:name="_Toc447042808"/>
      <w:bookmarkStart w:id="321" w:name="_Toc457493566"/>
      <w:bookmarkStart w:id="322" w:name="_Toc459976665"/>
      <w:bookmarkStart w:id="323" w:name="_Toc466479675"/>
      <w:r w:rsidRPr="00357143">
        <w:t>6.2.</w:t>
      </w:r>
      <w:r w:rsidR="009D5F43" w:rsidRPr="00357143">
        <w:t>4</w:t>
      </w:r>
      <w:r w:rsidR="00E957B5" w:rsidRPr="00357143">
        <w:t>.2.</w:t>
      </w:r>
      <w:r w:rsidR="00A92136" w:rsidRPr="00357143">
        <w:t>2</w:t>
      </w:r>
      <w:r w:rsidR="00E957B5" w:rsidRPr="00357143">
        <w:tab/>
        <w:t>Device Diagnostics and Monitoring Function</w:t>
      </w:r>
      <w:bookmarkEnd w:id="318"/>
      <w:bookmarkEnd w:id="319"/>
      <w:bookmarkEnd w:id="320"/>
      <w:bookmarkEnd w:id="321"/>
      <w:bookmarkEnd w:id="322"/>
      <w:bookmarkEnd w:id="323"/>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24" w:name="_Toc445302596"/>
      <w:bookmarkStart w:id="325" w:name="_Toc445389763"/>
      <w:bookmarkStart w:id="326" w:name="_Toc447042809"/>
      <w:bookmarkStart w:id="327" w:name="_Toc457493567"/>
      <w:bookmarkStart w:id="328" w:name="_Toc459976666"/>
      <w:bookmarkStart w:id="329" w:name="_Toc466479676"/>
      <w:r w:rsidRPr="00357143">
        <w:t>6.2.</w:t>
      </w:r>
      <w:r w:rsidR="009D5F43" w:rsidRPr="00357143">
        <w:t>4</w:t>
      </w:r>
      <w:r w:rsidR="00E957B5" w:rsidRPr="00357143">
        <w:t>.2.</w:t>
      </w:r>
      <w:r w:rsidR="00A92136" w:rsidRPr="00357143">
        <w:t>3</w:t>
      </w:r>
      <w:r w:rsidR="00E957B5" w:rsidRPr="00357143">
        <w:tab/>
        <w:t>Device Firmware Management Function</w:t>
      </w:r>
      <w:bookmarkEnd w:id="324"/>
      <w:bookmarkEnd w:id="325"/>
      <w:bookmarkEnd w:id="326"/>
      <w:bookmarkEnd w:id="327"/>
      <w:bookmarkEnd w:id="328"/>
      <w:bookmarkEnd w:id="329"/>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330" w:name="_Toc445302597"/>
      <w:bookmarkStart w:id="331" w:name="_Toc445389764"/>
      <w:bookmarkStart w:id="332" w:name="_Toc447042810"/>
      <w:bookmarkStart w:id="333" w:name="_Toc457493568"/>
      <w:bookmarkStart w:id="334" w:name="_Toc459976667"/>
      <w:bookmarkStart w:id="335" w:name="_Toc466479677"/>
      <w:r w:rsidRPr="00357143">
        <w:t>6.2.</w:t>
      </w:r>
      <w:r w:rsidR="009D5F43" w:rsidRPr="00357143">
        <w:t>4</w:t>
      </w:r>
      <w:r w:rsidR="00E957B5" w:rsidRPr="00357143">
        <w:t>.2.</w:t>
      </w:r>
      <w:r w:rsidR="00A92136" w:rsidRPr="00357143">
        <w:t>4</w:t>
      </w:r>
      <w:r w:rsidR="00E957B5" w:rsidRPr="00357143">
        <w:tab/>
        <w:t>Device Topology Management Function</w:t>
      </w:r>
      <w:bookmarkEnd w:id="330"/>
      <w:bookmarkEnd w:id="331"/>
      <w:bookmarkEnd w:id="332"/>
      <w:bookmarkEnd w:id="333"/>
      <w:bookmarkEnd w:id="334"/>
      <w:bookmarkEnd w:id="335"/>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36" w:name="_Toc445302598"/>
      <w:bookmarkStart w:id="337" w:name="_Toc445389765"/>
      <w:bookmarkStart w:id="338" w:name="_Toc447042811"/>
      <w:bookmarkStart w:id="339" w:name="_Toc457493569"/>
      <w:bookmarkStart w:id="340" w:name="_Toc459976668"/>
      <w:bookmarkStart w:id="341" w:name="_Toc466479678"/>
      <w:r w:rsidRPr="00357143">
        <w:t>6.2.</w:t>
      </w:r>
      <w:r w:rsidR="00377682" w:rsidRPr="00357143">
        <w:t>5</w:t>
      </w:r>
      <w:r w:rsidRPr="00357143">
        <w:tab/>
      </w:r>
      <w:r w:rsidR="00F8370D" w:rsidRPr="00357143">
        <w:t>Discovery</w:t>
      </w:r>
      <w:bookmarkEnd w:id="336"/>
      <w:bookmarkEnd w:id="337"/>
      <w:bookmarkEnd w:id="338"/>
      <w:bookmarkEnd w:id="339"/>
      <w:bookmarkEnd w:id="340"/>
      <w:bookmarkEnd w:id="341"/>
    </w:p>
    <w:p w:rsidR="00F8370D" w:rsidRPr="00357143" w:rsidRDefault="007D29C9" w:rsidP="005361D0">
      <w:pPr>
        <w:pStyle w:val="40"/>
      </w:pPr>
      <w:bookmarkStart w:id="342" w:name="_Toc445302599"/>
      <w:bookmarkStart w:id="343" w:name="_Toc445389766"/>
      <w:bookmarkStart w:id="344" w:name="_Toc447042812"/>
      <w:bookmarkStart w:id="345" w:name="_Toc457493570"/>
      <w:bookmarkStart w:id="346" w:name="_Toc459976669"/>
      <w:bookmarkStart w:id="347" w:name="_Toc466479679"/>
      <w:r w:rsidRPr="00357143">
        <w:t>6.2.</w:t>
      </w:r>
      <w:r w:rsidR="00377682" w:rsidRPr="00357143">
        <w:t>5</w:t>
      </w:r>
      <w:r w:rsidRPr="00357143">
        <w:t>.1</w:t>
      </w:r>
      <w:r w:rsidRPr="00357143">
        <w:tab/>
      </w:r>
      <w:r w:rsidR="00F8370D" w:rsidRPr="00357143">
        <w:t>General Concepts</w:t>
      </w:r>
      <w:bookmarkEnd w:id="342"/>
      <w:bookmarkEnd w:id="343"/>
      <w:bookmarkEnd w:id="344"/>
      <w:bookmarkEnd w:id="345"/>
      <w:bookmarkEnd w:id="346"/>
      <w:bookmarkEnd w:id="347"/>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48" w:name="_Toc445302600"/>
      <w:bookmarkStart w:id="349" w:name="_Toc445389767"/>
      <w:bookmarkStart w:id="350" w:name="_Toc447042813"/>
      <w:bookmarkStart w:id="351" w:name="_Toc457493571"/>
      <w:bookmarkStart w:id="352" w:name="_Toc459976670"/>
      <w:bookmarkStart w:id="353" w:name="_Toc466479680"/>
      <w:r w:rsidRPr="00357143">
        <w:t>6.2.</w:t>
      </w:r>
      <w:r w:rsidR="00377682" w:rsidRPr="00357143">
        <w:t>5</w:t>
      </w:r>
      <w:r w:rsidRPr="00357143">
        <w:t>.2</w:t>
      </w:r>
      <w:r w:rsidRPr="00357143">
        <w:tab/>
      </w:r>
      <w:r w:rsidR="00F8370D" w:rsidRPr="00357143">
        <w:t>Detailed Descriptions</w:t>
      </w:r>
      <w:bookmarkEnd w:id="348"/>
      <w:bookmarkEnd w:id="349"/>
      <w:bookmarkEnd w:id="350"/>
      <w:bookmarkEnd w:id="351"/>
      <w:bookmarkEnd w:id="352"/>
      <w:bookmarkEnd w:id="353"/>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54" w:name="_Toc445302601"/>
      <w:bookmarkStart w:id="355" w:name="_Toc445389768"/>
      <w:bookmarkStart w:id="356" w:name="_Toc447042814"/>
      <w:bookmarkStart w:id="357" w:name="_Toc457493572"/>
      <w:bookmarkStart w:id="358" w:name="_Toc459976671"/>
      <w:bookmarkStart w:id="359" w:name="_Toc466479681"/>
      <w:r w:rsidRPr="00357143">
        <w:t>6.2.</w:t>
      </w:r>
      <w:r w:rsidR="00AF214E" w:rsidRPr="00357143">
        <w:t>6</w:t>
      </w:r>
      <w:r w:rsidRPr="00357143">
        <w:tab/>
      </w:r>
      <w:r w:rsidR="00F8370D" w:rsidRPr="00357143">
        <w:t>Group Management</w:t>
      </w:r>
      <w:bookmarkEnd w:id="354"/>
      <w:bookmarkEnd w:id="355"/>
      <w:bookmarkEnd w:id="356"/>
      <w:bookmarkEnd w:id="357"/>
      <w:bookmarkEnd w:id="358"/>
      <w:bookmarkEnd w:id="359"/>
    </w:p>
    <w:p w:rsidR="00F8370D" w:rsidRPr="00357143" w:rsidRDefault="007D29C9" w:rsidP="005361D0">
      <w:pPr>
        <w:pStyle w:val="40"/>
      </w:pPr>
      <w:bookmarkStart w:id="360" w:name="_Toc445302602"/>
      <w:bookmarkStart w:id="361" w:name="_Toc445389769"/>
      <w:bookmarkStart w:id="362" w:name="_Toc447042815"/>
      <w:bookmarkStart w:id="363" w:name="_Toc457493573"/>
      <w:bookmarkStart w:id="364" w:name="_Toc459976672"/>
      <w:bookmarkStart w:id="365" w:name="_Toc466479682"/>
      <w:r w:rsidRPr="00357143">
        <w:t>6.2.</w:t>
      </w:r>
      <w:r w:rsidR="00AF214E" w:rsidRPr="00357143">
        <w:t>6</w:t>
      </w:r>
      <w:r w:rsidRPr="00357143">
        <w:t>.1</w:t>
      </w:r>
      <w:r w:rsidRPr="00357143">
        <w:tab/>
      </w:r>
      <w:r w:rsidR="00F8370D" w:rsidRPr="00357143">
        <w:t>General Concepts</w:t>
      </w:r>
      <w:bookmarkEnd w:id="360"/>
      <w:bookmarkEnd w:id="361"/>
      <w:bookmarkEnd w:id="362"/>
      <w:bookmarkEnd w:id="363"/>
      <w:bookmarkEnd w:id="364"/>
      <w:bookmarkEnd w:id="365"/>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66" w:name="_Toc445302603"/>
      <w:bookmarkStart w:id="367" w:name="_Toc445389770"/>
      <w:bookmarkStart w:id="368" w:name="_Toc447042816"/>
      <w:bookmarkStart w:id="369" w:name="_Toc457493574"/>
      <w:bookmarkStart w:id="370" w:name="_Toc459976673"/>
      <w:bookmarkStart w:id="371" w:name="_Toc466479683"/>
      <w:r w:rsidRPr="00357143">
        <w:t>6.2.</w:t>
      </w:r>
      <w:r w:rsidR="00AF214E" w:rsidRPr="00357143">
        <w:t>6</w:t>
      </w:r>
      <w:r w:rsidRPr="00357143">
        <w:t>.2</w:t>
      </w:r>
      <w:r w:rsidRPr="00357143">
        <w:tab/>
      </w:r>
      <w:r w:rsidR="00F8370D" w:rsidRPr="00357143">
        <w:t>Detailed Descriptions</w:t>
      </w:r>
      <w:bookmarkEnd w:id="366"/>
      <w:bookmarkEnd w:id="367"/>
      <w:bookmarkEnd w:id="368"/>
      <w:bookmarkEnd w:id="369"/>
      <w:bookmarkEnd w:id="370"/>
      <w:bookmarkEnd w:id="371"/>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72" w:name="_Toc445302604"/>
      <w:bookmarkStart w:id="373" w:name="_Toc445389771"/>
      <w:bookmarkStart w:id="374" w:name="_Toc447042817"/>
      <w:bookmarkStart w:id="375" w:name="_Toc457493575"/>
      <w:bookmarkStart w:id="376" w:name="_Toc459976674"/>
      <w:bookmarkStart w:id="377" w:name="_Toc466479684"/>
      <w:r w:rsidRPr="00357143">
        <w:t>6.2.7</w:t>
      </w:r>
      <w:r w:rsidRPr="00357143">
        <w:tab/>
      </w:r>
      <w:r w:rsidR="00F8370D" w:rsidRPr="00357143">
        <w:t>Location</w:t>
      </w:r>
      <w:bookmarkEnd w:id="372"/>
      <w:bookmarkEnd w:id="373"/>
      <w:bookmarkEnd w:id="374"/>
      <w:bookmarkEnd w:id="375"/>
      <w:bookmarkEnd w:id="376"/>
      <w:bookmarkEnd w:id="377"/>
    </w:p>
    <w:p w:rsidR="00F8370D" w:rsidRPr="00357143" w:rsidRDefault="007D29C9" w:rsidP="005361D0">
      <w:pPr>
        <w:pStyle w:val="40"/>
      </w:pPr>
      <w:bookmarkStart w:id="378" w:name="_Toc445302605"/>
      <w:bookmarkStart w:id="379" w:name="_Toc445389772"/>
      <w:bookmarkStart w:id="380" w:name="_Toc447042818"/>
      <w:bookmarkStart w:id="381" w:name="_Toc457493576"/>
      <w:bookmarkStart w:id="382" w:name="_Toc459976675"/>
      <w:bookmarkStart w:id="383" w:name="_Toc466479685"/>
      <w:r w:rsidRPr="00357143">
        <w:t>6.2.7.1</w:t>
      </w:r>
      <w:r w:rsidRPr="00357143">
        <w:tab/>
      </w:r>
      <w:r w:rsidR="00F8370D" w:rsidRPr="00357143">
        <w:t>General Concepts</w:t>
      </w:r>
      <w:bookmarkEnd w:id="378"/>
      <w:bookmarkEnd w:id="379"/>
      <w:bookmarkEnd w:id="380"/>
      <w:bookmarkEnd w:id="381"/>
      <w:bookmarkEnd w:id="382"/>
      <w:bookmarkEnd w:id="383"/>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84" w:name="_Toc445302606"/>
      <w:bookmarkStart w:id="385" w:name="_Toc445389773"/>
      <w:bookmarkStart w:id="386" w:name="_Toc447042819"/>
      <w:bookmarkStart w:id="387" w:name="_Toc457493577"/>
      <w:bookmarkStart w:id="388" w:name="_Toc459976676"/>
      <w:bookmarkStart w:id="389" w:name="_Toc466479686"/>
      <w:r w:rsidRPr="00357143">
        <w:t>6.2.7.2</w:t>
      </w:r>
      <w:r w:rsidRPr="00357143">
        <w:tab/>
      </w:r>
      <w:r w:rsidR="00F8370D" w:rsidRPr="00357143">
        <w:t>Detailed Descriptions</w:t>
      </w:r>
      <w:bookmarkEnd w:id="384"/>
      <w:bookmarkEnd w:id="385"/>
      <w:bookmarkEnd w:id="386"/>
      <w:bookmarkEnd w:id="387"/>
      <w:bookmarkEnd w:id="388"/>
      <w:bookmarkEnd w:id="389"/>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90" w:name="_Toc445302607"/>
      <w:bookmarkStart w:id="391" w:name="_Toc445389774"/>
      <w:bookmarkStart w:id="392" w:name="_Toc447042820"/>
      <w:bookmarkStart w:id="393" w:name="_Toc457493578"/>
      <w:bookmarkStart w:id="394" w:name="_Toc459976677"/>
      <w:bookmarkStart w:id="395" w:name="_Toc466479687"/>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90"/>
      <w:bookmarkEnd w:id="391"/>
      <w:bookmarkEnd w:id="392"/>
      <w:bookmarkEnd w:id="393"/>
      <w:bookmarkEnd w:id="394"/>
      <w:bookmarkEnd w:id="395"/>
    </w:p>
    <w:p w:rsidR="00F8370D" w:rsidRPr="00357143" w:rsidRDefault="007D29C9" w:rsidP="005361D0">
      <w:pPr>
        <w:pStyle w:val="40"/>
      </w:pPr>
      <w:bookmarkStart w:id="396" w:name="_Toc445302608"/>
      <w:bookmarkStart w:id="397" w:name="_Toc445389775"/>
      <w:bookmarkStart w:id="398" w:name="_Toc447042821"/>
      <w:bookmarkStart w:id="399" w:name="_Toc457493579"/>
      <w:bookmarkStart w:id="400" w:name="_Toc459976678"/>
      <w:bookmarkStart w:id="401" w:name="_Toc466479688"/>
      <w:r w:rsidRPr="00357143">
        <w:t>6.2.8.1</w:t>
      </w:r>
      <w:r w:rsidRPr="00357143">
        <w:tab/>
      </w:r>
      <w:r w:rsidR="00F8370D" w:rsidRPr="00357143">
        <w:t>General Concepts</w:t>
      </w:r>
      <w:bookmarkEnd w:id="396"/>
      <w:bookmarkEnd w:id="397"/>
      <w:bookmarkEnd w:id="398"/>
      <w:bookmarkEnd w:id="399"/>
      <w:bookmarkEnd w:id="400"/>
      <w:bookmarkEnd w:id="401"/>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402" w:name="_Toc445302609"/>
      <w:bookmarkStart w:id="403" w:name="_Toc445389776"/>
      <w:bookmarkStart w:id="404" w:name="_Toc447042822"/>
      <w:bookmarkStart w:id="405" w:name="_Toc457493580"/>
      <w:bookmarkStart w:id="406" w:name="_Toc459976679"/>
      <w:bookmarkStart w:id="407" w:name="_Toc466479689"/>
      <w:r w:rsidRPr="00357143">
        <w:t>6.2.8.2</w:t>
      </w:r>
      <w:r w:rsidRPr="00357143">
        <w:tab/>
      </w:r>
      <w:r w:rsidR="00F8370D" w:rsidRPr="00357143">
        <w:t>Detailed Descriptions</w:t>
      </w:r>
      <w:bookmarkEnd w:id="402"/>
      <w:bookmarkEnd w:id="403"/>
      <w:bookmarkEnd w:id="404"/>
      <w:bookmarkEnd w:id="405"/>
      <w:bookmarkEnd w:id="406"/>
      <w:bookmarkEnd w:id="407"/>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408" w:name="_Toc445302610"/>
      <w:bookmarkStart w:id="409" w:name="_Toc445389777"/>
      <w:bookmarkStart w:id="410" w:name="_Toc447042823"/>
      <w:bookmarkStart w:id="411" w:name="_Toc457493581"/>
      <w:bookmarkStart w:id="412" w:name="_Toc459976680"/>
      <w:bookmarkStart w:id="413" w:name="_Toc466479690"/>
      <w:r w:rsidRPr="00357143">
        <w:t>6.2.9</w:t>
      </w:r>
      <w:r w:rsidRPr="00357143">
        <w:tab/>
        <w:t>Registration</w:t>
      </w:r>
      <w:bookmarkEnd w:id="408"/>
      <w:bookmarkEnd w:id="409"/>
      <w:bookmarkEnd w:id="410"/>
      <w:bookmarkEnd w:id="411"/>
      <w:bookmarkEnd w:id="412"/>
      <w:bookmarkEnd w:id="413"/>
    </w:p>
    <w:p w:rsidR="002F399C" w:rsidRPr="00357143" w:rsidRDefault="00FD2C0C" w:rsidP="005361D0">
      <w:pPr>
        <w:pStyle w:val="40"/>
      </w:pPr>
      <w:bookmarkStart w:id="414" w:name="_Toc445302611"/>
      <w:bookmarkStart w:id="415" w:name="_Toc445389778"/>
      <w:bookmarkStart w:id="416" w:name="_Toc447042824"/>
      <w:bookmarkStart w:id="417" w:name="_Toc457493582"/>
      <w:bookmarkStart w:id="418" w:name="_Toc459976681"/>
      <w:bookmarkStart w:id="419" w:name="_Toc466479691"/>
      <w:r w:rsidRPr="00357143">
        <w:t>6.2.9.1</w:t>
      </w:r>
      <w:r w:rsidRPr="00357143">
        <w:tab/>
      </w:r>
      <w:r w:rsidR="002F399C" w:rsidRPr="00357143">
        <w:t>General Concepts</w:t>
      </w:r>
      <w:bookmarkEnd w:id="414"/>
      <w:bookmarkEnd w:id="415"/>
      <w:bookmarkEnd w:id="416"/>
      <w:bookmarkEnd w:id="417"/>
      <w:bookmarkEnd w:id="418"/>
      <w:bookmarkEnd w:id="419"/>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420" w:name="_Toc445302612"/>
      <w:bookmarkStart w:id="421" w:name="_Toc445389779"/>
      <w:bookmarkStart w:id="422" w:name="_Toc447042825"/>
      <w:bookmarkStart w:id="423" w:name="_Toc457493583"/>
      <w:bookmarkStart w:id="424" w:name="_Toc459976682"/>
      <w:bookmarkStart w:id="425" w:name="_Toc466479692"/>
      <w:r w:rsidRPr="00357143">
        <w:t>6.2.9.2</w:t>
      </w:r>
      <w:r w:rsidRPr="00357143">
        <w:tab/>
      </w:r>
      <w:r w:rsidR="002F399C" w:rsidRPr="00357143">
        <w:t>Detailed Descriptions</w:t>
      </w:r>
      <w:bookmarkEnd w:id="420"/>
      <w:bookmarkEnd w:id="421"/>
      <w:bookmarkEnd w:id="422"/>
      <w:bookmarkEnd w:id="423"/>
      <w:bookmarkEnd w:id="424"/>
      <w:bookmarkEnd w:id="425"/>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an ASN-CSE/MN-CSE to register association of its M2M-Ext-ID (if available) with its CSE</w:t>
      </w:r>
      <w:r w:rsidRPr="00357143">
        <w:noBreakHyphen/>
      </w:r>
      <w:r w:rsidR="0006349C" w:rsidRPr="00357143">
        <w:t>ID</w:t>
      </w:r>
      <w:r w:rsidRPr="00357143">
        <w:t xml:space="preserve"> (see clause 7.1.8);</w:t>
      </w:r>
    </w:p>
    <w:p w:rsidR="0006349C" w:rsidRPr="00357143" w:rsidRDefault="007701DB" w:rsidP="002A3560">
      <w:pPr>
        <w:pStyle w:val="B1"/>
      </w:pPr>
      <w:r w:rsidRPr="00357143">
        <w:t>a</w:t>
      </w:r>
      <w:r w:rsidR="0006349C" w:rsidRPr="00357143">
        <w:t>bility for an ASN-CSE/MN-CSE to register association of its Trigger-Recipient-ID (if available) with its CSE-ID (see clause 7.1.8). When Trigger-Recipient-ID is not present, it is assumed that the 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426" w:name="_Toc445302613"/>
      <w:bookmarkStart w:id="427" w:name="_Toc445389780"/>
      <w:bookmarkStart w:id="428" w:name="_Toc447042826"/>
      <w:bookmarkStart w:id="429" w:name="_Toc457493584"/>
      <w:bookmarkStart w:id="430" w:name="_Toc459976683"/>
      <w:bookmarkStart w:id="431" w:name="_Toc466479693"/>
      <w:r w:rsidRPr="00357143">
        <w:t>6.2.10</w:t>
      </w:r>
      <w:r w:rsidRPr="00357143">
        <w:tab/>
        <w:t>Security</w:t>
      </w:r>
      <w:bookmarkEnd w:id="426"/>
      <w:bookmarkEnd w:id="427"/>
      <w:bookmarkEnd w:id="428"/>
      <w:bookmarkEnd w:id="429"/>
      <w:bookmarkEnd w:id="430"/>
      <w:bookmarkEnd w:id="431"/>
    </w:p>
    <w:p w:rsidR="00225A32" w:rsidRPr="00357143" w:rsidRDefault="00FD2C0C" w:rsidP="00FA20F4">
      <w:pPr>
        <w:pStyle w:val="40"/>
      </w:pPr>
      <w:bookmarkStart w:id="432" w:name="_Toc445302614"/>
      <w:bookmarkStart w:id="433" w:name="_Toc445389781"/>
      <w:bookmarkStart w:id="434" w:name="_Toc447042827"/>
      <w:bookmarkStart w:id="435" w:name="_Toc457493585"/>
      <w:bookmarkStart w:id="436" w:name="_Toc459976684"/>
      <w:bookmarkStart w:id="437" w:name="_Toc466479694"/>
      <w:r w:rsidRPr="00357143">
        <w:t>6.2.10.1</w:t>
      </w:r>
      <w:r w:rsidRPr="00357143">
        <w:tab/>
      </w:r>
      <w:r w:rsidR="002F399C" w:rsidRPr="00357143">
        <w:t>General Concepts</w:t>
      </w:r>
      <w:bookmarkEnd w:id="432"/>
      <w:bookmarkEnd w:id="433"/>
      <w:bookmarkEnd w:id="434"/>
      <w:bookmarkEnd w:id="435"/>
      <w:bookmarkEnd w:id="436"/>
      <w:bookmarkEnd w:id="437"/>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EC4F9D" w:rsidRPr="00357143">
        <w:fldChar w:fldCharType="begin"/>
      </w:r>
      <w:r w:rsidR="001C190F" w:rsidRPr="00357143">
        <w:instrText xml:space="preserve"> REF REF_oneM2MTS_0003 \h </w:instrText>
      </w:r>
      <w:r w:rsidR="00EC4F9D" w:rsidRPr="00357143">
        <w:fldChar w:fldCharType="separate"/>
      </w:r>
      <w:r w:rsidR="001C37F9">
        <w:rPr>
          <w:noProof/>
        </w:rPr>
        <w:t>2</w:t>
      </w:r>
      <w:r w:rsidR="00EC4F9D"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438" w:name="_Toc445302615"/>
      <w:bookmarkStart w:id="439" w:name="_Toc445389782"/>
      <w:bookmarkStart w:id="440" w:name="_Toc447042828"/>
      <w:bookmarkStart w:id="441" w:name="_Toc457493586"/>
      <w:bookmarkStart w:id="442" w:name="_Toc459976685"/>
      <w:bookmarkStart w:id="443" w:name="_Toc466479695"/>
      <w:r w:rsidRPr="00357143">
        <w:t>6.2.10.2</w:t>
      </w:r>
      <w:r w:rsidRPr="00357143">
        <w:tab/>
      </w:r>
      <w:r w:rsidR="002F399C" w:rsidRPr="00357143">
        <w:t>Detailed Descriptions</w:t>
      </w:r>
      <w:bookmarkEnd w:id="438"/>
      <w:bookmarkEnd w:id="439"/>
      <w:bookmarkEnd w:id="440"/>
      <w:bookmarkEnd w:id="441"/>
      <w:bookmarkEnd w:id="442"/>
      <w:bookmarkEnd w:id="443"/>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EC4F9D" w:rsidRPr="00357143">
        <w:fldChar w:fldCharType="begin"/>
      </w:r>
      <w:r w:rsidR="001C190F" w:rsidRPr="00357143">
        <w:instrText xml:space="preserve"> REF REF_oneM2MTS_0003 \h </w:instrText>
      </w:r>
      <w:r w:rsidR="00EC4F9D" w:rsidRPr="00357143">
        <w:fldChar w:fldCharType="separate"/>
      </w:r>
      <w:r w:rsidR="001C37F9">
        <w:rPr>
          <w:noProof/>
        </w:rPr>
        <w:t>2</w:t>
      </w:r>
      <w:r w:rsidR="00EC4F9D" w:rsidRPr="00357143">
        <w:fldChar w:fldCharType="end"/>
      </w:r>
      <w:r w:rsidRPr="00357143">
        <w:t>].</w:t>
      </w:r>
    </w:p>
    <w:p w:rsidR="002F399C" w:rsidRPr="00357143" w:rsidRDefault="002F399C" w:rsidP="005361D0">
      <w:pPr>
        <w:pStyle w:val="30"/>
      </w:pPr>
      <w:bookmarkStart w:id="444" w:name="_Toc445302616"/>
      <w:bookmarkStart w:id="445" w:name="_Toc445389783"/>
      <w:bookmarkStart w:id="446" w:name="_Toc447042829"/>
      <w:bookmarkStart w:id="447" w:name="_Toc457493587"/>
      <w:bookmarkStart w:id="448" w:name="_Toc459976686"/>
      <w:bookmarkStart w:id="449" w:name="_Toc466479696"/>
      <w:r w:rsidRPr="00357143">
        <w:t>6.2.11</w:t>
      </w:r>
      <w:r w:rsidRPr="00357143">
        <w:tab/>
        <w:t>Service Charging and Accounting</w:t>
      </w:r>
      <w:bookmarkEnd w:id="444"/>
      <w:bookmarkEnd w:id="445"/>
      <w:bookmarkEnd w:id="446"/>
      <w:bookmarkEnd w:id="447"/>
      <w:bookmarkEnd w:id="448"/>
      <w:bookmarkEnd w:id="449"/>
    </w:p>
    <w:p w:rsidR="002F399C" w:rsidRPr="00357143" w:rsidRDefault="00FD2C0C" w:rsidP="005361D0">
      <w:pPr>
        <w:pStyle w:val="40"/>
      </w:pPr>
      <w:bookmarkStart w:id="450" w:name="_Toc445302617"/>
      <w:bookmarkStart w:id="451" w:name="_Toc445389784"/>
      <w:bookmarkStart w:id="452" w:name="_Toc447042830"/>
      <w:bookmarkStart w:id="453" w:name="_Toc457493588"/>
      <w:bookmarkStart w:id="454" w:name="_Toc459976687"/>
      <w:bookmarkStart w:id="455" w:name="_Toc466479697"/>
      <w:r w:rsidRPr="00357143">
        <w:t>6.2.11.1</w:t>
      </w:r>
      <w:r w:rsidRPr="00357143">
        <w:tab/>
      </w:r>
      <w:r w:rsidR="002F399C" w:rsidRPr="00357143">
        <w:t>General Concepts</w:t>
      </w:r>
      <w:bookmarkEnd w:id="450"/>
      <w:bookmarkEnd w:id="451"/>
      <w:bookmarkEnd w:id="452"/>
      <w:bookmarkEnd w:id="453"/>
      <w:bookmarkEnd w:id="454"/>
      <w:bookmarkEnd w:id="455"/>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456" w:name="_Toc445302618"/>
      <w:bookmarkStart w:id="457" w:name="_Toc445389785"/>
      <w:bookmarkStart w:id="458" w:name="_Toc447042831"/>
      <w:bookmarkStart w:id="459" w:name="_Toc457493589"/>
      <w:bookmarkStart w:id="460" w:name="_Toc459976688"/>
      <w:bookmarkStart w:id="461" w:name="_Toc466479698"/>
      <w:r w:rsidRPr="00357143">
        <w:t>6.2.11.2</w:t>
      </w:r>
      <w:r w:rsidRPr="00357143">
        <w:tab/>
      </w:r>
      <w:r w:rsidR="002F399C" w:rsidRPr="00357143">
        <w:t>Detailed Descriptions</w:t>
      </w:r>
      <w:bookmarkEnd w:id="456"/>
      <w:bookmarkEnd w:id="457"/>
      <w:bookmarkEnd w:id="458"/>
      <w:bookmarkEnd w:id="459"/>
      <w:bookmarkEnd w:id="460"/>
      <w:bookmarkEnd w:id="461"/>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462" w:name="_Toc445302619"/>
      <w:bookmarkStart w:id="463" w:name="_Toc445389786"/>
      <w:bookmarkStart w:id="464" w:name="_Toc447042832"/>
      <w:bookmarkStart w:id="465" w:name="_Toc457493590"/>
      <w:bookmarkStart w:id="466" w:name="_Toc459976689"/>
      <w:bookmarkStart w:id="467" w:name="_Toc466479699"/>
      <w:r w:rsidRPr="00357143">
        <w:t>6.2.1</w:t>
      </w:r>
      <w:r w:rsidR="00B70A74" w:rsidRPr="00357143">
        <w:t>2</w:t>
      </w:r>
      <w:r w:rsidRPr="00357143">
        <w:tab/>
        <w:t>Subscription and Notification</w:t>
      </w:r>
      <w:bookmarkEnd w:id="462"/>
      <w:bookmarkEnd w:id="463"/>
      <w:bookmarkEnd w:id="464"/>
      <w:bookmarkEnd w:id="465"/>
      <w:bookmarkEnd w:id="466"/>
      <w:bookmarkEnd w:id="467"/>
    </w:p>
    <w:p w:rsidR="002F399C" w:rsidRPr="00357143" w:rsidRDefault="00FD2C0C" w:rsidP="005361D0">
      <w:pPr>
        <w:pStyle w:val="40"/>
      </w:pPr>
      <w:bookmarkStart w:id="468" w:name="_Toc445302620"/>
      <w:bookmarkStart w:id="469" w:name="_Toc445389787"/>
      <w:bookmarkStart w:id="470" w:name="_Toc447042833"/>
      <w:bookmarkStart w:id="471" w:name="_Toc457493591"/>
      <w:bookmarkStart w:id="472" w:name="_Toc459976690"/>
      <w:bookmarkStart w:id="473" w:name="_Toc466479700"/>
      <w:r w:rsidRPr="00357143">
        <w:t>6.2.1</w:t>
      </w:r>
      <w:r w:rsidR="00B70A74" w:rsidRPr="00357143">
        <w:t>2</w:t>
      </w:r>
      <w:r w:rsidRPr="00357143">
        <w:t>.1</w:t>
      </w:r>
      <w:r w:rsidRPr="00357143">
        <w:tab/>
      </w:r>
      <w:r w:rsidR="002F399C" w:rsidRPr="00357143">
        <w:t>General Concepts</w:t>
      </w:r>
      <w:bookmarkEnd w:id="468"/>
      <w:bookmarkEnd w:id="469"/>
      <w:bookmarkEnd w:id="470"/>
      <w:bookmarkEnd w:id="471"/>
      <w:bookmarkEnd w:id="472"/>
      <w:bookmarkEnd w:id="473"/>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474" w:name="_Toc445302621"/>
      <w:bookmarkStart w:id="475" w:name="_Toc445389788"/>
      <w:bookmarkStart w:id="476" w:name="_Toc447042834"/>
      <w:bookmarkStart w:id="477" w:name="_Toc457493592"/>
      <w:bookmarkStart w:id="478" w:name="_Toc459976691"/>
      <w:bookmarkStart w:id="479" w:name="_Toc466479701"/>
      <w:r w:rsidRPr="00357143">
        <w:t>6.2.1</w:t>
      </w:r>
      <w:r w:rsidR="00B70A74" w:rsidRPr="00357143">
        <w:t>2</w:t>
      </w:r>
      <w:r w:rsidRPr="00357143">
        <w:t>.2</w:t>
      </w:r>
      <w:r w:rsidRPr="00357143">
        <w:tab/>
      </w:r>
      <w:r w:rsidR="002F399C" w:rsidRPr="00357143">
        <w:t>Detailed Descriptions</w:t>
      </w:r>
      <w:bookmarkEnd w:id="474"/>
      <w:bookmarkEnd w:id="475"/>
      <w:bookmarkEnd w:id="476"/>
      <w:bookmarkEnd w:id="477"/>
      <w:bookmarkEnd w:id="478"/>
      <w:bookmarkEnd w:id="479"/>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480" w:name="_Toc445302622"/>
      <w:bookmarkStart w:id="481" w:name="_Toc445389789"/>
      <w:bookmarkStart w:id="482" w:name="_Toc447042835"/>
      <w:bookmarkStart w:id="483" w:name="_Toc457493593"/>
      <w:bookmarkStart w:id="484" w:name="_Toc459976692"/>
      <w:bookmarkStart w:id="485" w:name="_Toc466479702"/>
      <w:r w:rsidRPr="00357143">
        <w:t>6.</w:t>
      </w:r>
      <w:r w:rsidR="008052C8" w:rsidRPr="00357143">
        <w:t>3</w:t>
      </w:r>
      <w:r w:rsidRPr="00357143">
        <w:tab/>
      </w:r>
      <w:r w:rsidR="000D2F31" w:rsidRPr="00357143">
        <w:t>Security Aspects</w:t>
      </w:r>
      <w:bookmarkEnd w:id="480"/>
      <w:bookmarkEnd w:id="481"/>
      <w:bookmarkEnd w:id="482"/>
      <w:bookmarkEnd w:id="483"/>
      <w:bookmarkEnd w:id="484"/>
      <w:bookmarkEnd w:id="485"/>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EC4F9D" w:rsidRPr="00357143">
        <w:fldChar w:fldCharType="begin"/>
      </w:r>
      <w:r w:rsidRPr="00357143">
        <w:instrText xml:space="preserve"> REF REF_oneM2MTR_0008 \h </w:instrText>
      </w:r>
      <w:r w:rsidR="00EC4F9D" w:rsidRPr="00357143">
        <w:fldChar w:fldCharType="separate"/>
      </w:r>
      <w:r w:rsidR="001C37F9" w:rsidRPr="00357143">
        <w:t>i.</w:t>
      </w:r>
      <w:r w:rsidR="001C37F9">
        <w:rPr>
          <w:noProof/>
        </w:rPr>
        <w:t>25</w:t>
      </w:r>
      <w:r w:rsidR="00EC4F9D"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486" w:name="_Toc445302623"/>
      <w:bookmarkStart w:id="487" w:name="_Toc445389790"/>
      <w:bookmarkStart w:id="488" w:name="_Toc447042836"/>
      <w:bookmarkStart w:id="489" w:name="_Toc457493594"/>
      <w:bookmarkStart w:id="490" w:name="_Toc459976693"/>
      <w:bookmarkStart w:id="491" w:name="_Toc466479703"/>
      <w:r w:rsidRPr="00357143">
        <w:t>6.4</w:t>
      </w:r>
      <w:r w:rsidRPr="00357143">
        <w:tab/>
        <w:t>Intra-M2M SP Communication</w:t>
      </w:r>
      <w:bookmarkEnd w:id="486"/>
      <w:bookmarkEnd w:id="487"/>
      <w:bookmarkEnd w:id="488"/>
      <w:bookmarkEnd w:id="489"/>
      <w:bookmarkEnd w:id="490"/>
      <w:bookmarkEnd w:id="491"/>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492" w:name="_Toc445302624"/>
      <w:bookmarkStart w:id="493" w:name="_Toc445389791"/>
      <w:bookmarkStart w:id="494" w:name="_Toc447042837"/>
      <w:bookmarkStart w:id="495" w:name="_Toc457493595"/>
      <w:bookmarkStart w:id="496" w:name="_Toc459976694"/>
      <w:bookmarkStart w:id="497" w:name="_Toc466479704"/>
      <w:r w:rsidRPr="00357143">
        <w:t>6.</w:t>
      </w:r>
      <w:r w:rsidR="0090528A" w:rsidRPr="00357143">
        <w:t>5</w:t>
      </w:r>
      <w:r w:rsidR="000D2F31" w:rsidRPr="00357143">
        <w:tab/>
      </w:r>
      <w:r w:rsidR="0030570A" w:rsidRPr="00357143">
        <w:t>Inter-M2M SP Communication</w:t>
      </w:r>
      <w:bookmarkEnd w:id="492"/>
      <w:bookmarkEnd w:id="493"/>
      <w:bookmarkEnd w:id="494"/>
      <w:bookmarkEnd w:id="495"/>
      <w:bookmarkEnd w:id="496"/>
      <w:bookmarkEnd w:id="497"/>
    </w:p>
    <w:p w:rsidR="001824FD" w:rsidRPr="00357143" w:rsidRDefault="001824FD" w:rsidP="005361D0">
      <w:pPr>
        <w:pStyle w:val="30"/>
      </w:pPr>
      <w:bookmarkStart w:id="498" w:name="_Toc445302625"/>
      <w:bookmarkStart w:id="499" w:name="_Toc445389792"/>
      <w:bookmarkStart w:id="500" w:name="_Toc447042838"/>
      <w:bookmarkStart w:id="501" w:name="_Toc457493596"/>
      <w:bookmarkStart w:id="502" w:name="_Toc459976695"/>
      <w:bookmarkStart w:id="503" w:name="_Toc466479705"/>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98"/>
      <w:bookmarkEnd w:id="499"/>
      <w:bookmarkEnd w:id="500"/>
      <w:bookmarkEnd w:id="501"/>
      <w:bookmarkEnd w:id="502"/>
      <w:bookmarkEnd w:id="503"/>
    </w:p>
    <w:p w:rsidR="0045012A" w:rsidRPr="00357143" w:rsidRDefault="0045012A" w:rsidP="0045012A">
      <w:pPr>
        <w:pStyle w:val="40"/>
      </w:pPr>
      <w:bookmarkStart w:id="504" w:name="_Toc447042839"/>
      <w:bookmarkStart w:id="505" w:name="_Toc457493597"/>
      <w:bookmarkStart w:id="506" w:name="_Toc459976696"/>
      <w:bookmarkStart w:id="507" w:name="_Toc466479706"/>
      <w:r w:rsidRPr="00357143">
        <w:rPr>
          <w:rFonts w:hint="eastAsia"/>
        </w:rPr>
        <w:t>6.5.1.0</w:t>
      </w:r>
      <w:r w:rsidRPr="00357143">
        <w:rPr>
          <w:rFonts w:hint="eastAsia"/>
        </w:rPr>
        <w:tab/>
        <w:t>Overview</w:t>
      </w:r>
      <w:bookmarkEnd w:id="504"/>
      <w:bookmarkEnd w:id="505"/>
      <w:bookmarkEnd w:id="506"/>
      <w:bookmarkEnd w:id="507"/>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508" w:name="_Toc445302626"/>
      <w:bookmarkStart w:id="509" w:name="_Toc445389793"/>
      <w:bookmarkStart w:id="510" w:name="_Toc447042840"/>
      <w:bookmarkStart w:id="511" w:name="_Toc457493598"/>
      <w:bookmarkStart w:id="512" w:name="_Toc459976697"/>
      <w:bookmarkStart w:id="513" w:name="_Toc466479707"/>
      <w:r w:rsidRPr="00357143">
        <w:t>6.</w:t>
      </w:r>
      <w:r w:rsidR="002B1496" w:rsidRPr="00357143">
        <w:t>5</w:t>
      </w:r>
      <w:r w:rsidRPr="00357143">
        <w:t>.1.1</w:t>
      </w:r>
      <w:r w:rsidR="00E537C3" w:rsidRPr="00357143">
        <w:tab/>
      </w:r>
      <w:r w:rsidRPr="00357143">
        <w:t>Public Domain Names and CSEs</w:t>
      </w:r>
      <w:bookmarkEnd w:id="508"/>
      <w:bookmarkEnd w:id="509"/>
      <w:bookmarkEnd w:id="510"/>
      <w:bookmarkEnd w:id="511"/>
      <w:bookmarkEnd w:id="512"/>
      <w:bookmarkEnd w:id="513"/>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EC4F9D" w:rsidRPr="00357143">
        <w:fldChar w:fldCharType="begin"/>
      </w:r>
      <w:r w:rsidR="008339F7" w:rsidRPr="00357143">
        <w:instrText xml:space="preserve"> REF REF_IETFRFC1035 \h </w:instrText>
      </w:r>
      <w:r w:rsidR="00EC4F9D" w:rsidRPr="00357143">
        <w:fldChar w:fldCharType="separate"/>
      </w:r>
      <w:r w:rsidR="001C37F9" w:rsidRPr="00357143">
        <w:t>i.</w:t>
      </w:r>
      <w:r w:rsidR="001C37F9">
        <w:rPr>
          <w:noProof/>
        </w:rPr>
        <w:t>7</w:t>
      </w:r>
      <w:r w:rsidR="00EC4F9D" w:rsidRPr="00357143">
        <w:fldChar w:fldCharType="end"/>
      </w:r>
      <w:r w:rsidR="00612BC6" w:rsidRPr="00357143">
        <w:t>]</w:t>
      </w:r>
      <w:r w:rsidR="00377532" w:rsidRPr="00357143">
        <w:t xml:space="preserve">, </w:t>
      </w:r>
      <w:r w:rsidR="00612BC6" w:rsidRPr="00357143">
        <w:t>[</w:t>
      </w:r>
      <w:r w:rsidR="00EC4F9D" w:rsidRPr="00357143">
        <w:fldChar w:fldCharType="begin"/>
      </w:r>
      <w:r w:rsidR="00612BC6" w:rsidRPr="00357143">
        <w:instrText xml:space="preserve">REF REF_IETFRFC3596 \h </w:instrText>
      </w:r>
      <w:r w:rsidR="00EC4F9D" w:rsidRPr="00357143">
        <w:fldChar w:fldCharType="separate"/>
      </w:r>
      <w:r w:rsidR="001C37F9" w:rsidRPr="00357143">
        <w:t>i.</w:t>
      </w:r>
      <w:r w:rsidR="001C37F9">
        <w:rPr>
          <w:noProof/>
        </w:rPr>
        <w:t>9</w:t>
      </w:r>
      <w:r w:rsidR="00EC4F9D" w:rsidRPr="00357143">
        <w:fldChar w:fldCharType="end"/>
      </w:r>
      <w:r w:rsidR="00612BC6" w:rsidRPr="00357143">
        <w:t>]</w:t>
      </w:r>
      <w:r w:rsidR="00377532" w:rsidRPr="00357143">
        <w:t xml:space="preserve"> and </w:t>
      </w:r>
      <w:r w:rsidR="00612BC6" w:rsidRPr="00357143">
        <w:t>[</w:t>
      </w:r>
      <w:r w:rsidR="00EC4F9D" w:rsidRPr="00357143">
        <w:fldChar w:fldCharType="begin"/>
      </w:r>
      <w:r w:rsidR="00612BC6" w:rsidRPr="00357143">
        <w:instrText xml:space="preserve">REF REF_IETFRFC6895 \h </w:instrText>
      </w:r>
      <w:r w:rsidR="00EC4F9D" w:rsidRPr="00357143">
        <w:fldChar w:fldCharType="separate"/>
      </w:r>
      <w:r w:rsidR="001C37F9" w:rsidRPr="00357143">
        <w:t>i.</w:t>
      </w:r>
      <w:r w:rsidR="001C37F9">
        <w:rPr>
          <w:noProof/>
        </w:rPr>
        <w:t>12</w:t>
      </w:r>
      <w:r w:rsidR="00EC4F9D"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514" w:name="_Toc445302627"/>
      <w:bookmarkStart w:id="515" w:name="_Toc445389794"/>
      <w:bookmarkStart w:id="516" w:name="_Toc447042841"/>
      <w:bookmarkStart w:id="517" w:name="_Toc457493599"/>
      <w:bookmarkStart w:id="518" w:name="_Toc459976698"/>
      <w:bookmarkStart w:id="519" w:name="_Toc466479708"/>
      <w:r w:rsidRPr="00357143">
        <w:t>6.</w:t>
      </w:r>
      <w:r w:rsidR="002B1496" w:rsidRPr="00357143">
        <w:t>5</w:t>
      </w:r>
      <w:r w:rsidRPr="00357143">
        <w:t>.2</w:t>
      </w:r>
      <w:r w:rsidRPr="00357143">
        <w:tab/>
        <w:t>Inter M2M SP Generic Procedures</w:t>
      </w:r>
      <w:bookmarkEnd w:id="514"/>
      <w:bookmarkEnd w:id="515"/>
      <w:bookmarkEnd w:id="516"/>
      <w:bookmarkEnd w:id="517"/>
      <w:bookmarkEnd w:id="518"/>
      <w:bookmarkEnd w:id="519"/>
    </w:p>
    <w:p w:rsidR="0045012A" w:rsidRPr="00357143" w:rsidRDefault="0045012A" w:rsidP="0045012A">
      <w:pPr>
        <w:pStyle w:val="40"/>
      </w:pPr>
      <w:bookmarkStart w:id="520" w:name="_Toc447042842"/>
      <w:bookmarkStart w:id="521" w:name="_Toc457493600"/>
      <w:bookmarkStart w:id="522" w:name="_Toc459976699"/>
      <w:bookmarkStart w:id="523" w:name="_Toc466479709"/>
      <w:r w:rsidRPr="00357143">
        <w:rPr>
          <w:rFonts w:hint="eastAsia"/>
        </w:rPr>
        <w:t>6.5.2.0</w:t>
      </w:r>
      <w:r w:rsidRPr="00357143">
        <w:rPr>
          <w:rFonts w:eastAsia="SimSun" w:hint="eastAsia"/>
          <w:lang w:eastAsia="zh-CN"/>
        </w:rPr>
        <w:tab/>
      </w:r>
      <w:r w:rsidRPr="00357143">
        <w:rPr>
          <w:rFonts w:hint="eastAsia"/>
        </w:rPr>
        <w:t>Overview</w:t>
      </w:r>
      <w:bookmarkEnd w:id="520"/>
      <w:bookmarkEnd w:id="521"/>
      <w:bookmarkEnd w:id="522"/>
      <w:bookmarkEnd w:id="523"/>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524" w:name="_Toc445302628"/>
      <w:bookmarkStart w:id="525" w:name="_Toc445389795"/>
      <w:bookmarkStart w:id="526" w:name="_Toc447042843"/>
      <w:bookmarkStart w:id="527" w:name="_Toc457493601"/>
      <w:bookmarkStart w:id="528" w:name="_Toc459976700"/>
      <w:bookmarkStart w:id="529" w:name="_Toc466479710"/>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524"/>
      <w:bookmarkEnd w:id="525"/>
      <w:bookmarkEnd w:id="526"/>
      <w:bookmarkEnd w:id="527"/>
      <w:bookmarkEnd w:id="528"/>
      <w:bookmarkEnd w:id="529"/>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530" w:name="_Toc445302629"/>
      <w:bookmarkStart w:id="531" w:name="_Toc445389796"/>
      <w:bookmarkStart w:id="532" w:name="_Toc447042844"/>
      <w:bookmarkStart w:id="533" w:name="_Toc457493602"/>
      <w:bookmarkStart w:id="534" w:name="_Toc459976701"/>
      <w:bookmarkStart w:id="535" w:name="_Toc466479711"/>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530"/>
      <w:bookmarkEnd w:id="531"/>
      <w:bookmarkEnd w:id="532"/>
      <w:bookmarkEnd w:id="533"/>
      <w:bookmarkEnd w:id="534"/>
      <w:bookmarkEnd w:id="535"/>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536" w:name="_Toc445302630"/>
      <w:bookmarkStart w:id="537" w:name="_Toc445389797"/>
      <w:bookmarkStart w:id="538" w:name="_Toc447042845"/>
      <w:bookmarkStart w:id="539" w:name="_Toc457493603"/>
      <w:bookmarkStart w:id="540" w:name="_Toc459976702"/>
      <w:bookmarkStart w:id="541" w:name="_Toc466479712"/>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536"/>
      <w:bookmarkEnd w:id="537"/>
      <w:bookmarkEnd w:id="538"/>
      <w:bookmarkEnd w:id="539"/>
      <w:bookmarkEnd w:id="540"/>
      <w:bookmarkEnd w:id="541"/>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542" w:name="_Toc445302631"/>
      <w:bookmarkStart w:id="543" w:name="_Toc445389798"/>
      <w:bookmarkStart w:id="544" w:name="_Toc447042846"/>
      <w:bookmarkStart w:id="545" w:name="_Toc457493604"/>
      <w:bookmarkStart w:id="546" w:name="_Toc459976703"/>
      <w:bookmarkStart w:id="547" w:name="_Toc466479713"/>
      <w:r w:rsidRPr="00357143">
        <w:t>6.</w:t>
      </w:r>
      <w:r w:rsidR="002B1496" w:rsidRPr="00357143">
        <w:t>5</w:t>
      </w:r>
      <w:r w:rsidR="00612BC6" w:rsidRPr="00357143">
        <w:t>.3</w:t>
      </w:r>
      <w:r w:rsidR="00C30FBB" w:rsidRPr="00357143">
        <w:tab/>
      </w:r>
      <w:r w:rsidRPr="00357143">
        <w:t>DNS Provisioning for Inter-M2M SP Communication</w:t>
      </w:r>
      <w:bookmarkEnd w:id="542"/>
      <w:bookmarkEnd w:id="543"/>
      <w:bookmarkEnd w:id="544"/>
      <w:bookmarkEnd w:id="545"/>
      <w:bookmarkEnd w:id="546"/>
      <w:bookmarkEnd w:id="547"/>
    </w:p>
    <w:p w:rsidR="0045012A" w:rsidRPr="00357143" w:rsidRDefault="0045012A" w:rsidP="0045012A">
      <w:pPr>
        <w:pStyle w:val="40"/>
      </w:pPr>
      <w:bookmarkStart w:id="548" w:name="_Toc447042847"/>
      <w:bookmarkStart w:id="549" w:name="_Toc457493605"/>
      <w:bookmarkStart w:id="550" w:name="_Toc459976704"/>
      <w:bookmarkStart w:id="551" w:name="_Toc466479714"/>
      <w:r w:rsidRPr="00357143">
        <w:rPr>
          <w:rFonts w:hint="eastAsia"/>
        </w:rPr>
        <w:t>6.5.3.0</w:t>
      </w:r>
      <w:r w:rsidRPr="00357143">
        <w:rPr>
          <w:rFonts w:hint="eastAsia"/>
        </w:rPr>
        <w:tab/>
        <w:t>Overview</w:t>
      </w:r>
      <w:bookmarkEnd w:id="548"/>
      <w:bookmarkEnd w:id="549"/>
      <w:bookmarkEnd w:id="550"/>
      <w:bookmarkEnd w:id="551"/>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552" w:name="_Toc445302632"/>
      <w:bookmarkStart w:id="553" w:name="_Toc445389799"/>
      <w:bookmarkStart w:id="554" w:name="_Toc447042848"/>
      <w:bookmarkStart w:id="555" w:name="_Toc457493606"/>
      <w:bookmarkStart w:id="556" w:name="_Toc459976705"/>
      <w:bookmarkStart w:id="557" w:name="_Toc466479715"/>
      <w:r w:rsidRPr="00357143">
        <w:t>6.</w:t>
      </w:r>
      <w:r w:rsidR="002B1496" w:rsidRPr="00357143">
        <w:t>5</w:t>
      </w:r>
      <w:r w:rsidR="00612BC6" w:rsidRPr="00357143">
        <w:t>.3.1</w:t>
      </w:r>
      <w:r w:rsidR="00C30FBB" w:rsidRPr="00357143">
        <w:tab/>
      </w:r>
      <w:r w:rsidRPr="00357143">
        <w:t>Inter-M2M SP Communication Access Control Policies</w:t>
      </w:r>
      <w:bookmarkEnd w:id="552"/>
      <w:bookmarkEnd w:id="553"/>
      <w:bookmarkEnd w:id="554"/>
      <w:bookmarkEnd w:id="555"/>
      <w:bookmarkEnd w:id="556"/>
      <w:bookmarkEnd w:id="557"/>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558" w:name="_Toc445302633"/>
      <w:bookmarkStart w:id="559" w:name="_Toc445389800"/>
      <w:bookmarkStart w:id="560" w:name="_Toc447042849"/>
      <w:bookmarkStart w:id="561" w:name="_Toc457493607"/>
      <w:bookmarkStart w:id="562" w:name="_Toc459976706"/>
      <w:bookmarkStart w:id="563" w:name="_Toc466479716"/>
      <w:r w:rsidRPr="00357143">
        <w:t>6.5</w:t>
      </w:r>
      <w:r w:rsidR="002B1496" w:rsidRPr="00357143">
        <w:t>.4</w:t>
      </w:r>
      <w:r w:rsidRPr="00357143">
        <w:tab/>
        <w:t>Conditional Inter-M2M S</w:t>
      </w:r>
      <w:r w:rsidR="00310678" w:rsidRPr="00357143">
        <w:t>ervice Provider CSE R</w:t>
      </w:r>
      <w:r w:rsidRPr="00357143">
        <w:t>egistration</w:t>
      </w:r>
      <w:bookmarkEnd w:id="558"/>
      <w:bookmarkEnd w:id="559"/>
      <w:bookmarkEnd w:id="560"/>
      <w:bookmarkEnd w:id="561"/>
      <w:bookmarkEnd w:id="562"/>
      <w:bookmarkEnd w:id="563"/>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564" w:name="_Toc445302634"/>
      <w:bookmarkStart w:id="565" w:name="_Toc445389801"/>
      <w:bookmarkStart w:id="566" w:name="_Toc447042850"/>
      <w:bookmarkStart w:id="567" w:name="_Toc457493608"/>
      <w:bookmarkStart w:id="568" w:name="_Toc459976707"/>
      <w:bookmarkStart w:id="569" w:name="_Toc466479717"/>
      <w:r w:rsidRPr="00357143">
        <w:t>6.</w:t>
      </w:r>
      <w:r w:rsidR="002B1496" w:rsidRPr="00357143">
        <w:t>6</w:t>
      </w:r>
      <w:r w:rsidRPr="00357143">
        <w:tab/>
        <w:t>M2M Service Subscription</w:t>
      </w:r>
      <w:bookmarkEnd w:id="564"/>
      <w:bookmarkEnd w:id="565"/>
      <w:bookmarkEnd w:id="566"/>
      <w:bookmarkEnd w:id="567"/>
      <w:bookmarkEnd w:id="568"/>
      <w:bookmarkEnd w:id="569"/>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EC4F9D" w:rsidRPr="00357143">
        <w:fldChar w:fldCharType="begin"/>
      </w:r>
      <w:r w:rsidR="008339F7" w:rsidRPr="00357143">
        <w:instrText xml:space="preserve"> REF REF_oneM2MTS_0003 \h </w:instrText>
      </w:r>
      <w:r w:rsidR="00EC4F9D" w:rsidRPr="00357143">
        <w:fldChar w:fldCharType="separate"/>
      </w:r>
      <w:r w:rsidR="001C37F9">
        <w:rPr>
          <w:noProof/>
        </w:rPr>
        <w:t>2</w:t>
      </w:r>
      <w:r w:rsidR="00EC4F9D"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570" w:name="_Toc445302635"/>
      <w:bookmarkStart w:id="571" w:name="_Toc445389802"/>
      <w:bookmarkStart w:id="572" w:name="_Toc447042851"/>
      <w:bookmarkStart w:id="573" w:name="_Toc457493609"/>
      <w:bookmarkStart w:id="574" w:name="_Toc459976708"/>
      <w:bookmarkStart w:id="575" w:name="_Toc466479718"/>
      <w:r w:rsidRPr="00357143">
        <w:t>7</w:t>
      </w:r>
      <w:r w:rsidRPr="00357143">
        <w:tab/>
      </w:r>
      <w:r w:rsidR="00AD45AA" w:rsidRPr="00357143">
        <w:t xml:space="preserve">M2M </w:t>
      </w:r>
      <w:r w:rsidR="00CC1C80" w:rsidRPr="00357143">
        <w:t>Entities and Object Identification</w:t>
      </w:r>
      <w:bookmarkEnd w:id="570"/>
      <w:bookmarkEnd w:id="571"/>
      <w:bookmarkEnd w:id="572"/>
      <w:bookmarkEnd w:id="573"/>
      <w:bookmarkEnd w:id="574"/>
      <w:bookmarkEnd w:id="575"/>
    </w:p>
    <w:p w:rsidR="00E27334" w:rsidRPr="00357143" w:rsidRDefault="00E27334" w:rsidP="00E27334">
      <w:pPr>
        <w:pStyle w:val="2"/>
      </w:pPr>
      <w:bookmarkStart w:id="576" w:name="_Toc445302636"/>
      <w:bookmarkStart w:id="577" w:name="_Toc445389803"/>
      <w:bookmarkStart w:id="578" w:name="_Toc447042852"/>
      <w:bookmarkStart w:id="579" w:name="_Toc457493610"/>
      <w:bookmarkStart w:id="580" w:name="_Toc459976709"/>
      <w:bookmarkStart w:id="581" w:name="_Toc466479719"/>
      <w:r w:rsidRPr="00357143">
        <w:t>7.1</w:t>
      </w:r>
      <w:r w:rsidRPr="00357143">
        <w:tab/>
        <w:t>M2M Identifiers</w:t>
      </w:r>
      <w:bookmarkEnd w:id="576"/>
      <w:bookmarkEnd w:id="577"/>
      <w:bookmarkEnd w:id="578"/>
      <w:bookmarkEnd w:id="579"/>
      <w:bookmarkEnd w:id="580"/>
      <w:bookmarkEnd w:id="581"/>
    </w:p>
    <w:p w:rsidR="0045012A" w:rsidRPr="00357143" w:rsidRDefault="0045012A" w:rsidP="0045012A">
      <w:pPr>
        <w:pStyle w:val="30"/>
      </w:pPr>
      <w:bookmarkStart w:id="582" w:name="_Toc447042853"/>
      <w:bookmarkStart w:id="583" w:name="_Toc457493611"/>
      <w:bookmarkStart w:id="584" w:name="_Toc459976710"/>
      <w:bookmarkStart w:id="585" w:name="_Toc466479720"/>
      <w:r w:rsidRPr="00357143">
        <w:rPr>
          <w:rFonts w:hint="eastAsia"/>
        </w:rPr>
        <w:t>7.1.0</w:t>
      </w:r>
      <w:r w:rsidRPr="00357143">
        <w:rPr>
          <w:rFonts w:hint="eastAsia"/>
        </w:rPr>
        <w:tab/>
        <w:t>Overview</w:t>
      </w:r>
      <w:bookmarkEnd w:id="582"/>
      <w:bookmarkEnd w:id="583"/>
      <w:bookmarkEnd w:id="584"/>
      <w:bookmarkEnd w:id="585"/>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586" w:name="_Toc445302637"/>
      <w:bookmarkStart w:id="587" w:name="_Toc445389804"/>
      <w:bookmarkStart w:id="588" w:name="_Toc447042854"/>
      <w:bookmarkStart w:id="589" w:name="_Toc457493612"/>
      <w:bookmarkStart w:id="590" w:name="_Toc459976711"/>
      <w:bookmarkStart w:id="591" w:name="_Toc466479721"/>
      <w:r w:rsidRPr="00357143">
        <w:t>7.</w:t>
      </w:r>
      <w:r w:rsidR="002C57F4" w:rsidRPr="00357143">
        <w:t>1</w:t>
      </w:r>
      <w:r w:rsidRPr="00357143">
        <w:t>.1</w:t>
      </w:r>
      <w:r w:rsidRPr="00357143">
        <w:tab/>
        <w:t>M2M Service Provider Identifier (M2M-SP-ID)</w:t>
      </w:r>
      <w:bookmarkEnd w:id="586"/>
      <w:bookmarkEnd w:id="587"/>
      <w:bookmarkEnd w:id="588"/>
      <w:bookmarkEnd w:id="589"/>
      <w:bookmarkEnd w:id="590"/>
      <w:bookmarkEnd w:id="591"/>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592" w:name="_Toc445302638"/>
      <w:bookmarkStart w:id="593" w:name="_Toc445389805"/>
      <w:bookmarkStart w:id="594" w:name="_Toc447042855"/>
      <w:bookmarkStart w:id="595" w:name="_Toc457493613"/>
      <w:bookmarkStart w:id="596" w:name="_Toc459976712"/>
      <w:bookmarkStart w:id="597" w:name="_Toc466479722"/>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592"/>
      <w:bookmarkEnd w:id="593"/>
      <w:bookmarkEnd w:id="594"/>
      <w:bookmarkEnd w:id="595"/>
      <w:bookmarkEnd w:id="596"/>
      <w:bookmarkEnd w:id="597"/>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598" w:name="_Toc445302639"/>
      <w:bookmarkStart w:id="599" w:name="_Toc445389806"/>
      <w:bookmarkStart w:id="600" w:name="_Toc447042856"/>
      <w:bookmarkStart w:id="601" w:name="_Toc457493614"/>
      <w:bookmarkStart w:id="602" w:name="_Toc459976713"/>
      <w:bookmarkStart w:id="603" w:name="_Toc466479723"/>
      <w:r w:rsidRPr="00357143">
        <w:t>7.</w:t>
      </w:r>
      <w:r w:rsidR="002C57F4" w:rsidRPr="00357143">
        <w:t>1</w:t>
      </w:r>
      <w:r w:rsidRPr="00357143">
        <w:t>.3</w:t>
      </w:r>
      <w:r w:rsidRPr="00357143">
        <w:tab/>
        <w:t>Application Identifier (App-ID)</w:t>
      </w:r>
      <w:bookmarkEnd w:id="598"/>
      <w:bookmarkEnd w:id="599"/>
      <w:bookmarkEnd w:id="600"/>
      <w:bookmarkEnd w:id="601"/>
      <w:bookmarkEnd w:id="602"/>
      <w:bookmarkEnd w:id="603"/>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604" w:name="_Toc445302640"/>
      <w:bookmarkStart w:id="605" w:name="_Toc445389807"/>
      <w:bookmarkStart w:id="606" w:name="_Toc447042857"/>
      <w:bookmarkStart w:id="607" w:name="_Toc457493615"/>
      <w:bookmarkStart w:id="608" w:name="_Toc459976714"/>
      <w:bookmarkStart w:id="609" w:name="_Toc466479724"/>
      <w:r w:rsidRPr="00357143">
        <w:t>7.</w:t>
      </w:r>
      <w:r w:rsidR="002C57F4" w:rsidRPr="00357143">
        <w:t>1</w:t>
      </w:r>
      <w:r w:rsidRPr="00357143">
        <w:t>.4</w:t>
      </w:r>
      <w:r w:rsidRPr="00357143">
        <w:tab/>
        <w:t>CSE Identifier (CSE-ID)</w:t>
      </w:r>
      <w:bookmarkEnd w:id="604"/>
      <w:bookmarkEnd w:id="605"/>
      <w:bookmarkEnd w:id="606"/>
      <w:bookmarkEnd w:id="607"/>
      <w:bookmarkEnd w:id="608"/>
      <w:bookmarkEnd w:id="609"/>
    </w:p>
    <w:p w:rsidR="00665EFB" w:rsidRPr="00357143" w:rsidRDefault="00665EFB" w:rsidP="00665EFB">
      <w:r w:rsidRPr="00357143">
        <w:t>A CSE shall be identified by a globally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B735ED" w:rsidRPr="00357143" w:rsidRDefault="00B735ED" w:rsidP="00665EFB">
      <w:r w:rsidRPr="00357143">
        <w:t>The CSE-ID is globally unique</w:t>
      </w:r>
      <w:r w:rsidR="002420F7" w:rsidRPr="00357143">
        <w:t>.</w:t>
      </w:r>
      <w:r w:rsidRPr="00357143">
        <w:rPr>
          <w:lang w:eastAsia="ko-KR"/>
        </w:rPr>
        <w:t xml:space="preserve"> </w:t>
      </w:r>
      <w:r w:rsidR="002420F7" w:rsidRPr="00357143">
        <w:rPr>
          <w:lang w:eastAsia="ko-KR"/>
        </w:rPr>
        <w:t>W</w:t>
      </w:r>
      <w:r w:rsidRPr="00357143">
        <w:rPr>
          <w:lang w:eastAsia="ko-KR"/>
        </w:rPr>
        <w:t xml:space="preserve">hen used internally within a specific M2M SP domain. It is sufficient to be unique within that M2M Service Provider domain. It is extended to become globally unique when used outside the M2M Service Provider boundaries. The IN-CSE shall perform this task of adding or removing the identifier portions according to clause </w:t>
      </w:r>
      <w:r w:rsidR="006F703D" w:rsidRPr="00357143">
        <w:t>7.</w:t>
      </w:r>
      <w:r w:rsidR="002420F7" w:rsidRPr="00357143">
        <w:t>2</w:t>
      </w:r>
      <w:r w:rsidR="006F703D" w:rsidRPr="00357143">
        <w:t>.</w:t>
      </w:r>
    </w:p>
    <w:p w:rsidR="00A24636" w:rsidRPr="00357143" w:rsidRDefault="00A17CEE" w:rsidP="009C382A">
      <w:r w:rsidRPr="00357143">
        <w:t xml:space="preserve">The CSE-ID shall identify </w:t>
      </w:r>
      <w:r w:rsidR="006D7982" w:rsidRPr="00357143">
        <w:t xml:space="preserve">the </w:t>
      </w:r>
      <w:r w:rsidR="00665EFB" w:rsidRPr="00357143">
        <w:t>C</w:t>
      </w:r>
      <w:r w:rsidRPr="00357143">
        <w:t>S</w:t>
      </w:r>
      <w:r w:rsidR="00665EFB" w:rsidRPr="00357143">
        <w:t xml:space="preserve">E for the purpose of all interactions from/to the CSE within the M2M </w:t>
      </w:r>
      <w:r w:rsidR="00D41874" w:rsidRPr="00357143">
        <w:t>System</w:t>
      </w:r>
      <w:r w:rsidR="00A24636" w:rsidRPr="00357143">
        <w:t>.</w:t>
      </w:r>
    </w:p>
    <w:p w:rsidR="00665EFB" w:rsidRPr="001C13B4" w:rsidRDefault="00665EFB" w:rsidP="005361D0">
      <w:pPr>
        <w:pStyle w:val="30"/>
        <w:rPr>
          <w:lang w:val="fr-FR"/>
        </w:rPr>
      </w:pPr>
      <w:bookmarkStart w:id="610" w:name="_Toc445302641"/>
      <w:bookmarkStart w:id="611" w:name="_Toc445389808"/>
      <w:bookmarkStart w:id="612" w:name="_Toc447042858"/>
      <w:bookmarkStart w:id="613" w:name="_Toc457493616"/>
      <w:bookmarkStart w:id="614" w:name="_Toc459976715"/>
      <w:bookmarkStart w:id="615" w:name="_Toc466479725"/>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610"/>
      <w:bookmarkEnd w:id="611"/>
      <w:bookmarkEnd w:id="612"/>
      <w:bookmarkEnd w:id="613"/>
      <w:bookmarkEnd w:id="614"/>
      <w:bookmarkEnd w:id="615"/>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616" w:name="_Toc445302642"/>
      <w:bookmarkStart w:id="617" w:name="_Toc445389809"/>
      <w:bookmarkStart w:id="618" w:name="_Toc447042859"/>
      <w:bookmarkStart w:id="619" w:name="_Toc457493617"/>
      <w:bookmarkStart w:id="620" w:name="_Toc459976716"/>
      <w:bookmarkStart w:id="621" w:name="_Toc466479726"/>
      <w:r w:rsidRPr="00357143">
        <w:t>7.</w:t>
      </w:r>
      <w:r w:rsidR="002C57F4" w:rsidRPr="00357143">
        <w:t>1</w:t>
      </w:r>
      <w:r w:rsidRPr="00357143">
        <w:t>.6</w:t>
      </w:r>
      <w:r w:rsidRPr="00357143">
        <w:tab/>
        <w:t>M2M Service Subscription Identifier (M2M-Sub-ID)</w:t>
      </w:r>
      <w:bookmarkEnd w:id="616"/>
      <w:bookmarkEnd w:id="617"/>
      <w:bookmarkEnd w:id="618"/>
      <w:bookmarkEnd w:id="619"/>
      <w:bookmarkEnd w:id="620"/>
      <w:bookmarkEnd w:id="621"/>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622" w:name="_Toc445302643"/>
      <w:bookmarkStart w:id="623" w:name="_Toc445389810"/>
      <w:bookmarkStart w:id="624" w:name="_Toc447042860"/>
      <w:bookmarkStart w:id="625" w:name="_Toc457493618"/>
      <w:bookmarkStart w:id="626" w:name="_Toc459976717"/>
      <w:bookmarkStart w:id="627" w:name="_Toc466479727"/>
      <w:r w:rsidRPr="00357143">
        <w:t>7.1.</w:t>
      </w:r>
      <w:r w:rsidR="00CF224C" w:rsidRPr="00357143">
        <w:t>7</w:t>
      </w:r>
      <w:r w:rsidR="00887C0D" w:rsidRPr="00357143">
        <w:tab/>
      </w:r>
      <w:r w:rsidRPr="00357143">
        <w:t>M2M Request Identifier (M2M-Request-ID)</w:t>
      </w:r>
      <w:bookmarkEnd w:id="622"/>
      <w:bookmarkEnd w:id="623"/>
      <w:bookmarkEnd w:id="624"/>
      <w:bookmarkEnd w:id="625"/>
      <w:bookmarkEnd w:id="626"/>
      <w:bookmarkEnd w:id="627"/>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628" w:name="_Toc445302644"/>
      <w:bookmarkStart w:id="629" w:name="_Toc445389811"/>
      <w:bookmarkStart w:id="630" w:name="_Toc447042861"/>
      <w:bookmarkStart w:id="631" w:name="_Toc457493619"/>
      <w:bookmarkStart w:id="632" w:name="_Toc459976718"/>
      <w:bookmarkStart w:id="633" w:name="_Toc466479728"/>
      <w:r w:rsidRPr="00357143">
        <w:t>7.1.8</w:t>
      </w:r>
      <w:r w:rsidR="00AE10C6" w:rsidRPr="00357143">
        <w:tab/>
        <w:t>M2M External Identifier (M2M-Ext-ID)</w:t>
      </w:r>
      <w:bookmarkEnd w:id="628"/>
      <w:bookmarkEnd w:id="629"/>
      <w:bookmarkEnd w:id="630"/>
      <w:bookmarkEnd w:id="631"/>
      <w:bookmarkEnd w:id="632"/>
      <w:bookmarkEnd w:id="633"/>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used by an M2M Service Provider (M2M SP) when services targeted to a CSE, identified by a CSE-ID,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ASN, MN) </w:t>
      </w:r>
      <w:r w:rsidRPr="00357143">
        <w:t>associated with the CSE</w:t>
      </w:r>
      <w:r w:rsidR="002B7EA5" w:rsidRPr="00357143">
        <w:noBreakHyphen/>
      </w:r>
      <w:r w:rsidRPr="00357143">
        <w:t xml:space="preserve">ID.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 the M2M-Ext-ID and the iden</w:t>
      </w:r>
      <w:r w:rsidR="00612BC6" w:rsidRPr="00357143">
        <w:t>tity of the Underlying Network.</w:t>
      </w:r>
    </w:p>
    <w:p w:rsidR="00AE10C6" w:rsidRPr="00357143" w:rsidRDefault="00AE10C6" w:rsidP="00AE10C6">
      <w:r w:rsidRPr="00357143">
        <w:t xml:space="preserve">Both pre-provisioned and dynamic association between the CSE-ID with the M2M-Ext-ID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 xml:space="preserve">For each CSE-ID,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357143" w:rsidRDefault="00AD3B4E" w:rsidP="00AD3B4E">
      <w:r w:rsidRPr="00357143">
        <w:t xml:space="preserve">For pre-provisioned M2M-Ext-IDs, the M2M-Ext-ID along with </w:t>
      </w:r>
      <w:r w:rsidR="005A4764" w:rsidRPr="00357143">
        <w:t xml:space="preserve">the associated CSE-ID shall be </w:t>
      </w:r>
      <w:r w:rsidRPr="00357143">
        <w:t>made available at the Infrastructure Node. The CSE at M2M device does not need to have knowledge of the M2M-Ext-ID assigned to it.</w:t>
      </w:r>
    </w:p>
    <w:p w:rsidR="00AD3B4E" w:rsidRDefault="00AD3B4E" w:rsidP="00AD3B4E">
      <w:pPr>
        <w:rPr>
          <w:ins w:id="634" w:author="lqt" w:date="2016-11-26T21:43:00Z"/>
          <w:rFonts w:eastAsiaTheme="minorEastAsia"/>
          <w:lang w:eastAsia="zh-CN"/>
        </w:rPr>
      </w:pPr>
      <w:r w:rsidRPr="00357143">
        <w:t>For dynamic M2M-Ext-IDs, the M2M-Ext-ID specific to the Underlying Network shall be made available at the M2M device in the Field Do</w:t>
      </w:r>
      <w:r w:rsidR="005A4764" w:rsidRPr="00357143">
        <w:t xml:space="preserve">main. Such M2M-Ext-ID shall be </w:t>
      </w:r>
      <w:r w:rsidRPr="00357143">
        <w:t>conveyed to the IN-CSE during CSE Registration.</w:t>
      </w:r>
    </w:p>
    <w:p w:rsidR="004A31EB" w:rsidRPr="00186340" w:rsidRDefault="004A31EB" w:rsidP="004A31EB">
      <w:pPr>
        <w:rPr>
          <w:ins w:id="635" w:author="lqt" w:date="2016-11-26T21:43:00Z"/>
        </w:rPr>
      </w:pPr>
      <w:ins w:id="636" w:author="lqt" w:date="2016-11-26T21:43:00Z">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ins>
    </w:p>
    <w:p w:rsidR="004A31EB" w:rsidRDefault="004A31EB" w:rsidP="004A31EB">
      <w:pPr>
        <w:pStyle w:val="NO"/>
        <w:rPr>
          <w:ins w:id="637" w:author="lqt" w:date="2016-11-26T21:43:00Z"/>
          <w:lang w:eastAsia="zh-CN"/>
        </w:rPr>
      </w:pPr>
      <w:ins w:id="638" w:author="lqt" w:date="2016-11-26T21:43:00Z">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ins>
    </w:p>
    <w:p w:rsidR="00EC4F9D" w:rsidRPr="00EC4F9D" w:rsidRDefault="004A31EB" w:rsidP="00EC4F9D">
      <w:pPr>
        <w:pStyle w:val="NO"/>
        <w:rPr>
          <w:rFonts w:eastAsiaTheme="minorEastAsia"/>
          <w:lang w:eastAsia="zh-CN"/>
          <w:rPrChange w:id="639" w:author="lqt" w:date="2016-11-26T21:43:00Z">
            <w:rPr/>
          </w:rPrChange>
        </w:rPr>
        <w:pPrChange w:id="640" w:author="lqt" w:date="2016-11-26T21:43:00Z">
          <w:pPr/>
        </w:pPrChange>
      </w:pPr>
      <w:ins w:id="641" w:author="lqt" w:date="2016-11-26T21:43:00Z">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ins>
    </w:p>
    <w:p w:rsidR="00D4686F" w:rsidRPr="00357143" w:rsidRDefault="00D4686F" w:rsidP="00D4686F">
      <w:pPr>
        <w:pStyle w:val="30"/>
      </w:pPr>
      <w:bookmarkStart w:id="642" w:name="_Toc445302645"/>
      <w:bookmarkStart w:id="643" w:name="_Toc445389812"/>
      <w:bookmarkStart w:id="644" w:name="_Toc447042862"/>
      <w:bookmarkStart w:id="645" w:name="_Toc457493620"/>
      <w:bookmarkStart w:id="646" w:name="_Toc459976719"/>
      <w:bookmarkStart w:id="647" w:name="_Toc466479729"/>
      <w:r w:rsidRPr="00357143">
        <w:t>7.1.9</w:t>
      </w:r>
      <w:r w:rsidRPr="00357143">
        <w:tab/>
        <w:t>Underlying Network Identifier (UNetwork-ID)</w:t>
      </w:r>
      <w:bookmarkEnd w:id="642"/>
      <w:bookmarkEnd w:id="643"/>
      <w:bookmarkEnd w:id="644"/>
      <w:bookmarkEnd w:id="645"/>
      <w:bookmarkEnd w:id="646"/>
      <w:bookmarkEnd w:id="647"/>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648" w:name="_Toc445302646"/>
      <w:bookmarkStart w:id="649" w:name="_Toc445389813"/>
      <w:bookmarkStart w:id="650" w:name="_Toc447042863"/>
      <w:bookmarkStart w:id="651" w:name="_Toc457493621"/>
      <w:bookmarkStart w:id="652" w:name="_Toc459976720"/>
      <w:bookmarkStart w:id="653" w:name="_Toc466479730"/>
      <w:r w:rsidRPr="00357143">
        <w:t>7.1.10</w:t>
      </w:r>
      <w:r w:rsidRPr="00357143">
        <w:tab/>
        <w:t>Trigger Recipient Identifier (Trigger-Recipient-ID)</w:t>
      </w:r>
      <w:bookmarkEnd w:id="648"/>
      <w:bookmarkEnd w:id="649"/>
      <w:bookmarkEnd w:id="650"/>
      <w:bookmarkEnd w:id="651"/>
      <w:bookmarkEnd w:id="652"/>
      <w:bookmarkEnd w:id="653"/>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EC4F9D" w:rsidRPr="00357143">
        <w:fldChar w:fldCharType="begin"/>
      </w:r>
      <w:r w:rsidR="00612BC6" w:rsidRPr="00357143">
        <w:instrText xml:space="preserve"> REF REF_3GPPTS23682 \h </w:instrText>
      </w:r>
      <w:r w:rsidR="00EC4F9D" w:rsidRPr="00357143">
        <w:fldChar w:fldCharType="separate"/>
      </w:r>
      <w:r w:rsidR="001C37F9" w:rsidRPr="00357143">
        <w:t>i.</w:t>
      </w:r>
      <w:r w:rsidR="001C37F9">
        <w:rPr>
          <w:noProof/>
        </w:rPr>
        <w:t>14</w:t>
      </w:r>
      <w:r w:rsidR="00EC4F9D"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p>
    <w:p w:rsidR="00AD3B4E" w:rsidRPr="00357143" w:rsidRDefault="00AD3B4E" w:rsidP="00AD3B4E">
      <w:pPr>
        <w:pStyle w:val="NO"/>
      </w:pPr>
      <w:r w:rsidRPr="00357143">
        <w:t>NOTE 2:</w:t>
      </w:r>
      <w:r w:rsidRPr="00357143">
        <w:tab/>
        <w:t>For dynamic M2M-Ext-IDs, Trigger-Recipient-ID specific to the Underlying Network is provisioned at each M2M device in the Field Domain. Such Trigger-Recipient-ID is conveyed to the IN-CSE during CSE Registration.</w:t>
      </w:r>
    </w:p>
    <w:p w:rsidR="003E564C" w:rsidRPr="00357143" w:rsidRDefault="003E564C" w:rsidP="003E564C">
      <w:pPr>
        <w:pStyle w:val="30"/>
        <w:rPr>
          <w:rFonts w:eastAsia="SimSun"/>
          <w:lang w:eastAsia="zh-CN"/>
        </w:rPr>
      </w:pPr>
      <w:bookmarkStart w:id="654" w:name="_Toc445302647"/>
      <w:bookmarkStart w:id="655" w:name="_Toc445389814"/>
      <w:bookmarkStart w:id="656" w:name="_Toc447042864"/>
      <w:bookmarkStart w:id="657" w:name="_Toc457493622"/>
      <w:bookmarkStart w:id="658" w:name="_Toc459976721"/>
      <w:bookmarkStart w:id="659" w:name="_Toc466479731"/>
      <w:r w:rsidRPr="00357143">
        <w:t>7.1.11</w:t>
      </w:r>
      <w:r w:rsidRPr="00357143">
        <w:tab/>
      </w:r>
      <w:r w:rsidR="004544B0" w:rsidRPr="00357143">
        <w:rPr>
          <w:rFonts w:eastAsia="SimSun" w:hint="eastAsia"/>
          <w:lang w:eastAsia="zh-CN"/>
        </w:rPr>
        <w:t>Void</w:t>
      </w:r>
      <w:bookmarkEnd w:id="654"/>
      <w:bookmarkEnd w:id="655"/>
      <w:bookmarkEnd w:id="656"/>
      <w:bookmarkEnd w:id="657"/>
      <w:bookmarkEnd w:id="658"/>
      <w:bookmarkEnd w:id="659"/>
    </w:p>
    <w:p w:rsidR="00C5188B" w:rsidRPr="00357143" w:rsidRDefault="00C5188B" w:rsidP="00CD79B8">
      <w:pPr>
        <w:pStyle w:val="30"/>
        <w:rPr>
          <w:rFonts w:eastAsia="SimSun"/>
          <w:lang w:eastAsia="zh-CN"/>
        </w:rPr>
      </w:pPr>
      <w:bookmarkStart w:id="660" w:name="_Toc445302648"/>
      <w:bookmarkStart w:id="661" w:name="_Toc445389815"/>
      <w:bookmarkStart w:id="662" w:name="_Toc447042865"/>
      <w:bookmarkStart w:id="663" w:name="_Toc457493623"/>
      <w:bookmarkStart w:id="664" w:name="_Toc459976722"/>
      <w:bookmarkStart w:id="665" w:name="_Toc466479732"/>
      <w:r w:rsidRPr="00357143">
        <w:t>7.1.12</w:t>
      </w:r>
      <w:r w:rsidR="00CD79B8" w:rsidRPr="00357143">
        <w:tab/>
      </w:r>
      <w:r w:rsidR="004544B0" w:rsidRPr="00357143">
        <w:rPr>
          <w:rFonts w:eastAsia="SimSun" w:hint="eastAsia"/>
          <w:lang w:eastAsia="zh-CN"/>
        </w:rPr>
        <w:t>Void</w:t>
      </w:r>
      <w:bookmarkEnd w:id="660"/>
      <w:bookmarkEnd w:id="661"/>
      <w:bookmarkEnd w:id="662"/>
      <w:bookmarkEnd w:id="663"/>
      <w:bookmarkEnd w:id="664"/>
      <w:bookmarkEnd w:id="665"/>
    </w:p>
    <w:p w:rsidR="00C5188B" w:rsidRPr="00357143" w:rsidRDefault="00C5188B" w:rsidP="00CD79B8">
      <w:pPr>
        <w:pStyle w:val="30"/>
      </w:pPr>
      <w:bookmarkStart w:id="666" w:name="_Toc445302649"/>
      <w:bookmarkStart w:id="667" w:name="_Toc445389816"/>
      <w:bookmarkStart w:id="668" w:name="_Toc447042866"/>
      <w:bookmarkStart w:id="669" w:name="_Toc457493624"/>
      <w:bookmarkStart w:id="670" w:name="_Toc459976723"/>
      <w:bookmarkStart w:id="671" w:name="_Toc466479733"/>
      <w:r w:rsidRPr="00357143">
        <w:t>7.1.13</w:t>
      </w:r>
      <w:r w:rsidRPr="00357143">
        <w:tab/>
        <w:t>M2M Service Profile Identifier (M2M-Service-Profile-ID)</w:t>
      </w:r>
      <w:bookmarkEnd w:id="666"/>
      <w:bookmarkEnd w:id="667"/>
      <w:bookmarkEnd w:id="668"/>
      <w:bookmarkEnd w:id="669"/>
      <w:bookmarkEnd w:id="670"/>
      <w:bookmarkEnd w:id="671"/>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672" w:name="_Toc445302650"/>
      <w:bookmarkStart w:id="673" w:name="_Toc445389817"/>
      <w:bookmarkStart w:id="674" w:name="_Toc447042867"/>
      <w:bookmarkStart w:id="675" w:name="_Toc457493625"/>
      <w:bookmarkStart w:id="676" w:name="_Toc459976724"/>
      <w:bookmarkStart w:id="677" w:name="_Toc466479734"/>
      <w:r w:rsidRPr="00357143">
        <w:rPr>
          <w:rFonts w:hint="eastAsia"/>
        </w:rPr>
        <w:t xml:space="preserve">7.1.14 </w:t>
      </w:r>
      <w:r w:rsidR="0071020A" w:rsidRPr="00357143">
        <w:rPr>
          <w:rFonts w:eastAsia="SimSun" w:hint="eastAsia"/>
          <w:lang w:eastAsia="zh-CN"/>
        </w:rPr>
        <w:tab/>
      </w:r>
      <w:r w:rsidRPr="00357143">
        <w:t>Role Identifier (Role-ID)</w:t>
      </w:r>
      <w:bookmarkEnd w:id="672"/>
      <w:bookmarkEnd w:id="673"/>
      <w:bookmarkEnd w:id="674"/>
      <w:bookmarkEnd w:id="675"/>
      <w:bookmarkEnd w:id="676"/>
      <w:bookmarkEnd w:id="677"/>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678" w:name="_Toc442088051"/>
      <w:bookmarkStart w:id="679" w:name="_Toc442089710"/>
      <w:bookmarkStart w:id="680" w:name="_Toc442090275"/>
      <w:bookmarkStart w:id="681" w:name="_Toc442092993"/>
      <w:bookmarkStart w:id="682" w:name="_Toc445029270"/>
      <w:bookmarkStart w:id="683" w:name="_Toc457493626"/>
      <w:bookmarkStart w:id="684" w:name="_Toc459976725"/>
      <w:bookmarkStart w:id="685" w:name="_Toc466479735"/>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678"/>
      <w:bookmarkEnd w:id="679"/>
      <w:bookmarkEnd w:id="680"/>
      <w:bookmarkEnd w:id="681"/>
      <w:bookmarkEnd w:id="682"/>
      <w:bookmarkEnd w:id="683"/>
      <w:bookmarkEnd w:id="684"/>
      <w:bookmarkEnd w:id="685"/>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880D63" w:rsidRPr="00357143" w:rsidRDefault="00880D63" w:rsidP="00880D63">
      <w:pPr>
        <w:pStyle w:val="B1"/>
        <w:numPr>
          <w:ilvl w:val="0"/>
          <w:numId w:val="357"/>
        </w:numPr>
      </w:pPr>
      <w:r w:rsidRPr="00357143">
        <w:t xml:space="preserve">A Token-ID shall identify the issuer of the Token. </w:t>
      </w:r>
    </w:p>
    <w:p w:rsidR="00880D63" w:rsidRPr="00357143" w:rsidRDefault="00880D63" w:rsidP="00880D63">
      <w:pPr>
        <w:pStyle w:val="B1"/>
        <w:numPr>
          <w:ilvl w:val="0"/>
          <w:numId w:val="357"/>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686" w:name="_Toc457493627"/>
      <w:bookmarkStart w:id="687" w:name="_Toc459976726"/>
      <w:bookmarkStart w:id="688" w:name="_Toc466479736"/>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686"/>
      <w:bookmarkEnd w:id="687"/>
      <w:bookmarkEnd w:id="688"/>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880D63" w:rsidRPr="00357143" w:rsidRDefault="00880D63" w:rsidP="00880D63">
      <w:pPr>
        <w:pStyle w:val="BN"/>
        <w:numPr>
          <w:ilvl w:val="0"/>
          <w:numId w:val="357"/>
        </w:numPr>
      </w:pPr>
      <w:r w:rsidRPr="00357143">
        <w:t>The Local-Token-ID shall be assigned by the Hosting CSE making access decisions using the corresponding Token.</w:t>
      </w:r>
    </w:p>
    <w:p w:rsidR="00880D63" w:rsidRPr="00357143" w:rsidRDefault="00880D63" w:rsidP="008339F7">
      <w:pPr>
        <w:pStyle w:val="BN"/>
        <w:numPr>
          <w:ilvl w:val="0"/>
          <w:numId w:val="357"/>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689" w:name="_Toc445302651"/>
      <w:bookmarkStart w:id="690" w:name="_Toc445389818"/>
      <w:bookmarkStart w:id="691" w:name="_Toc447042868"/>
      <w:bookmarkStart w:id="692" w:name="_Toc457493628"/>
      <w:bookmarkStart w:id="693" w:name="_Toc459976727"/>
      <w:bookmarkStart w:id="694" w:name="_Toc466479737"/>
      <w:r w:rsidRPr="00357143">
        <w:t>7.</w:t>
      </w:r>
      <w:r w:rsidR="00C5188B" w:rsidRPr="00357143">
        <w:t>2</w:t>
      </w:r>
      <w:r w:rsidRPr="00357143">
        <w:tab/>
        <w:t>M2M-SP-ID, CSE-ID</w:t>
      </w:r>
      <w:r w:rsidR="005E6D43" w:rsidRPr="00357143">
        <w:t>, App-ID</w:t>
      </w:r>
      <w:r w:rsidRPr="00357143">
        <w:t xml:space="preserve"> and AE-ID and resource Identifier formats</w:t>
      </w:r>
      <w:bookmarkEnd w:id="689"/>
      <w:bookmarkEnd w:id="690"/>
      <w:bookmarkEnd w:id="691"/>
      <w:bookmarkEnd w:id="692"/>
      <w:bookmarkEnd w:id="693"/>
      <w:bookmarkEnd w:id="694"/>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EF5314">
          <w:footerReference w:type="default" r:id="rId31"/>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//www.m2mprovider.com</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EC4F9D" w:rsidRPr="00357143">
              <w:rPr>
                <w:rFonts w:eastAsia="Malgun Gothic"/>
              </w:rPr>
              <w:fldChar w:fldCharType="begin"/>
            </w:r>
            <w:r w:rsidR="008339F7" w:rsidRPr="00357143">
              <w:rPr>
                <w:rFonts w:eastAsia="Malgun Gothic"/>
              </w:rPr>
              <w:instrText xml:space="preserve"> REF REF_IETFRFC3986 \h </w:instrText>
            </w:r>
            <w:r w:rsidR="00EC4F9D" w:rsidRPr="00357143">
              <w:rPr>
                <w:rFonts w:eastAsia="Malgun Gothic"/>
              </w:rPr>
            </w:r>
            <w:r w:rsidR="00EC4F9D" w:rsidRPr="00357143">
              <w:rPr>
                <w:rFonts w:eastAsia="Malgun Gothic"/>
              </w:rPr>
              <w:fldChar w:fldCharType="separate"/>
            </w:r>
            <w:r w:rsidR="001C37F9" w:rsidRPr="00357143">
              <w:t>i.</w:t>
            </w:r>
            <w:r w:rsidR="001C37F9">
              <w:rPr>
                <w:noProof/>
              </w:rPr>
              <w:t>10</w:t>
            </w:r>
            <w:r w:rsidR="00EC4F9D"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/123A38ZZY</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/CSE090112</w:t>
            </w:r>
          </w:p>
          <w:p w:rsidR="00DF194B" w:rsidRPr="00357143" w:rsidRDefault="00A83CF4" w:rsidP="00723479">
            <w:pPr>
              <w:pStyle w:val="TAL"/>
              <w:keepNext w:val="0"/>
              <w:keepLines w:val="0"/>
              <w:numPr>
                <w:ilvl w:val="0"/>
                <w:numId w:val="247"/>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CSEs that are hosted by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EC4F9D" w:rsidRPr="00357143">
              <w:rPr>
                <w:rFonts w:eastAsia="Malgun Gothic"/>
              </w:rPr>
              <w:fldChar w:fldCharType="begin"/>
            </w:r>
            <w:r w:rsidR="008339F7" w:rsidRPr="00357143">
              <w:rPr>
                <w:rFonts w:eastAsia="Malgun Gothic"/>
              </w:rPr>
              <w:instrText xml:space="preserve"> REF REF_IETFRFC3986 \h </w:instrText>
            </w:r>
            <w:r w:rsidR="00EC4F9D" w:rsidRPr="00357143">
              <w:rPr>
                <w:rFonts w:eastAsia="Malgun Gothic"/>
              </w:rPr>
            </w:r>
            <w:r w:rsidR="00EC4F9D" w:rsidRPr="00357143">
              <w:rPr>
                <w:rFonts w:eastAsia="Malgun Gothic"/>
              </w:rPr>
              <w:fldChar w:fldCharType="separate"/>
            </w:r>
            <w:r w:rsidR="001C37F9" w:rsidRPr="00357143">
              <w:t>i.</w:t>
            </w:r>
            <w:r w:rsidR="001C37F9">
              <w:rPr>
                <w:noProof/>
              </w:rPr>
              <w:t>10</w:t>
            </w:r>
            <w:r w:rsidR="00EC4F9D"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//www.m2mprovider.com/C3219</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Mca and Mcc reference points: to refer to CSEs that are hosted by different M2M Service Provider 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CSEs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M2M-SP Domain hosting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DF194B" w:rsidRPr="00357143" w:rsidRDefault="00DF194B"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C190XX7T</w:t>
            </w:r>
          </w:p>
          <w:p w:rsidR="00DF194B" w:rsidRPr="00357143" w:rsidRDefault="00A83CF4"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To refer to AEs that registered to the CSE where the Originator is registered</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M2M-SP Domain hosting the AE</w:t>
            </w:r>
          </w:p>
        </w:tc>
        <w:tc>
          <w:tcPr>
            <w:tcW w:w="5357" w:type="dxa"/>
          </w:tcPr>
          <w:p w:rsidR="00DF194B" w:rsidRPr="00357143" w:rsidRDefault="00DF194B" w:rsidP="001C13B4">
            <w:pPr>
              <w:pStyle w:val="TAL"/>
              <w:keepNext w:val="0"/>
              <w:keepLines w:val="0"/>
              <w:numPr>
                <w:ilvl w:val="0"/>
                <w:numId w:val="249"/>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DF194B" w:rsidRPr="00357143" w:rsidRDefault="00DF194B" w:rsidP="001C13B4">
            <w:pPr>
              <w:pStyle w:val="TAL"/>
              <w:keepNext w:val="0"/>
              <w:keepLines w:val="0"/>
              <w:numPr>
                <w:ilvl w:val="1"/>
                <w:numId w:val="249"/>
              </w:numPr>
              <w:tabs>
                <w:tab w:val="left" w:pos="866"/>
              </w:tabs>
              <w:ind w:left="866"/>
              <w:rPr>
                <w:rFonts w:eastAsia="Malgun Gothic"/>
              </w:rPr>
            </w:pPr>
            <w:r w:rsidRPr="00357143">
              <w:rPr>
                <w:rFonts w:eastAsia="Malgun Gothic"/>
              </w:rPr>
              <w:t>/CSE090112/C190XX7T</w:t>
            </w:r>
          </w:p>
          <w:p w:rsidR="00DF194B" w:rsidRPr="00357143" w:rsidRDefault="00A83CF4" w:rsidP="001C13B4">
            <w:pPr>
              <w:pStyle w:val="TAL"/>
              <w:keepNext w:val="0"/>
              <w:keepLines w:val="0"/>
              <w:numPr>
                <w:ilvl w:val="1"/>
                <w:numId w:val="249"/>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DF194B" w:rsidRPr="00357143" w:rsidRDefault="00DF194B" w:rsidP="001C13B4">
            <w:pPr>
              <w:pStyle w:val="TAL"/>
              <w:keepNext w:val="0"/>
              <w:keepLines w:val="0"/>
              <w:numPr>
                <w:ilvl w:val="0"/>
                <w:numId w:val="25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 and Mcc reference points: To refer to AEs that are registered with other CSEs than the one of the Originator of the request but hosted by the M2M Service Provider domain to which Originator is attached.</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EC4F9D" w:rsidRPr="00357143">
              <w:rPr>
                <w:rFonts w:eastAsia="Malgun Gothic"/>
              </w:rPr>
              <w:fldChar w:fldCharType="begin"/>
            </w:r>
            <w:r w:rsidR="00A83CF4" w:rsidRPr="00357143">
              <w:rPr>
                <w:rFonts w:eastAsia="Malgun Gothic"/>
              </w:rPr>
              <w:instrText xml:space="preserve"> REF REF_IETFRFC3986 \h </w:instrText>
            </w:r>
            <w:r w:rsidR="00EC4F9D" w:rsidRPr="00357143">
              <w:rPr>
                <w:rFonts w:eastAsia="Malgun Gothic"/>
              </w:rPr>
            </w:r>
            <w:r w:rsidR="00EC4F9D" w:rsidRPr="00357143">
              <w:rPr>
                <w:rFonts w:eastAsia="Malgun Gothic"/>
              </w:rPr>
              <w:fldChar w:fldCharType="separate"/>
            </w:r>
            <w:r w:rsidR="001C37F9" w:rsidRPr="00357143">
              <w:t>i.</w:t>
            </w:r>
            <w:r w:rsidR="001C37F9">
              <w:rPr>
                <w:noProof/>
              </w:rPr>
              <w:t>10</w:t>
            </w:r>
            <w:r w:rsidR="00EC4F9D"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//m2m.prov.com/CSE3219/C9886</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//m2m.things.com/ab3f124a/Ca2efb3f4</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AEs that are hosted by a different M2M Service Provider domain with respect to the one to which the Originator of a request is attached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AEs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EC4F9D" w:rsidRPr="00357143">
              <w:rPr>
                <w:rFonts w:eastAsia="Malgun Gothic"/>
              </w:rPr>
              <w:fldChar w:fldCharType="begin"/>
            </w:r>
            <w:r w:rsidR="00A83CF4" w:rsidRPr="00357143">
              <w:rPr>
                <w:rFonts w:eastAsia="Malgun Gothic"/>
              </w:rPr>
              <w:instrText xml:space="preserve"> REF REF_IETFRFC3986 \h </w:instrText>
            </w:r>
            <w:r w:rsidR="00EC4F9D" w:rsidRPr="00357143">
              <w:rPr>
                <w:rFonts w:eastAsia="Malgun Gothic"/>
              </w:rPr>
            </w:r>
            <w:r w:rsidR="00EC4F9D" w:rsidRPr="00357143">
              <w:rPr>
                <w:rFonts w:eastAsia="Malgun Gothic"/>
              </w:rPr>
              <w:fldChar w:fldCharType="separate"/>
            </w:r>
            <w:r w:rsidR="001C37F9" w:rsidRPr="00357143">
              <w:t>i.</w:t>
            </w:r>
            <w:r w:rsidR="001C37F9">
              <w:rPr>
                <w:noProof/>
              </w:rPr>
              <w:t>10</w:t>
            </w:r>
            <w:r w:rsidR="00EC4F9D"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 xml:space="preserve">container123 </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a1b2c3d4b0b00f0fa66a123456789abc</w:t>
            </w:r>
          </w:p>
          <w:p w:rsidR="00DF194B" w:rsidRPr="00357143" w:rsidRDefault="00A83CF4" w:rsidP="00723479">
            <w:pPr>
              <w:pStyle w:val="TAL"/>
              <w:keepNext w:val="0"/>
              <w:keepLines w:val="0"/>
              <w:numPr>
                <w:ilvl w:val="0"/>
                <w:numId w:val="241"/>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Context: CSE hosting the 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6E0AED" w:rsidRPr="00357143" w:rsidRDefault="006E0AED" w:rsidP="001C13B4">
            <w:pPr>
              <w:pStyle w:val="TAL"/>
              <w:keepNext w:val="0"/>
              <w:keepLines w:val="0"/>
              <w:numPr>
                <w:ilvl w:val="0"/>
                <w:numId w:val="267"/>
              </w:numPr>
              <w:rPr>
                <w:lang w:eastAsia="ko-KR"/>
              </w:rPr>
            </w:pPr>
            <w:r w:rsidRPr="00357143">
              <w:rPr>
                <w:rFonts w:hint="eastAsia"/>
                <w:lang w:eastAsia="ko-KR"/>
              </w:rPr>
              <w:t>the resource name of &lt;CSEBase&gt; resource,</w:t>
            </w:r>
          </w:p>
          <w:p w:rsidR="006E0AED" w:rsidRPr="00357143" w:rsidRDefault="006E0AED" w:rsidP="001C13B4">
            <w:pPr>
              <w:pStyle w:val="TAL"/>
              <w:keepNext w:val="0"/>
              <w:keepLines w:val="0"/>
              <w:numPr>
                <w:ilvl w:val="0"/>
                <w:numId w:val="267"/>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6E0AED" w:rsidRPr="00357143" w:rsidRDefault="006E0AED" w:rsidP="001C13B4">
            <w:pPr>
              <w:pStyle w:val="TAL"/>
              <w:keepNext w:val="0"/>
              <w:keepLines w:val="0"/>
              <w:numPr>
                <w:ilvl w:val="0"/>
                <w:numId w:val="267"/>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8A5C4C" w:rsidRPr="00357143" w:rsidRDefault="008A5C4C" w:rsidP="001C13B4">
            <w:pPr>
              <w:pStyle w:val="TAL"/>
              <w:keepNext w:val="0"/>
              <w:keepLines w:val="0"/>
              <w:numPr>
                <w:ilvl w:val="0"/>
                <w:numId w:val="241"/>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6E0AED" w:rsidRPr="00357143" w:rsidRDefault="00AD18B5" w:rsidP="001C13B4">
            <w:pPr>
              <w:pStyle w:val="TAL"/>
              <w:keepNext w:val="0"/>
              <w:keepLines w:val="0"/>
              <w:numPr>
                <w:ilvl w:val="0"/>
                <w:numId w:val="241"/>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DF194B" w:rsidRPr="00357143" w:rsidRDefault="00AD18B5" w:rsidP="001C13B4">
            <w:pPr>
              <w:pStyle w:val="TAL"/>
              <w:keepNext w:val="0"/>
              <w:keepLines w:val="0"/>
              <w:numPr>
                <w:ilvl w:val="0"/>
                <w:numId w:val="241"/>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AD18B5" w:rsidRPr="00357143" w:rsidRDefault="00AD18B5" w:rsidP="001C13B4">
            <w:pPr>
              <w:pStyle w:val="TAL"/>
              <w:keepNext w:val="0"/>
              <w:keepLines w:val="0"/>
              <w:numPr>
                <w:ilvl w:val="0"/>
                <w:numId w:val="241"/>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51"/>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DF194B" w:rsidRPr="00357143" w:rsidRDefault="00565447" w:rsidP="00723479">
            <w:pPr>
              <w:pStyle w:val="TAL"/>
              <w:keepNext w:val="0"/>
              <w:keepLines w:val="0"/>
              <w:numPr>
                <w:ilvl w:val="0"/>
                <w:numId w:val="251"/>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resources that are hosted by the same M2M Service Provider domain as the M2M SP domain hosting the CSE receiving a requ</w:t>
            </w:r>
            <w:r w:rsidR="00A83CF4" w:rsidRPr="00357143">
              <w:rPr>
                <w:rFonts w:eastAsia="Malgun Gothic"/>
              </w:rPr>
              <w:t>est for accessing the resource.</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EC4F9D" w:rsidRPr="00357143">
              <w:rPr>
                <w:rFonts w:eastAsia="Malgun Gothic"/>
              </w:rPr>
              <w:fldChar w:fldCharType="begin"/>
            </w:r>
            <w:r w:rsidR="00A83CF4" w:rsidRPr="00357143">
              <w:rPr>
                <w:rFonts w:eastAsia="Malgun Gothic"/>
              </w:rPr>
              <w:instrText xml:space="preserve"> REF REF_IETFRFC3986 \h </w:instrText>
            </w:r>
            <w:r w:rsidR="00EC4F9D" w:rsidRPr="00357143">
              <w:rPr>
                <w:rFonts w:eastAsia="Malgun Gothic"/>
              </w:rPr>
            </w:r>
            <w:r w:rsidR="00EC4F9D" w:rsidRPr="00357143">
              <w:rPr>
                <w:rFonts w:eastAsia="Malgun Gothic"/>
              </w:rPr>
              <w:fldChar w:fldCharType="separate"/>
            </w:r>
            <w:r w:rsidR="001C37F9" w:rsidRPr="00357143">
              <w:t>i.</w:t>
            </w:r>
            <w:r w:rsidR="001C37F9">
              <w:rPr>
                <w:noProof/>
              </w:rPr>
              <w:t>10</w:t>
            </w:r>
            <w:r w:rsidR="00EC4F9D"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Mca and Mcc reference </w:t>
            </w:r>
            <w:r w:rsidRPr="00357143">
              <w:rPr>
                <w:rFonts w:eastAsia="Malgun Gothic"/>
                <w:b/>
              </w:rPr>
              <w:t>points</w:t>
            </w:r>
            <w:r w:rsidRPr="00357143">
              <w:rPr>
                <w:rFonts w:eastAsia="Malgun Gothic"/>
              </w:rPr>
              <w:t>: to refer to resources that are hosted by a different M2M Service Provider domain than the M2M SP domain hosting the CSE receiving a requ</w:t>
            </w:r>
            <w:r w:rsidR="00A83CF4" w:rsidRPr="00357143">
              <w:rPr>
                <w:rFonts w:eastAsia="Malgun Gothic"/>
              </w:rPr>
              <w:t>est for accessing the resource.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resources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EC4F9D" w:rsidRPr="00357143">
              <w:rPr>
                <w:bCs/>
              </w:rPr>
              <w:fldChar w:fldCharType="begin"/>
            </w:r>
            <w:r w:rsidR="008339F7" w:rsidRPr="00357143">
              <w:rPr>
                <w:bCs/>
              </w:rPr>
              <w:instrText xml:space="preserve"> REF REF_IETFRFC1035 \h </w:instrText>
            </w:r>
            <w:r w:rsidR="00EC4F9D" w:rsidRPr="00357143">
              <w:rPr>
                <w:bCs/>
              </w:rPr>
            </w:r>
            <w:r w:rsidR="00EC4F9D" w:rsidRPr="00357143">
              <w:rPr>
                <w:bCs/>
              </w:rPr>
              <w:fldChar w:fldCharType="separate"/>
            </w:r>
            <w:r w:rsidR="001C37F9" w:rsidRPr="00357143">
              <w:t>i.</w:t>
            </w:r>
            <w:r w:rsidR="001C37F9">
              <w:rPr>
                <w:noProof/>
              </w:rPr>
              <w:t>7</w:t>
            </w:r>
            <w:r w:rsidR="00EC4F9D"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F36682" w:rsidRPr="00357143" w:rsidRDefault="00F36682" w:rsidP="00723479">
            <w:pPr>
              <w:pStyle w:val="TAL"/>
              <w:keepNext w:val="0"/>
              <w:keepLines w:val="0"/>
              <w:numPr>
                <w:ilvl w:val="0"/>
                <w:numId w:val="283"/>
              </w:numPr>
              <w:adjustRightInd/>
              <w:ind w:left="583"/>
              <w:textAlignment w:val="auto"/>
              <w:rPr>
                <w:szCs w:val="18"/>
              </w:rPr>
            </w:pPr>
            <w:r w:rsidRPr="00357143">
              <w:rPr>
                <w:szCs w:val="18"/>
              </w:rPr>
              <w:t>Ra01.com.company.smartcity</w:t>
            </w:r>
          </w:p>
          <w:p w:rsidR="00F36682" w:rsidRPr="00357143" w:rsidRDefault="00F36682" w:rsidP="00723479">
            <w:pPr>
              <w:pStyle w:val="TAL"/>
              <w:keepNext w:val="0"/>
              <w:keepLines w:val="0"/>
              <w:numPr>
                <w:ilvl w:val="0"/>
                <w:numId w:val="283"/>
              </w:numPr>
              <w:adjustRightInd/>
              <w:ind w:left="583"/>
              <w:textAlignment w:val="auto"/>
              <w:rPr>
                <w:rFonts w:eastAsia="SimSun"/>
                <w:lang w:eastAsia="zh-CN"/>
              </w:rPr>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Pr="00357143">
              <w:rPr>
                <w:lang w:eastAsia="ko-KR"/>
              </w:rPr>
              <w:t>10.1.1.2.2.</w:t>
            </w:r>
          </w:p>
        </w:tc>
      </w:tr>
    </w:tbl>
    <w:p w:rsidR="00B735ED" w:rsidRPr="00357143" w:rsidRDefault="006E0AED" w:rsidP="00B735ED">
      <w:r w:rsidRPr="00357143">
        <w:rPr>
          <w:rFonts w:eastAsia="SimSun" w:hint="eastAsia"/>
          <w:lang w:eastAsia="zh-CN"/>
        </w:rPr>
        <w:t>T</w:t>
      </w:r>
      <w:r w:rsidR="00B735ED" w:rsidRPr="00357143">
        <w:t xml:space="preserve">he </w:t>
      </w:r>
      <w:r w:rsidR="00021972" w:rsidRPr="00357143">
        <w:rPr>
          <w:rFonts w:eastAsia="SimSun" w:hint="eastAsia"/>
          <w:lang w:eastAsia="zh-CN"/>
        </w:rPr>
        <w:t xml:space="preserve">Registrar </w:t>
      </w:r>
      <w:r w:rsidR="00B735ED" w:rsidRPr="00357143">
        <w:t xml:space="preserve">CSE </w:t>
      </w:r>
      <w:r w:rsidR="00021972" w:rsidRPr="00357143">
        <w:rPr>
          <w:rFonts w:eastAsia="SimSun" w:hint="eastAsia"/>
          <w:lang w:eastAsia="zh-CN"/>
        </w:rPr>
        <w:t xml:space="preserve">of an AE </w:t>
      </w:r>
      <w:r w:rsidR="00B735ED" w:rsidRPr="00357143">
        <w:t xml:space="preserve">shall convert </w:t>
      </w:r>
      <w:r w:rsidR="00021972" w:rsidRPr="00357143">
        <w:rPr>
          <w:rFonts w:eastAsia="SimSun" w:hint="eastAsia"/>
          <w:lang w:eastAsia="zh-CN"/>
        </w:rPr>
        <w:t xml:space="preserve">between </w:t>
      </w:r>
      <w:r w:rsidR="00675707" w:rsidRPr="00357143">
        <w:t>a Registree</w:t>
      </w:r>
      <w:r w:rsidR="00B735ED" w:rsidRPr="00357143">
        <w:t xml:space="preserve"> AE</w:t>
      </w:r>
      <w:r w:rsidR="00675707" w:rsidRPr="00357143">
        <w:t>'</w:t>
      </w:r>
      <w:r w:rsidR="00B735ED" w:rsidRPr="00357143">
        <w:t xml:space="preserve">s </w:t>
      </w:r>
      <w:r w:rsidR="00021972" w:rsidRPr="00357143">
        <w:rPr>
          <w:rFonts w:eastAsia="SimSun" w:hint="eastAsia"/>
          <w:lang w:eastAsia="zh-CN"/>
        </w:rPr>
        <w:t>SP-relative</w:t>
      </w:r>
      <w:r w:rsidR="00B735ED" w:rsidRPr="00357143">
        <w:t xml:space="preserve"> and</w:t>
      </w:r>
      <w:r w:rsidR="00021972" w:rsidRPr="00357143">
        <w:rPr>
          <w:rFonts w:eastAsia="SimSun" w:hint="eastAsia"/>
          <w:lang w:eastAsia="zh-CN"/>
        </w:rPr>
        <w:t xml:space="preserve"> CSE-</w:t>
      </w:r>
      <w:r w:rsidR="00B735ED" w:rsidRPr="00357143">
        <w:t>relative identifier</w:t>
      </w:r>
      <w:r w:rsidR="00021972" w:rsidRPr="00357143">
        <w:rPr>
          <w:rFonts w:eastAsia="SimSun" w:hint="eastAsia"/>
          <w:lang w:eastAsia="zh-CN"/>
        </w:rPr>
        <w:t>(=AE-ID-Stem)</w:t>
      </w:r>
      <w:r w:rsidR="00B735ED" w:rsidRPr="00357143">
        <w:t xml:space="preserve"> according</w:t>
      </w:r>
      <w:r w:rsidR="006F703D" w:rsidRPr="00357143">
        <w:t xml:space="preserve"> to </w:t>
      </w:r>
      <w:r w:rsidR="00A83CF4" w:rsidRPr="00357143">
        <w:t>table </w:t>
      </w:r>
      <w:r w:rsidR="00B735ED" w:rsidRPr="00357143">
        <w:t>7.</w:t>
      </w:r>
      <w:r w:rsidR="00021972" w:rsidRPr="00357143" w:rsidDel="00021972">
        <w:t xml:space="preserve"> </w:t>
      </w:r>
      <w:r w:rsidR="00B735ED" w:rsidRPr="00357143">
        <w:t>2-1 when a request</w:t>
      </w:r>
      <w:r w:rsidR="00021972" w:rsidRPr="00357143">
        <w:t xml:space="preserve"> issued on the Mca reference point</w:t>
      </w:r>
      <w:r w:rsidR="00B735ED" w:rsidRPr="00357143">
        <w:t xml:space="preserve"> is </w:t>
      </w:r>
      <w:r w:rsidR="00021972" w:rsidRPr="00357143">
        <w:rPr>
          <w:rFonts w:eastAsia="SimSun" w:hint="eastAsia"/>
          <w:lang w:eastAsia="zh-CN"/>
        </w:rPr>
        <w:t xml:space="preserve">forwarded </w:t>
      </w:r>
      <w:r w:rsidR="00B735ED" w:rsidRPr="00357143">
        <w:t>across the Mcc reference point.</w:t>
      </w:r>
    </w:p>
    <w:p w:rsidR="00B735ED" w:rsidRPr="00357143" w:rsidRDefault="00B735ED" w:rsidP="00B735ED">
      <w:r w:rsidRPr="00357143">
        <w:t>As a consequence, the IN-CSE shall convert AE</w:t>
      </w:r>
      <w:r w:rsidR="00675707" w:rsidRPr="00357143">
        <w:t>'</w:t>
      </w:r>
      <w:r w:rsidRPr="00357143">
        <w:t>s, CSEs and resource</w:t>
      </w:r>
      <w:r w:rsidR="00675707" w:rsidRPr="00357143">
        <w:t>'s</w:t>
      </w:r>
      <w:r w:rsidRPr="00357143">
        <w:t xml:space="preserve"> </w:t>
      </w:r>
      <w:r w:rsidR="00675707" w:rsidRPr="00357143">
        <w:t>absolute</w:t>
      </w:r>
      <w:r w:rsidRPr="00357143">
        <w:t xml:space="preserve"> and </w:t>
      </w:r>
      <w:r w:rsidR="00021972" w:rsidRPr="00357143">
        <w:rPr>
          <w:rFonts w:eastAsia="SimSun" w:hint="eastAsia"/>
          <w:lang w:eastAsia="zh-CN"/>
        </w:rPr>
        <w:t>SP- or CSE-</w:t>
      </w:r>
      <w:r w:rsidRPr="00357143">
        <w:t xml:space="preserve">relative identifiers according </w:t>
      </w:r>
      <w:r w:rsidR="006F703D" w:rsidRPr="00357143">
        <w:t xml:space="preserve">to </w:t>
      </w:r>
      <w:r w:rsidR="00A83CF4" w:rsidRPr="00357143">
        <w:t>t</w:t>
      </w:r>
      <w:r w:rsidR="006F703D" w:rsidRPr="00357143">
        <w:t xml:space="preserve">able </w:t>
      </w:r>
      <w:r w:rsidRPr="00357143">
        <w:t>7.2-1</w:t>
      </w:r>
      <w:r w:rsidR="008339F7" w:rsidRPr="00357143">
        <w:t xml:space="preserve"> </w:t>
      </w:r>
      <w:r w:rsidRPr="00357143">
        <w:t>when a request is transmitted across the Mcc</w:t>
      </w:r>
      <w:r w:rsidR="00A83CF4" w:rsidRPr="00357143">
        <w:t>'</w:t>
      </w:r>
      <w:r w:rsidR="005A4764" w:rsidRPr="00357143">
        <w:t xml:space="preserve"> </w:t>
      </w:r>
      <w:r w:rsidRPr="00357143">
        <w:t>reference point.</w:t>
      </w:r>
    </w:p>
    <w:p w:rsidR="00FD1F2D" w:rsidRPr="00357143" w:rsidRDefault="00F14E18" w:rsidP="00781C97">
      <w:pPr>
        <w:pStyle w:val="2"/>
      </w:pPr>
      <w:bookmarkStart w:id="695" w:name="_Toc445302652"/>
      <w:bookmarkStart w:id="696" w:name="_Toc445389819"/>
      <w:bookmarkStart w:id="697" w:name="_Toc447042869"/>
      <w:bookmarkStart w:id="698" w:name="_Toc457493629"/>
      <w:bookmarkStart w:id="699" w:name="_Toc459976728"/>
      <w:bookmarkStart w:id="700" w:name="_Toc466479738"/>
      <w:r w:rsidRPr="00357143">
        <w:t>7.</w:t>
      </w:r>
      <w:r w:rsidR="00C5188B" w:rsidRPr="00357143">
        <w:t>3</w:t>
      </w:r>
      <w:r w:rsidRPr="00357143">
        <w:tab/>
      </w:r>
      <w:r w:rsidR="00665EFB" w:rsidRPr="00357143">
        <w:t>M2M Identifiers lifecycle and characteristics</w:t>
      </w:r>
      <w:bookmarkEnd w:id="695"/>
      <w:bookmarkEnd w:id="696"/>
      <w:bookmarkEnd w:id="697"/>
      <w:bookmarkEnd w:id="698"/>
      <w:bookmarkEnd w:id="699"/>
      <w:bookmarkEnd w:id="700"/>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ins w:id="701" w:author="lqt" w:date="2016-11-26T21:44:00Z">
              <w:r w:rsidR="00EC4F9D" w:rsidRPr="00EC4F9D">
                <w:rPr>
                  <w:sz w:val="16"/>
                  <w:szCs w:val="16"/>
                  <w:rPrChange w:id="702" w:author="lqt" w:date="2016-11-26T21:44:00Z">
                    <w:rPr>
                      <w:rFonts w:asciiTheme="minorEastAsia" w:eastAsiaTheme="minorEastAsia" w:hAnsiTheme="minorEastAsia"/>
                      <w:sz w:val="16"/>
                      <w:szCs w:val="16"/>
                      <w:lang w:eastAsia="zh-CN"/>
                    </w:rPr>
                  </w:rPrChange>
                </w:rPr>
                <w:t>/AE</w:t>
              </w:r>
            </w:ins>
            <w:r w:rsidR="00EC4F9D" w:rsidRPr="00EC4F9D">
              <w:rPr>
                <w:sz w:val="16"/>
                <w:szCs w:val="16"/>
                <w:rPrChange w:id="703" w:author="lqt" w:date="2016-11-26T21:44:00Z">
                  <w:rPr>
                    <w:color w:val="000000"/>
                    <w:sz w:val="16"/>
                    <w:szCs w:val="16"/>
                  </w:rPr>
                </w:rPrChange>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ins w:id="704" w:author="lqt" w:date="2016-11-26T21:44:00Z">
              <w:r w:rsidR="004A31EB">
                <w:rPr>
                  <w:rFonts w:eastAsiaTheme="minorEastAsia" w:hint="eastAsia"/>
                  <w:sz w:val="16"/>
                  <w:szCs w:val="16"/>
                  <w:lang w:eastAsia="zh-CN"/>
                </w:rPr>
                <w:t>/AE</w:t>
              </w:r>
            </w:ins>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ins w:id="705" w:author="lqt" w:date="2016-11-27T15:16:00Z"/>
                <w:rFonts w:eastAsiaTheme="minorEastAsia" w:hint="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hint="eastAsia"/>
                <w:sz w:val="16"/>
                <w:szCs w:val="16"/>
                <w:lang w:eastAsia="zh-CN"/>
                <w:rPrChange w:id="706" w:author="lqt" w:date="2016-11-27T15:16:00Z">
                  <w:rPr>
                    <w:sz w:val="16"/>
                    <w:szCs w:val="16"/>
                  </w:rPr>
                </w:rPrChange>
              </w:rPr>
            </w:pPr>
            <w:ins w:id="707" w:author="lqt" w:date="2016-11-27T15:16:00Z">
              <w:r>
                <w:rPr>
                  <w:rFonts w:hint="eastAsia"/>
                  <w:sz w:val="16"/>
                  <w:szCs w:val="16"/>
                  <w:lang w:eastAsia="zh-CN"/>
                </w:rPr>
                <w:t>Quering the location information of a remote node from the underlying network.</w:t>
              </w:r>
            </w:ins>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Made available at M2M device. Conveyed to IN-CSE during CSE 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Made available at M2M device. Conveyed to IN-CSE during CSE 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1C13B4">
          <w:footnotePr>
            <w:numRestart w:val="eachSect"/>
          </w:footnotePr>
          <w:pgSz w:w="16840" w:h="11907" w:orient="landscape"/>
          <w:pgMar w:top="1134" w:right="1418" w:bottom="1134" w:left="1134" w:header="851" w:footer="340" w:gutter="0"/>
          <w:cols w:space="720"/>
          <w:docGrid w:linePitch="272"/>
        </w:sectPr>
      </w:pPr>
    </w:p>
    <w:p w:rsidR="00367833" w:rsidRPr="00357143" w:rsidRDefault="005B5E69" w:rsidP="00CA5A2F">
      <w:pPr>
        <w:pStyle w:val="1"/>
      </w:pPr>
      <w:bookmarkStart w:id="708" w:name="_Toc445302653"/>
      <w:bookmarkStart w:id="709" w:name="_Toc445389820"/>
      <w:bookmarkStart w:id="710" w:name="_Toc447042870"/>
      <w:bookmarkStart w:id="711" w:name="_Toc457493630"/>
      <w:bookmarkStart w:id="712" w:name="_Toc459976729"/>
      <w:bookmarkStart w:id="713" w:name="_Toc466479739"/>
      <w:r w:rsidRPr="00357143">
        <w:t>8</w:t>
      </w:r>
      <w:r w:rsidR="00367833" w:rsidRPr="00357143">
        <w:tab/>
      </w:r>
      <w:r w:rsidR="000D3277" w:rsidRPr="00357143">
        <w:t>Description and Flows of Reference Points</w:t>
      </w:r>
      <w:bookmarkEnd w:id="708"/>
      <w:bookmarkEnd w:id="709"/>
      <w:bookmarkEnd w:id="710"/>
      <w:bookmarkEnd w:id="711"/>
      <w:bookmarkEnd w:id="712"/>
      <w:bookmarkEnd w:id="713"/>
    </w:p>
    <w:p w:rsidR="000D3277" w:rsidRPr="00357143" w:rsidRDefault="000D3277" w:rsidP="005361D0">
      <w:pPr>
        <w:pStyle w:val="2"/>
      </w:pPr>
      <w:bookmarkStart w:id="714" w:name="_Toc445302654"/>
      <w:bookmarkStart w:id="715" w:name="_Toc445389821"/>
      <w:bookmarkStart w:id="716" w:name="_Toc447042871"/>
      <w:bookmarkStart w:id="717" w:name="_Toc457493631"/>
      <w:bookmarkStart w:id="718" w:name="_Toc459976730"/>
      <w:bookmarkStart w:id="719" w:name="_Toc466479740"/>
      <w:r w:rsidRPr="00357143">
        <w:t>8.1</w:t>
      </w:r>
      <w:r w:rsidRPr="00357143">
        <w:tab/>
        <w:t>General Communication Flow Scheme on Mca and Mcc Reference Points</w:t>
      </w:r>
      <w:bookmarkEnd w:id="714"/>
      <w:bookmarkEnd w:id="715"/>
      <w:bookmarkEnd w:id="716"/>
      <w:bookmarkEnd w:id="717"/>
      <w:bookmarkEnd w:id="718"/>
      <w:bookmarkEnd w:id="719"/>
    </w:p>
    <w:p w:rsidR="0045012A" w:rsidRPr="00357143" w:rsidRDefault="0045012A" w:rsidP="0045012A">
      <w:pPr>
        <w:pStyle w:val="30"/>
      </w:pPr>
      <w:bookmarkStart w:id="720" w:name="_Toc447042872"/>
      <w:bookmarkStart w:id="721" w:name="_Toc457493632"/>
      <w:bookmarkStart w:id="722" w:name="_Toc459976731"/>
      <w:bookmarkStart w:id="723" w:name="_Toc466479741"/>
      <w:r w:rsidRPr="00357143">
        <w:rPr>
          <w:rFonts w:hint="eastAsia"/>
        </w:rPr>
        <w:t>8.1.0</w:t>
      </w:r>
      <w:r w:rsidRPr="00357143">
        <w:rPr>
          <w:rFonts w:hint="eastAsia"/>
        </w:rPr>
        <w:tab/>
        <w:t>Overview</w:t>
      </w:r>
      <w:bookmarkEnd w:id="720"/>
      <w:bookmarkEnd w:id="721"/>
      <w:bookmarkEnd w:id="722"/>
      <w:bookmarkEnd w:id="723"/>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724" w:name="_Toc445302655"/>
      <w:bookmarkStart w:id="725" w:name="_Toc445389822"/>
      <w:bookmarkStart w:id="726" w:name="_Toc447042873"/>
      <w:bookmarkStart w:id="727" w:name="_Toc457493633"/>
      <w:bookmarkStart w:id="728" w:name="_Toc459976732"/>
      <w:bookmarkStart w:id="729" w:name="_Toc466479742"/>
      <w:r w:rsidRPr="00357143">
        <w:t>8</w:t>
      </w:r>
      <w:r w:rsidR="00AA2F9A" w:rsidRPr="00357143">
        <w:t>.</w:t>
      </w:r>
      <w:r w:rsidR="00802826" w:rsidRPr="00357143">
        <w:t>1</w:t>
      </w:r>
      <w:r w:rsidR="00AA2F9A" w:rsidRPr="00357143">
        <w:t>.1</w:t>
      </w:r>
      <w:r w:rsidR="00AA2F9A" w:rsidRPr="00357143">
        <w:tab/>
      </w:r>
      <w:r w:rsidR="00367833" w:rsidRPr="00357143">
        <w:t>Description</w:t>
      </w:r>
      <w:bookmarkEnd w:id="724"/>
      <w:bookmarkEnd w:id="725"/>
      <w:bookmarkEnd w:id="726"/>
      <w:bookmarkEnd w:id="727"/>
      <w:bookmarkEnd w:id="728"/>
      <w:bookmarkEnd w:id="729"/>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2" type="#_x0000_t75" style="width:243.75pt;height:133.5pt" o:ole="">
            <v:imagedata r:id="rId32" o:title=""/>
          </v:shape>
          <o:OLEObject Type="Embed" ProgID="Visio.Drawing.11" ShapeID="_x0000_i1042" DrawAspect="Content" ObjectID="_1541765187" r:id="rId33"/>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730" w:name="_Toc445302656"/>
      <w:bookmarkStart w:id="731" w:name="_Toc445389823"/>
      <w:bookmarkStart w:id="732" w:name="_Toc447042874"/>
      <w:bookmarkStart w:id="733" w:name="_Toc457493634"/>
      <w:bookmarkStart w:id="734" w:name="_Toc459976733"/>
      <w:bookmarkStart w:id="735" w:name="_Toc466479743"/>
      <w:r w:rsidRPr="00357143">
        <w:t>8</w:t>
      </w:r>
      <w:r w:rsidR="00E969F0" w:rsidRPr="00357143">
        <w:t>.</w:t>
      </w:r>
      <w:r w:rsidR="00802826" w:rsidRPr="00357143">
        <w:t>1</w:t>
      </w:r>
      <w:r w:rsidR="00E969F0" w:rsidRPr="00357143">
        <w:t>.2</w:t>
      </w:r>
      <w:r w:rsidR="00E969F0" w:rsidRPr="00357143">
        <w:tab/>
      </w:r>
      <w:r w:rsidR="00CF0880" w:rsidRPr="00357143">
        <w:t>Request</w:t>
      </w:r>
      <w:bookmarkEnd w:id="730"/>
      <w:bookmarkEnd w:id="731"/>
      <w:bookmarkEnd w:id="732"/>
      <w:bookmarkEnd w:id="733"/>
      <w:bookmarkEnd w:id="734"/>
      <w:bookmarkEnd w:id="735"/>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t>NOTE 3:</w:t>
      </w:r>
      <w:r w:rsidRPr="00357143">
        <w:tab/>
        <w:t xml:space="preserve">For Retrieve operation (clause 10.1.2),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B01322" w:rsidRPr="00357143" w:rsidRDefault="00B01322" w:rsidP="00B01322">
      <w:pPr>
        <w:pStyle w:val="B1"/>
        <w:numPr>
          <w:ilvl w:val="0"/>
          <w:numId w:val="257"/>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B01322" w:rsidRPr="00357143" w:rsidRDefault="00B01322" w:rsidP="00B01322">
      <w:pPr>
        <w:pStyle w:val="B1"/>
        <w:numPr>
          <w:ilvl w:val="0"/>
          <w:numId w:val="257"/>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B01322" w:rsidRPr="00357143" w:rsidRDefault="00B01322" w:rsidP="00B01322">
      <w:pPr>
        <w:pStyle w:val="B1"/>
        <w:numPr>
          <w:ilvl w:val="0"/>
          <w:numId w:val="257"/>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B01322" w:rsidRPr="00357143" w:rsidRDefault="00B01322" w:rsidP="00B01322">
      <w:pPr>
        <w:pStyle w:val="B1"/>
        <w:numPr>
          <w:ilvl w:val="0"/>
          <w:numId w:val="257"/>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B01322" w:rsidRPr="00357143" w:rsidRDefault="00B01322" w:rsidP="00B01322">
      <w:pPr>
        <w:pStyle w:val="B1"/>
        <w:numPr>
          <w:ilvl w:val="0"/>
          <w:numId w:val="257"/>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57143" w:rsidRDefault="007A2429" w:rsidP="007A2429">
      <w:pPr>
        <w:pStyle w:val="B2"/>
      </w:pPr>
      <w:r w:rsidRPr="00357143">
        <w:rPr>
          <w:b/>
        </w:rPr>
        <w:t>attributes:</w:t>
      </w:r>
      <w:r w:rsidRPr="00357143">
        <w:t xml:space="preserve"> Representation of the requested resource 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 Create, Retrieve, Update, Delete operation.</w:t>
      </w:r>
      <w:r w:rsidR="008C3BE6" w:rsidRPr="00357143">
        <w:t xml:space="preserve"> </w:t>
      </w:r>
      <w:r w:rsidR="007C13C1" w:rsidRPr="00357143">
        <w:t>When this is used for Create operation, only assigned/modified attributes shall be included in the content.</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the request message, this setting shall be the default value when the Receiver processes the request message.</w:t>
      </w:r>
    </w:p>
    <w:p w:rsidR="004F64A6" w:rsidRPr="00357143" w:rsidRDefault="004F64A6" w:rsidP="004F64A6">
      <w:pPr>
        <w:pStyle w:val="B2"/>
      </w:pPr>
      <w:r w:rsidRPr="00357143">
        <w:rPr>
          <w:b/>
        </w:rPr>
        <w:t>hierarchical-address:</w:t>
      </w:r>
      <w:r w:rsidRPr="00357143">
        <w:t xml:space="preserve"> Representation of the address of the created resource. This shall be only 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assigned/modified attributes of the created resource. This shall be only 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 xml:space="preserve">Create/Update/Delete/Notify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EC4F9D" w:rsidRPr="00357143">
        <w:fldChar w:fldCharType="begin"/>
      </w:r>
      <w:r w:rsidR="008339F7" w:rsidRPr="00357143">
        <w:instrText xml:space="preserve"> REF REF_oneM2MTS_0004 \h </w:instrText>
      </w:r>
      <w:r w:rsidR="00EC4F9D" w:rsidRPr="00357143">
        <w:fldChar w:fldCharType="separate"/>
      </w:r>
      <w:r w:rsidR="001C37F9">
        <w:rPr>
          <w:noProof/>
        </w:rPr>
        <w:t>3</w:t>
      </w:r>
      <w:r w:rsidR="00EC4F9D"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r w:rsidR="004921A3"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criteria is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EC4F9D"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EC4F9D" w:rsidRPr="00357143">
              <w:rPr>
                <w:rFonts w:eastAsia="Arial Unicode MS"/>
                <w:lang w:eastAsia="zh-CN"/>
              </w:rPr>
            </w:r>
            <w:r w:rsidR="00EC4F9D" w:rsidRPr="00357143">
              <w:rPr>
                <w:rFonts w:eastAsia="Arial Unicode MS"/>
                <w:lang w:eastAsia="zh-CN"/>
              </w:rPr>
              <w:fldChar w:fldCharType="separate"/>
            </w:r>
            <w:r w:rsidR="001C37F9">
              <w:rPr>
                <w:noProof/>
              </w:rPr>
              <w:t>5</w:t>
            </w:r>
            <w:r w:rsidR="00EC4F9D"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EC4F9D" w:rsidRPr="00357143">
              <w:rPr>
                <w:rFonts w:eastAsia="Arial Unicode MS"/>
              </w:rPr>
              <w:fldChar w:fldCharType="begin"/>
            </w:r>
            <w:r w:rsidR="008A0240" w:rsidRPr="00357143">
              <w:rPr>
                <w:rFonts w:eastAsia="Arial Unicode MS"/>
              </w:rPr>
              <w:instrText xml:space="preserve"> REF REF_oneM2MTR_0007i28 \h </w:instrText>
            </w:r>
            <w:r w:rsidR="00EC4F9D" w:rsidRPr="00357143">
              <w:rPr>
                <w:rFonts w:eastAsia="Arial Unicode MS"/>
              </w:rPr>
            </w:r>
            <w:r w:rsidR="00EC4F9D" w:rsidRPr="00357143">
              <w:rPr>
                <w:rFonts w:eastAsia="Arial Unicode MS"/>
              </w:rPr>
              <w:fldChar w:fldCharType="separate"/>
            </w:r>
            <w:r w:rsidR="001C37F9" w:rsidRPr="00357143">
              <w:t>i.</w:t>
            </w:r>
            <w:r w:rsidR="001C37F9">
              <w:rPr>
                <w:noProof/>
              </w:rPr>
              <w:t>28</w:t>
            </w:r>
            <w:r w:rsidR="00EC4F9D"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736"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736"/>
    </w:p>
    <w:tbl>
      <w:tblPr>
        <w:tblW w:w="8916" w:type="dxa"/>
        <w:jc w:val="center"/>
        <w:tblCellMar>
          <w:left w:w="28" w:type="dxa"/>
        </w:tblCellMar>
        <w:tblLook w:val="04A0"/>
      </w:tblPr>
      <w:tblGrid>
        <w:gridCol w:w="1794"/>
        <w:gridCol w:w="2590"/>
        <w:gridCol w:w="882"/>
        <w:gridCol w:w="970"/>
        <w:gridCol w:w="951"/>
        <w:gridCol w:w="873"/>
        <w:gridCol w:w="856"/>
      </w:tblGrid>
      <w:tr w:rsidR="00D76F18" w:rsidRPr="00357143"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6"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rFonts w:cs="Arial"/>
              </w:rPr>
            </w:pPr>
            <w:r w:rsidRPr="00357143">
              <w:rPr>
                <w:b/>
                <w:i/>
              </w:rPr>
              <w:t>Filter Criteria</w:t>
            </w:r>
            <w:r w:rsidRPr="00357143">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lang w:eastAsia="zh-CN"/>
              </w:rP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pPr>
            <w:r w:rsidRPr="00357143">
              <w:rPr>
                <w:b/>
                <w:i/>
              </w:rPr>
              <w:t>Discovery Result Type</w:t>
            </w:r>
            <w:r w:rsidRPr="00357143">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bookmarkStart w:id="737" w:name="OLE_LINK16"/>
            <w:bookmarkStart w:id="738"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 Request Indicator</w:t>
            </w:r>
            <w:r w:rsidRPr="00357143">
              <w:t xml:space="preserve"> </w:t>
            </w:r>
            <w:r w:rsidR="008339F7" w:rsidRPr="00357143">
              <w:t>-</w:t>
            </w:r>
            <w:r w:rsidRPr="00357143">
              <w:t xml:space="preserve">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Tokens</w:t>
            </w:r>
            <w:r w:rsidRPr="00357143">
              <w:t xml:space="preserve"> </w:t>
            </w:r>
            <w:r w:rsidR="008339F7" w:rsidRPr="00357143">
              <w:t>-</w:t>
            </w:r>
            <w:r w:rsidRPr="00357143">
              <w:t xml:space="preserve">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bookmarkEnd w:id="737"/>
      <w:bookmarkEnd w:id="738"/>
      <w:tr w:rsidR="00FE6E30" w:rsidRPr="00357143" w:rsidTr="00CC6CD3">
        <w:trPr>
          <w:jc w:val="center"/>
        </w:trPr>
        <w:tc>
          <w:tcPr>
            <w:tcW w:w="1794" w:type="dxa"/>
            <w:vMerge/>
            <w:tcBorders>
              <w:left w:val="single" w:sz="4" w:space="0" w:color="auto"/>
              <w:bottom w:val="single" w:sz="4" w:space="0" w:color="auto"/>
              <w:right w:val="single" w:sz="4" w:space="0" w:color="auto"/>
            </w:tcBorders>
          </w:tcPr>
          <w:p w:rsidR="00FE6E30" w:rsidRPr="00357143" w:rsidRDefault="00FE6E30"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b/>
                <w:i/>
              </w:rPr>
              <w:t>Local Token 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132BDE">
        <w:trPr>
          <w:jc w:val="center"/>
        </w:trPr>
        <w:tc>
          <w:tcPr>
            <w:tcW w:w="8916" w:type="dxa"/>
            <w:gridSpan w:val="7"/>
            <w:tcBorders>
              <w:left w:val="single" w:sz="4" w:space="0" w:color="auto"/>
              <w:bottom w:val="single" w:sz="4" w:space="0" w:color="auto"/>
              <w:right w:val="single" w:sz="4" w:space="0" w:color="auto"/>
            </w:tcBorders>
          </w:tcPr>
          <w:p w:rsidR="00320127" w:rsidRPr="00357143" w:rsidRDefault="00320127" w:rsidP="001C13B4">
            <w:pPr>
              <w:pStyle w:val="TAN"/>
              <w:keepNext w:val="0"/>
              <w:keepLines w:val="0"/>
            </w:pPr>
            <w:r w:rsidRPr="00357143">
              <w:t>NOTE:</w:t>
            </w:r>
            <w:r w:rsidRPr="00357143">
              <w:tab/>
            </w:r>
            <w:r w:rsidRPr="00357143">
              <w:rPr>
                <w:i/>
              </w:rPr>
              <w:t>From</w:t>
            </w:r>
            <w:r w:rsidRPr="00357143">
              <w:t xml:space="preserve"> parameter </w:t>
            </w:r>
            <w:r w:rsidR="004F7704"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739" w:name="_Toc445302657"/>
      <w:bookmarkStart w:id="740" w:name="_Toc445389824"/>
      <w:bookmarkStart w:id="741" w:name="_Toc447042875"/>
      <w:bookmarkStart w:id="742" w:name="_Toc457493635"/>
      <w:bookmarkStart w:id="743" w:name="_Toc459976734"/>
      <w:bookmarkStart w:id="744" w:name="_Toc466479744"/>
      <w:r w:rsidRPr="00357143">
        <w:t>8</w:t>
      </w:r>
      <w:r w:rsidR="00315191" w:rsidRPr="00357143">
        <w:t>.</w:t>
      </w:r>
      <w:r w:rsidR="00802826" w:rsidRPr="00357143">
        <w:t>1</w:t>
      </w:r>
      <w:r w:rsidR="00315191" w:rsidRPr="00357143">
        <w:t>.3</w:t>
      </w:r>
      <w:r w:rsidR="00315191" w:rsidRPr="00357143">
        <w:tab/>
      </w:r>
      <w:r w:rsidR="00DD69FA" w:rsidRPr="00357143">
        <w:t>Response</w:t>
      </w:r>
      <w:bookmarkEnd w:id="739"/>
      <w:bookmarkEnd w:id="740"/>
      <w:bookmarkEnd w:id="741"/>
      <w:bookmarkEnd w:id="742"/>
      <w:bookmarkEnd w:id="743"/>
      <w:bookmarkEnd w:id="744"/>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DA534B" w:rsidRPr="00357143">
        <w:t xml:space="preserve">parameter </w:t>
      </w:r>
      <w:r w:rsidR="00DD69FA" w:rsidRPr="00357143">
        <w:t>may be present in a Response in the following cases:</w:t>
      </w:r>
    </w:p>
    <w:p w:rsidR="00DD0E71" w:rsidRPr="00357143" w:rsidRDefault="00DD69FA" w:rsidP="00854BBE">
      <w:pPr>
        <w:pStyle w:val="B3"/>
      </w:pPr>
      <w:r w:rsidRPr="00357143">
        <w:rPr>
          <w:b/>
        </w:rPr>
        <w:t>Create</w:t>
      </w:r>
      <w:r w:rsidR="004E5610" w:rsidRPr="00357143">
        <w:rPr>
          <w:b/>
        </w:rPr>
        <w:t xml:space="preserve"> (C)</w:t>
      </w:r>
      <w:r w:rsidRPr="00357143">
        <w:rPr>
          <w:b/>
        </w:rPr>
        <w:t xml:space="preserve">: </w:t>
      </w:r>
      <w:r w:rsidR="004021B1" w:rsidRPr="00357143">
        <w:rPr>
          <w:b/>
          <w:i/>
        </w:rPr>
        <w:t xml:space="preserve">Content </w:t>
      </w:r>
      <w:r w:rsidRPr="00357143">
        <w:t>is the address and/or the content of the created resource</w:t>
      </w:r>
      <w:r w:rsidR="004F64A6" w:rsidRPr="00357143">
        <w:t xml:space="preserve"> depending on </w:t>
      </w:r>
      <w:r w:rsidR="004F64A6" w:rsidRPr="00357143">
        <w:rPr>
          <w:b/>
          <w:i/>
        </w:rPr>
        <w:t xml:space="preserve">Result Content </w:t>
      </w:r>
      <w:r w:rsidR="004F64A6" w:rsidRPr="00357143">
        <w:t xml:space="preserve">value (i.e. </w:t>
      </w:r>
      <w:r w:rsidR="004F64A6" w:rsidRPr="00357143">
        <w:rPr>
          <w:b/>
        </w:rPr>
        <w:t>attributes</w:t>
      </w:r>
      <w:r w:rsidR="004F64A6" w:rsidRPr="00357143">
        <w:t xml:space="preserve">, </w:t>
      </w:r>
      <w:r w:rsidR="004F64A6" w:rsidRPr="00357143">
        <w:rPr>
          <w:b/>
        </w:rPr>
        <w:t>address</w:t>
      </w:r>
      <w:r w:rsidR="004F64A6" w:rsidRPr="00357143">
        <w:t xml:space="preserve"> and </w:t>
      </w:r>
      <w:r w:rsidR="004F64A6" w:rsidRPr="00357143">
        <w:rPr>
          <w:b/>
        </w:rPr>
        <w:t>address+attributes</w:t>
      </w:r>
      <w:r w:rsidR="004F64A6" w:rsidRPr="00357143">
        <w:t>)</w:t>
      </w:r>
      <w:r w:rsidRPr="00357143">
        <w:t>.</w:t>
      </w:r>
    </w:p>
    <w:p w:rsidR="00DD0E71" w:rsidRPr="00357143" w:rsidRDefault="00DD69FA" w:rsidP="009F78F7">
      <w:pPr>
        <w:pStyle w:val="B3"/>
      </w:pPr>
      <w:r w:rsidRPr="00357143">
        <w:rPr>
          <w:b/>
        </w:rPr>
        <w:t>Update</w:t>
      </w:r>
      <w:r w:rsidR="004E5610" w:rsidRPr="00357143">
        <w:rPr>
          <w:b/>
        </w:rPr>
        <w:t xml:space="preserve"> (U)</w:t>
      </w:r>
      <w:r w:rsidRPr="00357143">
        <w:rPr>
          <w:b/>
        </w:rPr>
        <w:t xml:space="preserve">: </w:t>
      </w:r>
      <w:r w:rsidR="004021B1" w:rsidRPr="00357143">
        <w:rPr>
          <w:b/>
          <w:i/>
        </w:rPr>
        <w:t xml:space="preserve">Content </w:t>
      </w:r>
      <w:r w:rsidRPr="00357143">
        <w:t>is the content replaced in an existing resource.</w:t>
      </w:r>
      <w:r w:rsidR="009F78F7" w:rsidRPr="00357143">
        <w:t xml:space="preserve"> If attributes are created at an existing resource, </w:t>
      </w:r>
      <w:r w:rsidR="004021B1" w:rsidRPr="00357143">
        <w:rPr>
          <w:b/>
          <w:i/>
        </w:rPr>
        <w:t>Content</w:t>
      </w:r>
      <w:r w:rsidR="009F78F7" w:rsidRPr="00357143">
        <w:t xml:space="preserve"> includes the names of </w:t>
      </w:r>
      <w:r w:rsidR="00AB78FE" w:rsidRPr="00357143">
        <w:t xml:space="preserve">the </w:t>
      </w:r>
      <w:r w:rsidR="009F78F7" w:rsidRPr="00357143">
        <w:t xml:space="preserve">attributes created and their associated values. </w:t>
      </w:r>
      <w:r w:rsidR="00AB78FE" w:rsidRPr="00357143">
        <w:rPr>
          <w:rFonts w:eastAsia="Malgun Gothic" w:hint="eastAsia"/>
          <w:lang w:eastAsia="ko-KR"/>
        </w:rPr>
        <w:t xml:space="preserve">If attributes are updated at an existing resource, </w:t>
      </w:r>
      <w:r w:rsidR="004021B1" w:rsidRPr="00357143">
        <w:rPr>
          <w:b/>
          <w:i/>
        </w:rPr>
        <w:t>Content</w:t>
      </w:r>
      <w:r w:rsidR="00AB78FE" w:rsidRPr="00357143">
        <w:t xml:space="preserve"> includes the names of the attributes </w:t>
      </w:r>
      <w:r w:rsidR="00AB78FE" w:rsidRPr="00357143">
        <w:rPr>
          <w:rFonts w:eastAsia="Malgun Gothic" w:hint="eastAsia"/>
          <w:lang w:eastAsia="ko-KR"/>
        </w:rPr>
        <w:t>updated</w:t>
      </w:r>
      <w:r w:rsidR="00AB78FE" w:rsidRPr="00357143">
        <w:t xml:space="preserve"> and their associated values</w:t>
      </w:r>
      <w:r w:rsidR="00AB78FE" w:rsidRPr="00357143">
        <w:rPr>
          <w:rFonts w:eastAsia="Malgun Gothic" w:hint="eastAsia"/>
          <w:lang w:eastAsia="ko-KR"/>
        </w:rPr>
        <w:t>.</w:t>
      </w:r>
      <w:r w:rsidR="00AB78FE" w:rsidRPr="00357143">
        <w:rPr>
          <w:rFonts w:eastAsia="Malgun Gothic"/>
          <w:lang w:eastAsia="ko-KR"/>
        </w:rPr>
        <w:t xml:space="preserve"> </w:t>
      </w:r>
      <w:r w:rsidR="009F78F7" w:rsidRPr="00357143">
        <w:t xml:space="preserve">If attributes are deleted at an existing resource, </w:t>
      </w:r>
      <w:r w:rsidR="004021B1" w:rsidRPr="00357143">
        <w:rPr>
          <w:b/>
          <w:i/>
        </w:rPr>
        <w:t>Content</w:t>
      </w:r>
      <w:r w:rsidR="009F78F7" w:rsidRPr="00357143">
        <w:t xml:space="preserve"> includes the names of the attributes deleted.</w:t>
      </w:r>
    </w:p>
    <w:p w:rsidR="00DD69FA" w:rsidRPr="00357143" w:rsidRDefault="00DD69FA" w:rsidP="00854BBE">
      <w:pPr>
        <w:pStyle w:val="B3"/>
      </w:pPr>
      <w:r w:rsidRPr="00357143">
        <w:rPr>
          <w:b/>
        </w:rPr>
        <w:t>Delete</w:t>
      </w:r>
      <w:r w:rsidR="004E5610" w:rsidRPr="00357143">
        <w:rPr>
          <w:b/>
        </w:rPr>
        <w:t xml:space="preserve"> (D)</w:t>
      </w:r>
      <w:r w:rsidRPr="00357143">
        <w:rPr>
          <w:b/>
        </w:rPr>
        <w:t xml:space="preserve">: </w:t>
      </w:r>
      <w:r w:rsidR="00AB78FE" w:rsidRPr="00357143">
        <w:t>Optionally,</w:t>
      </w:r>
      <w:r w:rsidR="00AB78FE" w:rsidRPr="00357143">
        <w:rPr>
          <w:b/>
        </w:rPr>
        <w:t xml:space="preserve"> </w:t>
      </w:r>
      <w:r w:rsidR="004021B1" w:rsidRPr="00357143">
        <w:rPr>
          <w:b/>
          <w:i/>
        </w:rPr>
        <w:t>Content</w:t>
      </w:r>
      <w:r w:rsidRPr="00357143">
        <w:t xml:space="preserve"> is </w:t>
      </w:r>
      <w:r w:rsidR="005947FC" w:rsidRPr="00357143">
        <w:rPr>
          <w:rFonts w:eastAsia="SimSun" w:hint="eastAsia"/>
          <w:lang w:eastAsia="zh-CN"/>
        </w:rPr>
        <w:t xml:space="preserve">all </w:t>
      </w:r>
      <w:r w:rsidRPr="00357143">
        <w:t xml:space="preserve">the </w:t>
      </w:r>
      <w:r w:rsidR="005947FC" w:rsidRPr="00357143">
        <w:rPr>
          <w:rFonts w:eastAsia="SimSun" w:hint="eastAsia"/>
          <w:lang w:eastAsia="zh-CN"/>
        </w:rPr>
        <w:t>information that got</w:t>
      </w:r>
      <w:r w:rsidR="008C3BE6" w:rsidRPr="00357143">
        <w:rPr>
          <w:rFonts w:eastAsia="SimSun" w:hint="eastAsia"/>
          <w:lang w:eastAsia="zh-CN"/>
        </w:rPr>
        <w:t xml:space="preserve"> </w:t>
      </w:r>
      <w:r w:rsidRPr="00357143">
        <w:t>deleted.</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shall be present in a Response in the following cases:</w:t>
      </w:r>
    </w:p>
    <w:p w:rsidR="00DD69FA" w:rsidRPr="00357143" w:rsidRDefault="00DD69FA" w:rsidP="00854BBE">
      <w:pPr>
        <w:pStyle w:val="B3"/>
      </w:pPr>
      <w:r w:rsidRPr="00357143">
        <w:rPr>
          <w:b/>
        </w:rPr>
        <w:t>Retrieve</w:t>
      </w:r>
      <w:r w:rsidR="004E5610" w:rsidRPr="00357143">
        <w:rPr>
          <w:b/>
        </w:rPr>
        <w:t xml:space="preserve"> (R)</w:t>
      </w:r>
      <w:r w:rsidRPr="00357143">
        <w:rPr>
          <w:b/>
        </w:rPr>
        <w:t xml:space="preserve">: </w:t>
      </w:r>
      <w:r w:rsidR="004021B1" w:rsidRPr="00357143">
        <w:rPr>
          <w:b/>
          <w:i/>
        </w:rPr>
        <w:t>Content</w:t>
      </w:r>
      <w:r w:rsidRPr="00357143">
        <w:t xml:space="preserve"> is the retrieved resource content or aggregated contents </w:t>
      </w:r>
      <w:r w:rsidR="00BC4555" w:rsidRPr="00357143">
        <w:rPr>
          <w:rFonts w:eastAsia="SimSun" w:hint="eastAsia"/>
          <w:lang w:eastAsia="zh-CN"/>
        </w:rPr>
        <w:t xml:space="preserve">or address list </w:t>
      </w:r>
      <w:r w:rsidRPr="00357143">
        <w:t>of discovered resources.</w:t>
      </w:r>
    </w:p>
    <w:p w:rsidR="00DD69FA" w:rsidRPr="00357143" w:rsidRDefault="00DB546B" w:rsidP="00DB546B">
      <w:pPr>
        <w:pStyle w:val="B30"/>
      </w:pPr>
      <w:r w:rsidRPr="00357143">
        <w:tab/>
      </w:r>
      <w:r w:rsidR="00DD0E71" w:rsidRPr="00357143">
        <w:t>If present in the Request</w:t>
      </w:r>
      <w:r w:rsidR="00DD69FA" w:rsidRPr="00357143">
        <w:t xml:space="preserve">, </w:t>
      </w:r>
      <w:r w:rsidR="004021B1" w:rsidRPr="00357143">
        <w:rPr>
          <w:b/>
          <w:i/>
        </w:rPr>
        <w:t>Result Content</w:t>
      </w:r>
      <w:r w:rsidR="00DD69FA" w:rsidRPr="00357143">
        <w:t>, indicates which components of the result of the requested operation are to be included</w:t>
      </w:r>
      <w:r w:rsidR="00DD0E71" w:rsidRPr="00357143">
        <w:t xml:space="preserve"> </w:t>
      </w:r>
      <w:r w:rsidR="00DD69FA" w:rsidRPr="00357143">
        <w:t>in the Response.</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357143"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6579E3" w:rsidRPr="00357143" w:rsidRDefault="001C0FDF" w:rsidP="00F33002">
      <w:pPr>
        <w:sectPr w:rsidR="006579E3" w:rsidRPr="00357143" w:rsidSect="00DD1C5B">
          <w:footnotePr>
            <w:numRestart w:val="eachSect"/>
          </w:footnotePr>
          <w:pgSz w:w="11907" w:h="16840"/>
          <w:pgMar w:top="1418" w:right="1134" w:bottom="1134" w:left="1134" w:header="851" w:footer="340" w:gutter="0"/>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DA1D8A"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8A0240">
            <w:pPr>
              <w:pStyle w:val="TAN"/>
              <w:rPr>
                <w:sz w:val="16"/>
                <w:szCs w:val="16"/>
              </w:rPr>
            </w:pPr>
            <w:r w:rsidRPr="00357143">
              <w:rPr>
                <w:sz w:val="16"/>
                <w:szCs w:val="16"/>
              </w:rPr>
              <w:t>NOTE:</w:t>
            </w:r>
            <w:r w:rsidR="008A0240" w:rsidRPr="00357143">
              <w:rPr>
                <w:sz w:val="16"/>
                <w:szCs w:val="16"/>
              </w:rPr>
              <w:tab/>
            </w:r>
            <w:r w:rsidRPr="00357143">
              <w:rPr>
                <w:sz w:val="16"/>
                <w:szCs w:val="16"/>
              </w:rPr>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1C13B4">
          <w:footnotePr>
            <w:numRestart w:val="eachSect"/>
          </w:footnotePr>
          <w:pgSz w:w="16840" w:h="11907" w:orient="landscape"/>
          <w:pgMar w:top="1134" w:right="1418" w:bottom="1134" w:left="1134" w:header="851" w:footer="340" w:gutter="0"/>
          <w:cols w:space="720"/>
          <w:docGrid w:linePitch="272"/>
        </w:sectPr>
      </w:pPr>
    </w:p>
    <w:p w:rsidR="001C21E2" w:rsidRPr="00357143" w:rsidRDefault="00802826" w:rsidP="003609CC">
      <w:pPr>
        <w:pStyle w:val="2"/>
      </w:pPr>
      <w:bookmarkStart w:id="745" w:name="_Toc445302658"/>
      <w:bookmarkStart w:id="746" w:name="_Toc445389825"/>
      <w:bookmarkStart w:id="747" w:name="_Toc447042876"/>
      <w:bookmarkStart w:id="748" w:name="_Toc457493636"/>
      <w:bookmarkStart w:id="749" w:name="_Toc459976735"/>
      <w:bookmarkStart w:id="750" w:name="_Toc466479745"/>
      <w:r w:rsidRPr="00357143">
        <w:t>8.2</w:t>
      </w:r>
      <w:r w:rsidRPr="00357143">
        <w:tab/>
      </w:r>
      <w:r w:rsidR="001C21E2" w:rsidRPr="00357143">
        <w:t>Procedures for Accessing Resources</w:t>
      </w:r>
      <w:bookmarkEnd w:id="745"/>
      <w:bookmarkEnd w:id="746"/>
      <w:bookmarkEnd w:id="747"/>
      <w:bookmarkEnd w:id="748"/>
      <w:bookmarkEnd w:id="749"/>
      <w:bookmarkEnd w:id="750"/>
    </w:p>
    <w:p w:rsidR="0045012A" w:rsidRPr="00357143" w:rsidRDefault="0045012A" w:rsidP="0045012A">
      <w:pPr>
        <w:pStyle w:val="30"/>
      </w:pPr>
      <w:bookmarkStart w:id="751" w:name="_Toc447042877"/>
      <w:bookmarkStart w:id="752" w:name="_Toc457493637"/>
      <w:bookmarkStart w:id="753" w:name="_Toc459976736"/>
      <w:bookmarkStart w:id="754" w:name="_Toc466479746"/>
      <w:r w:rsidRPr="00357143">
        <w:rPr>
          <w:rFonts w:hint="eastAsia"/>
        </w:rPr>
        <w:t>8.2.0</w:t>
      </w:r>
      <w:r w:rsidRPr="00357143">
        <w:rPr>
          <w:rFonts w:hint="eastAsia"/>
        </w:rPr>
        <w:tab/>
        <w:t>Overview</w:t>
      </w:r>
      <w:bookmarkEnd w:id="751"/>
      <w:bookmarkEnd w:id="752"/>
      <w:bookmarkEnd w:id="753"/>
      <w:bookmarkEnd w:id="754"/>
    </w:p>
    <w:p w:rsidR="006674BD" w:rsidRPr="00357143" w:rsidRDefault="001C21E2" w:rsidP="00A10C5B">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755" w:name="_Toc445302659"/>
      <w:bookmarkStart w:id="756" w:name="_Toc445389826"/>
      <w:bookmarkStart w:id="757" w:name="_Toc447042878"/>
      <w:bookmarkStart w:id="758" w:name="_Toc457493638"/>
      <w:bookmarkStart w:id="759" w:name="_Toc459976737"/>
      <w:bookmarkStart w:id="760" w:name="_Toc466479747"/>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755"/>
      <w:bookmarkEnd w:id="756"/>
      <w:bookmarkEnd w:id="757"/>
      <w:bookmarkEnd w:id="758"/>
      <w:bookmarkEnd w:id="759"/>
      <w:bookmarkEnd w:id="760"/>
    </w:p>
    <w:p w:rsidR="00E10097" w:rsidRPr="00357143" w:rsidRDefault="00E10097" w:rsidP="00E10097">
      <w:pPr>
        <w:pStyle w:val="40"/>
      </w:pPr>
      <w:bookmarkStart w:id="761" w:name="_Toc447042879"/>
      <w:bookmarkStart w:id="762" w:name="_Toc457493639"/>
      <w:bookmarkStart w:id="763" w:name="_Toc459976738"/>
      <w:bookmarkStart w:id="764" w:name="_Toc466479748"/>
      <w:r w:rsidRPr="00357143">
        <w:rPr>
          <w:rFonts w:hint="eastAsia"/>
        </w:rPr>
        <w:t>8.2.1.0</w:t>
      </w:r>
      <w:r w:rsidRPr="00357143">
        <w:rPr>
          <w:rFonts w:hint="eastAsia"/>
        </w:rPr>
        <w:tab/>
        <w:t>Overview</w:t>
      </w:r>
      <w:bookmarkEnd w:id="761"/>
      <w:bookmarkEnd w:id="762"/>
      <w:bookmarkEnd w:id="763"/>
      <w:bookmarkEnd w:id="764"/>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3" type="#_x0000_t75" style="width:312.75pt;height:297.75pt" o:ole="">
            <v:imagedata r:id="rId34" o:title=""/>
          </v:shape>
          <o:OLEObject Type="Embed" ProgID="Visio.Drawing.11" ShapeID="_x0000_i1043" DrawAspect="Content" ObjectID="_1541765188" r:id="rId35"/>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4" type="#_x0000_t75" style="width:371.25pt;height:414pt" o:ole="">
            <v:imagedata r:id="rId36" o:title=""/>
          </v:shape>
          <o:OLEObject Type="Embed" ProgID="Visio.Drawing.11" ShapeID="_x0000_i1044" DrawAspect="Content" ObjectID="_1541765189" r:id="rId37"/>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5" type="#_x0000_t75" style="width:472.5pt;height:620.25pt" o:ole="">
            <v:imagedata r:id="rId38" o:title=""/>
          </v:shape>
          <o:OLEObject Type="Embed" ProgID="Visio.Drawing.11" ShapeID="_x0000_i1045" DrawAspect="Content" ObjectID="_1541765190" r:id="rId39"/>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765" w:name="_Toc445302660"/>
      <w:bookmarkStart w:id="766" w:name="_Toc445389827"/>
      <w:bookmarkStart w:id="767" w:name="_Toc447042880"/>
      <w:bookmarkStart w:id="768" w:name="_Toc457493640"/>
      <w:bookmarkStart w:id="769" w:name="_Toc459976739"/>
      <w:bookmarkStart w:id="770" w:name="_Toc466479749"/>
      <w:r w:rsidRPr="00357143">
        <w:t>8.2.1</w:t>
      </w:r>
      <w:r w:rsidR="00DB546B" w:rsidRPr="00357143">
        <w:t>.1</w:t>
      </w:r>
      <w:r w:rsidR="002426B7" w:rsidRPr="00357143">
        <w:tab/>
      </w:r>
      <w:r w:rsidR="00696319" w:rsidRPr="00357143">
        <w:t>M2M Requests Routing Policies</w:t>
      </w:r>
      <w:bookmarkEnd w:id="765"/>
      <w:bookmarkEnd w:id="766"/>
      <w:bookmarkEnd w:id="767"/>
      <w:bookmarkEnd w:id="768"/>
      <w:bookmarkEnd w:id="769"/>
      <w:bookmarkEnd w:id="770"/>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771" w:name="_Toc445302661"/>
      <w:bookmarkStart w:id="772" w:name="_Toc445389828"/>
      <w:bookmarkStart w:id="773" w:name="_Toc447042881"/>
      <w:bookmarkStart w:id="774" w:name="_Toc457493641"/>
      <w:bookmarkStart w:id="775" w:name="_Toc459976740"/>
      <w:bookmarkStart w:id="776" w:name="_Toc466479750"/>
      <w:r w:rsidRPr="00357143">
        <w:t>8.2.</w:t>
      </w:r>
      <w:r w:rsidR="00236204" w:rsidRPr="00357143">
        <w:t>2</w:t>
      </w:r>
      <w:r w:rsidRPr="00357143">
        <w:tab/>
        <w:t xml:space="preserve">Accessing Resources in CSEs </w:t>
      </w:r>
      <w:r w:rsidR="002C2CA2" w:rsidRPr="00357143">
        <w:t>-</w:t>
      </w:r>
      <w:r w:rsidRPr="00357143">
        <w:t xml:space="preserve"> Non-Blocking Requests</w:t>
      </w:r>
      <w:bookmarkEnd w:id="771"/>
      <w:bookmarkEnd w:id="772"/>
      <w:bookmarkEnd w:id="773"/>
      <w:bookmarkEnd w:id="774"/>
      <w:bookmarkEnd w:id="775"/>
      <w:bookmarkEnd w:id="776"/>
    </w:p>
    <w:p w:rsidR="00E43153" w:rsidRPr="00357143" w:rsidRDefault="00E43153" w:rsidP="005361D0">
      <w:pPr>
        <w:pStyle w:val="40"/>
      </w:pPr>
      <w:bookmarkStart w:id="777" w:name="_Toc445302662"/>
      <w:bookmarkStart w:id="778" w:name="_Toc445389829"/>
      <w:bookmarkStart w:id="779" w:name="_Toc447042882"/>
      <w:bookmarkStart w:id="780" w:name="_Toc457493642"/>
      <w:bookmarkStart w:id="781" w:name="_Toc459976741"/>
      <w:bookmarkStart w:id="782" w:name="_Toc466479751"/>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777"/>
      <w:bookmarkEnd w:id="778"/>
      <w:bookmarkEnd w:id="779"/>
      <w:bookmarkEnd w:id="780"/>
      <w:bookmarkEnd w:id="781"/>
      <w:bookmarkEnd w:id="782"/>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783" w:name="_Toc445302663"/>
      <w:bookmarkStart w:id="784" w:name="_Toc445389830"/>
      <w:bookmarkStart w:id="785" w:name="_Toc447042883"/>
      <w:bookmarkStart w:id="786" w:name="_Toc457493643"/>
      <w:bookmarkStart w:id="787" w:name="_Toc459976742"/>
      <w:bookmarkStart w:id="788" w:name="_Toc466479752"/>
      <w:r w:rsidRPr="00357143">
        <w:t>8.2.</w:t>
      </w:r>
      <w:r w:rsidR="00236204" w:rsidRPr="00357143">
        <w:t>2</w:t>
      </w:r>
      <w:r w:rsidRPr="00357143">
        <w:t>.2</w:t>
      </w:r>
      <w:r w:rsidRPr="00357143">
        <w:tab/>
        <w:t>Synchronous Case</w:t>
      </w:r>
      <w:bookmarkEnd w:id="783"/>
      <w:bookmarkEnd w:id="784"/>
      <w:bookmarkEnd w:id="785"/>
      <w:bookmarkEnd w:id="786"/>
      <w:bookmarkEnd w:id="787"/>
      <w:bookmarkEnd w:id="788"/>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6" type="#_x0000_t75" style="width:305.25pt;height:400.5pt" o:ole="">
            <v:imagedata r:id="rId40" o:title=""/>
          </v:shape>
          <o:OLEObject Type="Embed" ProgID="Visio.Drawing.11" ShapeID="_x0000_i1046" DrawAspect="Content" ObjectID="_1541765191" r:id="rId41"/>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7" type="#_x0000_t75" style="width:317.25pt;height:589.5pt" o:ole="">
            <v:imagedata r:id="rId42" o:title=""/>
          </v:shape>
          <o:OLEObject Type="Embed" ProgID="Visio.Drawing.11" ShapeID="_x0000_i1047" DrawAspect="Content" ObjectID="_1541765192" r:id="rId43"/>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789" w:name="_Toc445302664"/>
      <w:bookmarkStart w:id="790" w:name="_Toc445389831"/>
      <w:bookmarkStart w:id="791" w:name="_Toc447042884"/>
      <w:bookmarkStart w:id="792" w:name="_Toc457493644"/>
      <w:bookmarkStart w:id="793" w:name="_Toc459976743"/>
      <w:bookmarkStart w:id="794" w:name="_Toc466479753"/>
      <w:r w:rsidRPr="00357143">
        <w:t>8.2.</w:t>
      </w:r>
      <w:r w:rsidR="00236204" w:rsidRPr="00357143">
        <w:t>2</w:t>
      </w:r>
      <w:r w:rsidRPr="00357143">
        <w:t>.3</w:t>
      </w:r>
      <w:r w:rsidRPr="00357143">
        <w:tab/>
        <w:t>Asynchronous Case</w:t>
      </w:r>
      <w:bookmarkEnd w:id="789"/>
      <w:bookmarkEnd w:id="790"/>
      <w:bookmarkEnd w:id="791"/>
      <w:bookmarkEnd w:id="792"/>
      <w:bookmarkEnd w:id="793"/>
      <w:bookmarkEnd w:id="794"/>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8" type="#_x0000_t75" style="width:481.5pt;height:508.5pt" o:ole="">
            <v:imagedata r:id="rId44" o:title=""/>
          </v:shape>
          <o:OLEObject Type="Embed" ProgID="Visio.Drawing.11" ShapeID="_x0000_i1048" DrawAspect="Content" ObjectID="_1541765193" r:id="rId45"/>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795" w:name="_Toc445302665"/>
      <w:bookmarkStart w:id="796" w:name="_Toc445389832"/>
      <w:bookmarkStart w:id="797" w:name="_Toc447042885"/>
      <w:bookmarkStart w:id="798" w:name="_Toc457493645"/>
      <w:bookmarkStart w:id="799" w:name="_Toc459976744"/>
      <w:bookmarkStart w:id="800" w:name="_Toc466479754"/>
      <w:r w:rsidRPr="00357143">
        <w:t>8.3</w:t>
      </w:r>
      <w:r w:rsidR="000D3277" w:rsidRPr="00357143">
        <w:tab/>
      </w:r>
      <w:r w:rsidR="00B16AE5" w:rsidRPr="00357143">
        <w:t>Procedures for interaction with Underlying Networks</w:t>
      </w:r>
      <w:bookmarkEnd w:id="795"/>
      <w:bookmarkEnd w:id="796"/>
      <w:bookmarkEnd w:id="797"/>
      <w:bookmarkEnd w:id="798"/>
      <w:bookmarkEnd w:id="799"/>
      <w:bookmarkEnd w:id="800"/>
    </w:p>
    <w:p w:rsidR="00B16AE5" w:rsidRPr="00357143" w:rsidRDefault="00B16AE5" w:rsidP="00B16AE5">
      <w:pPr>
        <w:pStyle w:val="30"/>
      </w:pPr>
      <w:bookmarkStart w:id="801" w:name="_Toc445302666"/>
      <w:bookmarkStart w:id="802" w:name="_Toc445389833"/>
      <w:bookmarkStart w:id="803" w:name="_Toc447042886"/>
      <w:bookmarkStart w:id="804" w:name="_Toc457493646"/>
      <w:bookmarkStart w:id="805" w:name="_Toc459976745"/>
      <w:bookmarkStart w:id="806" w:name="_Toc466479755"/>
      <w:r w:rsidRPr="00357143">
        <w:rPr>
          <w:rFonts w:hint="eastAsia"/>
        </w:rPr>
        <w:t>8.3.1</w:t>
      </w:r>
      <w:r w:rsidR="009A4A02" w:rsidRPr="00357143">
        <w:rPr>
          <w:rFonts w:eastAsia="SimSun" w:hint="eastAsia"/>
          <w:lang w:eastAsia="zh-CN"/>
        </w:rPr>
        <w:tab/>
      </w:r>
      <w:r w:rsidRPr="00357143">
        <w:t>Introduction</w:t>
      </w:r>
      <w:bookmarkEnd w:id="801"/>
      <w:bookmarkEnd w:id="802"/>
      <w:bookmarkEnd w:id="803"/>
      <w:bookmarkEnd w:id="804"/>
      <w:bookmarkEnd w:id="805"/>
      <w:bookmarkEnd w:id="806"/>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807" w:name="_Toc445302667"/>
      <w:bookmarkStart w:id="808" w:name="_Toc445389834"/>
      <w:bookmarkStart w:id="809" w:name="_Toc447042887"/>
      <w:bookmarkStart w:id="810" w:name="_Toc457493647"/>
      <w:bookmarkStart w:id="811" w:name="_Toc459976746"/>
      <w:bookmarkStart w:id="812" w:name="_Toc466479756"/>
      <w:r w:rsidRPr="00357143">
        <w:rPr>
          <w:rFonts w:hint="eastAsia"/>
        </w:rPr>
        <w:t>8.3.2</w:t>
      </w:r>
      <w:r w:rsidR="009A4A02" w:rsidRPr="00357143">
        <w:rPr>
          <w:rFonts w:eastAsia="SimSun" w:hint="eastAsia"/>
          <w:lang w:eastAsia="zh-CN"/>
        </w:rPr>
        <w:tab/>
      </w:r>
      <w:r w:rsidRPr="00357143">
        <w:t>Description and Flows on Mcn Reference Point</w:t>
      </w:r>
      <w:bookmarkEnd w:id="807"/>
      <w:bookmarkEnd w:id="808"/>
      <w:bookmarkEnd w:id="809"/>
      <w:bookmarkEnd w:id="810"/>
      <w:bookmarkEnd w:id="811"/>
      <w:bookmarkEnd w:id="812"/>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813" w:name="_Toc445302668"/>
      <w:bookmarkStart w:id="814" w:name="_Toc445389835"/>
      <w:bookmarkStart w:id="815" w:name="_Toc447042888"/>
      <w:bookmarkStart w:id="816" w:name="_Toc457493648"/>
      <w:bookmarkStart w:id="817" w:name="_Toc459976747"/>
      <w:bookmarkStart w:id="818" w:name="_Toc466479757"/>
      <w:r w:rsidRPr="00357143">
        <w:t>8.</w:t>
      </w:r>
      <w:r w:rsidR="00B16AE5" w:rsidRPr="00357143">
        <w:rPr>
          <w:rFonts w:hint="eastAsia"/>
        </w:rPr>
        <w:t>3.3</w:t>
      </w:r>
      <w:r w:rsidRPr="00357143">
        <w:tab/>
        <w:t>Device Triggering</w:t>
      </w:r>
      <w:bookmarkEnd w:id="813"/>
      <w:bookmarkEnd w:id="814"/>
      <w:bookmarkEnd w:id="815"/>
      <w:bookmarkEnd w:id="816"/>
      <w:bookmarkEnd w:id="817"/>
      <w:bookmarkEnd w:id="818"/>
    </w:p>
    <w:p w:rsidR="001F4C25" w:rsidRPr="00357143" w:rsidRDefault="001F4C25" w:rsidP="00B16AE5">
      <w:pPr>
        <w:pStyle w:val="40"/>
      </w:pPr>
      <w:bookmarkStart w:id="819" w:name="_Toc445302669"/>
      <w:bookmarkStart w:id="820" w:name="_Toc445389836"/>
      <w:bookmarkStart w:id="821" w:name="_Toc447042889"/>
      <w:bookmarkStart w:id="822" w:name="_Toc457493649"/>
      <w:bookmarkStart w:id="823" w:name="_Toc459976748"/>
      <w:bookmarkStart w:id="824" w:name="_Toc466479758"/>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819"/>
      <w:bookmarkEnd w:id="820"/>
      <w:bookmarkEnd w:id="821"/>
      <w:bookmarkEnd w:id="822"/>
      <w:bookmarkEnd w:id="823"/>
      <w:bookmarkEnd w:id="824"/>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EC4F9D" w:rsidRPr="00357143">
        <w:fldChar w:fldCharType="begin"/>
      </w:r>
      <w:r w:rsidR="002F5126" w:rsidRPr="00357143">
        <w:instrText xml:space="preserve"> REF REF_3GPPTS23682 \h </w:instrText>
      </w:r>
      <w:r w:rsidR="00EC4F9D" w:rsidRPr="00357143">
        <w:fldChar w:fldCharType="separate"/>
      </w:r>
      <w:r w:rsidR="001C37F9" w:rsidRPr="00357143">
        <w:t>i.</w:t>
      </w:r>
      <w:r w:rsidR="001C37F9">
        <w:rPr>
          <w:noProof/>
        </w:rPr>
        <w:t>14</w:t>
      </w:r>
      <w:r w:rsidR="00EC4F9D"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EC4F9D" w:rsidRPr="00357143">
        <w:fldChar w:fldCharType="begin"/>
      </w:r>
      <w:r w:rsidR="002F5126" w:rsidRPr="00357143">
        <w:instrText xml:space="preserve"> REF REF_3GPP2_S0068 \h </w:instrText>
      </w:r>
      <w:r w:rsidR="00EC4F9D" w:rsidRPr="00357143">
        <w:fldChar w:fldCharType="separate"/>
      </w:r>
      <w:r w:rsidR="001C37F9" w:rsidRPr="00357143">
        <w:t>i.</w:t>
      </w:r>
      <w:r w:rsidR="001C37F9">
        <w:rPr>
          <w:noProof/>
        </w:rPr>
        <w:t>17</w:t>
      </w:r>
      <w:r w:rsidR="00EC4F9D"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825" w:name="_Toc445302670"/>
      <w:bookmarkStart w:id="826" w:name="_Toc445389837"/>
      <w:bookmarkStart w:id="827" w:name="_Toc447042890"/>
      <w:bookmarkStart w:id="828" w:name="_Toc457493650"/>
      <w:bookmarkStart w:id="829" w:name="_Toc459976749"/>
      <w:bookmarkStart w:id="830" w:name="_Toc466479759"/>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825"/>
      <w:bookmarkEnd w:id="826"/>
      <w:bookmarkEnd w:id="827"/>
      <w:bookmarkEnd w:id="828"/>
      <w:bookmarkEnd w:id="829"/>
      <w:bookmarkEnd w:id="830"/>
    </w:p>
    <w:p w:rsidR="00E10097" w:rsidRPr="00357143" w:rsidRDefault="00E10097" w:rsidP="00E10097">
      <w:pPr>
        <w:pStyle w:val="50"/>
      </w:pPr>
      <w:bookmarkStart w:id="831" w:name="_Toc447042891"/>
      <w:bookmarkStart w:id="832" w:name="_Toc457493651"/>
      <w:bookmarkStart w:id="833" w:name="_Toc459976750"/>
      <w:bookmarkStart w:id="834" w:name="_Toc466479760"/>
      <w:r w:rsidRPr="00357143">
        <w:rPr>
          <w:rFonts w:hint="eastAsia"/>
        </w:rPr>
        <w:t>8.3.3.2.0</w:t>
      </w:r>
      <w:r w:rsidRPr="00357143">
        <w:rPr>
          <w:rFonts w:hint="eastAsia"/>
        </w:rPr>
        <w:tab/>
        <w:t>Overview</w:t>
      </w:r>
      <w:bookmarkEnd w:id="831"/>
      <w:bookmarkEnd w:id="832"/>
      <w:bookmarkEnd w:id="833"/>
      <w:bookmarkEnd w:id="834"/>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357143" w:rsidRDefault="001F4C25" w:rsidP="00B16AE5">
      <w:pPr>
        <w:pStyle w:val="50"/>
      </w:pPr>
      <w:bookmarkStart w:id="835" w:name="_Toc445302671"/>
      <w:bookmarkStart w:id="836" w:name="_Toc445389838"/>
      <w:bookmarkStart w:id="837" w:name="_Toc447042892"/>
      <w:bookmarkStart w:id="838" w:name="_Toc457493652"/>
      <w:bookmarkStart w:id="839" w:name="_Toc459976751"/>
      <w:bookmarkStart w:id="840" w:name="_Toc466479761"/>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 for targeting ASN/MN-CSE</w:t>
      </w:r>
      <w:bookmarkEnd w:id="835"/>
      <w:bookmarkEnd w:id="836"/>
      <w:bookmarkEnd w:id="837"/>
      <w:bookmarkEnd w:id="838"/>
      <w:bookmarkEnd w:id="839"/>
      <w:bookmarkEnd w:id="840"/>
    </w:p>
    <w:p w:rsidR="001F4C25" w:rsidRPr="00357143" w:rsidRDefault="001F4C25" w:rsidP="001F4C25">
      <w:r w:rsidRPr="00357143">
        <w:t>This case describes the scenario where IN-CSE targets an ASN/MN-CSE (which is reg</w:t>
      </w:r>
      <w:r w:rsidR="00E73441" w:rsidRPr="00357143">
        <w:t>ister</w:t>
      </w:r>
      <w:r w:rsidR="00D11BFD" w:rsidRPr="00357143">
        <w:t>ed</w:t>
      </w:r>
      <w:r w:rsidR="00E73441" w:rsidRPr="00357143">
        <w:t xml:space="preserve"> with the IN-CSE)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50F49" w:rsidP="00350F49">
      <w:pPr>
        <w:pStyle w:val="FL"/>
      </w:pPr>
      <w:r w:rsidRPr="00357143">
        <w:object w:dxaOrig="9849" w:dyaOrig="8729">
          <v:shape id="_x0000_i1049" type="#_x0000_t75" style="width:458.25pt;height:406.5pt" o:ole="">
            <v:imagedata r:id="rId46" o:title=""/>
          </v:shape>
          <o:OLEObject Type="Embed" ProgID="Visio.Drawing.11" ShapeID="_x0000_i1049" DrawAspect="Content" ObjectID="_1541765194" r:id="rId47"/>
        </w:object>
      </w:r>
    </w:p>
    <w:p w:rsidR="001A5C16" w:rsidRPr="00357143" w:rsidRDefault="001A5C16" w:rsidP="001A5C16">
      <w:pPr>
        <w:pStyle w:val="NF"/>
      </w:pPr>
      <w:r w:rsidRPr="00357143">
        <w:t>NOTE 1:</w:t>
      </w:r>
      <w:r w:rsidRPr="00357143">
        <w:tab/>
        <w:t>The IN and ASN/MN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357143" w:rsidRDefault="002401AF" w:rsidP="002401AF">
      <w:r w:rsidRPr="00357143">
        <w:t>The CSE which is the target of the device triggering has to be registered with the IN-CSE.</w:t>
      </w:r>
    </w:p>
    <w:p w:rsidR="002401AF" w:rsidRPr="00357143" w:rsidRDefault="002401AF" w:rsidP="002401AF">
      <w:r w:rsidRPr="00357143">
        <w:t>The CSE-PoA for the ASN/MN-CSE already contains either an IP address or</w:t>
      </w:r>
      <w:r w:rsidR="000D2739" w:rsidRPr="00357143">
        <w:t xml:space="preserve"> none.</w:t>
      </w:r>
    </w:p>
    <w:p w:rsidR="002401AF" w:rsidRPr="00357143" w:rsidRDefault="002401AF" w:rsidP="002401AF">
      <w:pPr>
        <w:rPr>
          <w:b/>
        </w:rPr>
      </w:pPr>
      <w:r w:rsidRPr="00357143">
        <w:rPr>
          <w:b/>
        </w:rPr>
        <w:t>Step-1</w:t>
      </w:r>
      <w:r w:rsidR="00083DB2" w:rsidRPr="00357143">
        <w:rPr>
          <w:b/>
        </w:rPr>
        <w:t xml:space="preserve"> (Optional)</w:t>
      </w:r>
      <w:r w:rsidRPr="00357143">
        <w:rPr>
          <w:b/>
        </w:rPr>
        <w:t>: Request to targeted ASN/MN-CSE</w:t>
      </w:r>
    </w:p>
    <w:p w:rsidR="002401AF" w:rsidRPr="00357143" w:rsidRDefault="002401AF" w:rsidP="002401AF">
      <w:r w:rsidRPr="00357143">
        <w:t>The IN-AE requests to perform one of the CRUD operation</w:t>
      </w:r>
      <w:r w:rsidR="00DC37B0" w:rsidRPr="00357143">
        <w:t>s</w:t>
      </w:r>
      <w:r w:rsidRPr="00357143">
        <w:t xml:space="preserve"> on a resource residing on the ASN/MN-CSE, the request is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 xml:space="preserve">M2M-Ext-ID associated with the ASN/MN-CSE as the target of the triggering request (see </w:t>
      </w:r>
      <w:r w:rsidR="000D2739" w:rsidRPr="00357143">
        <w:t>clause </w:t>
      </w:r>
      <w:r w:rsidRPr="00357143">
        <w:t>7.1.8).</w:t>
      </w:r>
    </w:p>
    <w:p w:rsidR="002401AF" w:rsidRPr="00357143" w:rsidRDefault="002401AF" w:rsidP="002A3560">
      <w:pPr>
        <w:pStyle w:val="B1"/>
      </w:pPr>
      <w:r w:rsidRPr="00357143">
        <w:t xml:space="preserve">Trigger-Recipient-ID associated with the ASN/MN-CSE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Pr="00822AE0">
        <w:t xml:space="preserve"> field and a </w:t>
      </w:r>
      <w:r w:rsidRPr="00822AE0">
        <w:rPr>
          <w:i/>
        </w:rPr>
        <w:t>triggerInfo</w:t>
      </w:r>
      <w:r w:rsidRPr="00822AE0">
        <w:t xml:space="preserve"> field. The </w:t>
      </w:r>
      <w:r w:rsidRPr="00822AE0">
        <w:rPr>
          <w:i/>
        </w:rPr>
        <w:t>triggerInfo</w:t>
      </w:r>
      <w:r w:rsidRPr="00822AE0">
        <w:t xml:space="preserve"> field can take different values depending on the </w:t>
      </w:r>
      <w:r w:rsidRPr="00822AE0">
        <w:rPr>
          <w:i/>
        </w:rPr>
        <w:t>triggerPurpose</w:t>
      </w:r>
      <w:r w:rsidRPr="00822AE0">
        <w:t>.</w:t>
      </w:r>
    </w:p>
    <w:p w:rsidR="000950DD" w:rsidRPr="00822AE0" w:rsidRDefault="000950DD" w:rsidP="000950DD">
      <w:pPr>
        <w:pStyle w:val="NO"/>
        <w:numPr>
          <w:ilvl w:val="1"/>
          <w:numId w:val="2"/>
        </w:numPr>
      </w:pPr>
      <w:r w:rsidRPr="00822AE0">
        <w:t xml:space="preserve">The </w:t>
      </w:r>
      <w:r w:rsidRPr="00822AE0">
        <w:rPr>
          <w:i/>
        </w:rPr>
        <w:t xml:space="preserve">triggerPurpose </w:t>
      </w:r>
      <w:r w:rsidRPr="00822AE0">
        <w:t>field</w:t>
      </w:r>
      <w:r w:rsidRPr="00822AE0">
        <w:rPr>
          <w:i/>
        </w:rPr>
        <w:t xml:space="preserve"> </w:t>
      </w:r>
      <w:r w:rsidRPr="00822AE0">
        <w:t xml:space="preserve">can take the following values </w:t>
      </w:r>
    </w:p>
    <w:p w:rsidR="000950DD" w:rsidRPr="00822AE0" w:rsidRDefault="000950DD" w:rsidP="000950DD">
      <w:pPr>
        <w:pStyle w:val="NO"/>
        <w:numPr>
          <w:ilvl w:val="2"/>
          <w:numId w:val="2"/>
        </w:numPr>
      </w:pPr>
      <w:r w:rsidRPr="00822AE0">
        <w:t>establishConnection – The ASN/MN-CSE shall interpret this as a request to refresh its PoA</w:t>
      </w:r>
    </w:p>
    <w:p w:rsidR="000950DD" w:rsidRPr="00822AE0" w:rsidRDefault="000950DD" w:rsidP="000950DD">
      <w:pPr>
        <w:pStyle w:val="NO"/>
        <w:numPr>
          <w:ilvl w:val="2"/>
          <w:numId w:val="2"/>
        </w:numPr>
      </w:pPr>
      <w:r w:rsidRPr="00822AE0">
        <w:t>registrationRequest – The ASN/MN-CSE shall interpet this as a request to register with a MN/IN-CSE.</w:t>
      </w:r>
    </w:p>
    <w:p w:rsidR="000950DD" w:rsidRPr="00822AE0" w:rsidRDefault="000950DD" w:rsidP="000950DD">
      <w:pPr>
        <w:pStyle w:val="NO"/>
        <w:numPr>
          <w:ilvl w:val="2"/>
          <w:numId w:val="2"/>
        </w:numPr>
      </w:pPr>
      <w:r w:rsidRPr="00822AE0">
        <w:t>executeCRUDN – The ASN/MN-CSE shall interpet this as a request to execute a particular CRUDN operation.</w:t>
      </w:r>
    </w:p>
    <w:p w:rsidR="000950DD" w:rsidRPr="00822AE0" w:rsidRDefault="000950DD" w:rsidP="000950DD">
      <w:pPr>
        <w:pStyle w:val="NO"/>
        <w:numPr>
          <w:ilvl w:val="1"/>
          <w:numId w:val="2"/>
        </w:numPr>
      </w:pPr>
      <w:r w:rsidRPr="00822AE0">
        <w:t xml:space="preserve">Depending on the </w:t>
      </w:r>
      <w:r w:rsidRPr="00822AE0">
        <w:rPr>
          <w:i/>
        </w:rPr>
        <w:t xml:space="preserve">triggerPurpose </w:t>
      </w:r>
      <w:r w:rsidRPr="00822AE0">
        <w:t xml:space="preserve">field, the </w:t>
      </w:r>
      <w:r w:rsidRPr="00822AE0">
        <w:rPr>
          <w:i/>
        </w:rPr>
        <w:t>triggerInfo</w:t>
      </w:r>
      <w:r w:rsidRPr="00822AE0">
        <w:t xml:space="preserve"> may contain a Resource ID,  a URI, a resource representation, or be empty.</w:t>
      </w:r>
    </w:p>
    <w:p w:rsidR="000950DD" w:rsidRPr="00822AE0" w:rsidRDefault="000950DD" w:rsidP="000950DD">
      <w:pPr>
        <w:pStyle w:val="NO"/>
        <w:numPr>
          <w:ilvl w:val="2"/>
          <w:numId w:val="2"/>
        </w:numPr>
      </w:pPr>
      <w:r w:rsidRPr="00822AE0">
        <w:t xml:space="preserve">When the </w:t>
      </w:r>
      <w:r w:rsidRPr="00822AE0">
        <w:rPr>
          <w:i/>
        </w:rPr>
        <w:t>triggerPurpose</w:t>
      </w:r>
      <w:r w:rsidRPr="00822AE0">
        <w:t xml:space="preserve"> field is set to “establishConnection”, </w:t>
      </w:r>
      <w:r w:rsidRPr="00822AE0">
        <w:rPr>
          <w:i/>
        </w:rPr>
        <w:t xml:space="preserve">triggerInfo </w:t>
      </w:r>
      <w:r>
        <w:t xml:space="preserve">is the </w:t>
      </w:r>
      <w:r>
        <w:rPr>
          <w:lang w:val="en-US"/>
        </w:rPr>
        <w:t xml:space="preserve">resource address </w:t>
      </w:r>
      <w:r>
        <w:t xml:space="preserve">of the </w:t>
      </w:r>
      <w:r w:rsidRPr="00B50E6A">
        <w:rPr>
          <w:i/>
        </w:rPr>
        <w:t>remoteCSE</w:t>
      </w:r>
      <w:r>
        <w:t xml:space="preserve"> </w:t>
      </w:r>
      <w:r>
        <w:rPr>
          <w:lang w:val="en-US"/>
        </w:rPr>
        <w:t xml:space="preserve">where the PoA </w:t>
      </w:r>
      <w:r w:rsidRPr="00822AE0">
        <w:t xml:space="preserve">needs to be updated.  If </w:t>
      </w:r>
      <w:r w:rsidRPr="00822AE0">
        <w:rPr>
          <w:i/>
        </w:rPr>
        <w:t xml:space="preserve">triggerInfo </w:t>
      </w:r>
      <w:r w:rsidRPr="00822AE0">
        <w:t>is not provided</w:t>
      </w:r>
      <w:r w:rsidRPr="00822AE0">
        <w:rPr>
          <w:i/>
        </w:rPr>
        <w:t xml:space="preserve">, </w:t>
      </w:r>
      <w:r w:rsidRPr="00822AE0">
        <w:t>the ASN/MN-CSE assumes that the PoA on its registrar CSE</w:t>
      </w:r>
      <w:r>
        <w:rPr>
          <w:lang w:val="en-US"/>
        </w:rPr>
        <w:t xml:space="preserve"> does not need to be updated</w:t>
      </w:r>
      <w:r w:rsidRPr="00822AE0">
        <w:t>.</w:t>
      </w:r>
    </w:p>
    <w:p w:rsidR="000950DD" w:rsidRPr="00822AE0" w:rsidRDefault="000950DD" w:rsidP="000950DD">
      <w:pPr>
        <w:pStyle w:val="NO"/>
        <w:numPr>
          <w:ilvl w:val="2"/>
          <w:numId w:val="2"/>
        </w:numPr>
      </w:pPr>
      <w:r w:rsidRPr="00822AE0">
        <w:t xml:space="preserve">When the </w:t>
      </w:r>
      <w:r w:rsidRPr="00822AE0">
        <w:rPr>
          <w:i/>
        </w:rPr>
        <w:t>triggerPurpose</w:t>
      </w:r>
      <w:r w:rsidRPr="00822AE0">
        <w:t xml:space="preserve"> field is set to “registrationRequest”, </w:t>
      </w:r>
      <w:r w:rsidRPr="00822AE0">
        <w:rPr>
          <w:i/>
        </w:rPr>
        <w:t xml:space="preserve">triggerInfo </w:t>
      </w:r>
      <w:r w:rsidRPr="00822AE0">
        <w:t>is the URI of the &lt;cseBase&gt; that the ASN/MN-CSE should register to.</w:t>
      </w:r>
    </w:p>
    <w:p w:rsidR="005C2AEC" w:rsidRDefault="000950DD">
      <w:pPr>
        <w:pStyle w:val="NO"/>
        <w:numPr>
          <w:ilvl w:val="2"/>
          <w:numId w:val="2"/>
        </w:numPr>
      </w:pPr>
      <w:r w:rsidRPr="00822AE0">
        <w:t xml:space="preserve">When the </w:t>
      </w:r>
      <w:r w:rsidRPr="00822AE0">
        <w:rPr>
          <w:i/>
        </w:rPr>
        <w:t>triggerPurpose</w:t>
      </w:r>
      <w:r w:rsidRPr="00822AE0">
        <w:t xml:space="preserve"> field is set to “executeCRUDN”, </w:t>
      </w:r>
      <w:r w:rsidRPr="00822AE0">
        <w:rPr>
          <w:i/>
        </w:rPr>
        <w:t xml:space="preserve">triggerInfo </w:t>
      </w:r>
      <w:r w:rsidRPr="00822AE0">
        <w:t xml:space="preserve">provides the type of CRUDN operation and the </w:t>
      </w:r>
      <w:r>
        <w:rPr>
          <w:lang w:val="en-US"/>
        </w:rPr>
        <w:t xml:space="preserve">resource address </w:t>
      </w:r>
      <w:r w:rsidRPr="00822AE0">
        <w:t>of the resource that the op</w:t>
      </w:r>
      <w:r>
        <w:t>eration should be performed on.</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8C3BE6" w:rsidRPr="00357143">
        <w:t xml:space="preserve"> </w:t>
      </w:r>
      <w:r w:rsidRPr="00357143">
        <w:t>or may be sent at registration (see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Pr>
          <w:i/>
          <w:lang w:val="en-US"/>
        </w:rPr>
        <w:t xml:space="preserve"> </w:t>
      </w:r>
      <w:r>
        <w:rPr>
          <w:i/>
        </w:rPr>
        <w:t>triggerInfo</w:t>
      </w:r>
      <w:r>
        <w:rPr>
          <w:i/>
          <w:lang w:val="en-US"/>
        </w:rPr>
        <w:t xml:space="preserve"> </w:t>
      </w:r>
      <w:r w:rsidRPr="00DA6B60">
        <w:rPr>
          <w:lang w:val="en-US"/>
        </w:rPr>
        <w:t>fields</w:t>
      </w:r>
      <w:r>
        <w:t>.</w:t>
      </w:r>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 which hosts the ASN/MN-CSE.</w:t>
      </w:r>
    </w:p>
    <w:p w:rsidR="002401AF" w:rsidRPr="00357143" w:rsidRDefault="002401AF" w:rsidP="002401AF">
      <w:pPr>
        <w:rPr>
          <w:b/>
        </w:rPr>
      </w:pPr>
      <w:r w:rsidRPr="00357143">
        <w:rPr>
          <w:b/>
        </w:rPr>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0950DD" w:rsidRDefault="000950DD" w:rsidP="000950DD">
      <w:r>
        <w:t>If the trigger had no optional trigger payload, the ASN/MN-CSE assumes that the purpose of the trigger is to cause the ASN/MN-CSE to establish connectivity with the IN-CSE.  In this case, the address of the IN-CSE must already be known to the ASN/MN-CSE.</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 xml:space="preserve">riggering request, connectivity is established between the ASN/MN-CSE and the IN-CSE and the renewal of the </w:t>
      </w:r>
      <w:r w:rsidR="00E47D10" w:rsidRPr="00357143">
        <w:t>CSE-</w:t>
      </w:r>
      <w:r w:rsidRPr="00357143">
        <w:t>PoA might be needed.</w:t>
      </w:r>
    </w:p>
    <w:p w:rsidR="005A6319" w:rsidRPr="00357143" w:rsidRDefault="005A6319" w:rsidP="005A6319">
      <w:pPr>
        <w:pStyle w:val="50"/>
      </w:pPr>
      <w:bookmarkStart w:id="841" w:name="_Toc445302672"/>
      <w:bookmarkStart w:id="842" w:name="_Toc445389839"/>
      <w:bookmarkStart w:id="843" w:name="_Toc447042893"/>
      <w:bookmarkStart w:id="844" w:name="_Toc457493653"/>
      <w:bookmarkStart w:id="845" w:name="_Toc459976752"/>
      <w:bookmarkStart w:id="846" w:name="_Toc466479762"/>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841"/>
      <w:bookmarkEnd w:id="842"/>
      <w:bookmarkEnd w:id="843"/>
      <w:bookmarkEnd w:id="844"/>
      <w:bookmarkEnd w:id="845"/>
      <w:bookmarkEnd w:id="846"/>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5A6319" w:rsidP="0060193C">
      <w:pPr>
        <w:pStyle w:val="FL"/>
      </w:pPr>
      <w:r w:rsidRPr="00357143">
        <w:object w:dxaOrig="9849" w:dyaOrig="8729">
          <v:shape id="_x0000_i1050" type="#_x0000_t75" style="width:482.25pt;height:426.75pt" o:ole="">
            <v:imagedata r:id="rId48" o:title=""/>
          </v:shape>
          <o:OLEObject Type="Embed" ProgID="Visio.Drawing.11" ShapeID="_x0000_i1050" DrawAspect="Content" ObjectID="_1541765195" r:id="rId49"/>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847" w:name="_Toc445302673"/>
      <w:bookmarkStart w:id="848" w:name="_Toc445389840"/>
      <w:bookmarkStart w:id="849" w:name="_Toc447042894"/>
      <w:bookmarkStart w:id="850" w:name="_Toc457493654"/>
      <w:bookmarkStart w:id="851" w:name="_Toc459976753"/>
      <w:bookmarkStart w:id="852" w:name="_Toc466479763"/>
      <w:r w:rsidRPr="00357143">
        <w:t>8.</w:t>
      </w:r>
      <w:r w:rsidR="00B16AE5" w:rsidRPr="00357143">
        <w:rPr>
          <w:rFonts w:hint="eastAsia"/>
        </w:rPr>
        <w:t>3.4</w:t>
      </w:r>
      <w:r w:rsidRPr="00357143">
        <w:tab/>
        <w:t>Location Request</w:t>
      </w:r>
      <w:bookmarkEnd w:id="847"/>
      <w:bookmarkEnd w:id="848"/>
      <w:bookmarkEnd w:id="849"/>
      <w:bookmarkEnd w:id="850"/>
      <w:bookmarkEnd w:id="851"/>
      <w:bookmarkEnd w:id="852"/>
    </w:p>
    <w:p w:rsidR="00441676" w:rsidRPr="00357143" w:rsidRDefault="00441676" w:rsidP="00B16AE5">
      <w:pPr>
        <w:pStyle w:val="40"/>
        <w:rPr>
          <w:highlight w:val="cyan"/>
        </w:rPr>
      </w:pPr>
      <w:bookmarkStart w:id="853" w:name="_Toc445302674"/>
      <w:bookmarkStart w:id="854" w:name="_Toc445389841"/>
      <w:bookmarkStart w:id="855" w:name="_Toc447042895"/>
      <w:bookmarkStart w:id="856" w:name="_Toc457493655"/>
      <w:bookmarkStart w:id="857" w:name="_Toc459976754"/>
      <w:bookmarkStart w:id="858" w:name="_Toc466479764"/>
      <w:r w:rsidRPr="00357143">
        <w:t>8.</w:t>
      </w:r>
      <w:r w:rsidR="00B16AE5" w:rsidRPr="00357143">
        <w:rPr>
          <w:rFonts w:hint="eastAsia"/>
        </w:rPr>
        <w:t>3.4</w:t>
      </w:r>
      <w:r w:rsidRPr="00357143">
        <w:t>.1</w:t>
      </w:r>
      <w:r w:rsidRPr="00357143">
        <w:tab/>
        <w:t>Definition and Scope</w:t>
      </w:r>
      <w:bookmarkEnd w:id="853"/>
      <w:bookmarkEnd w:id="854"/>
      <w:bookmarkEnd w:id="855"/>
      <w:bookmarkEnd w:id="856"/>
      <w:bookmarkEnd w:id="857"/>
      <w:bookmarkEnd w:id="858"/>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859" w:name="_Toc445302675"/>
      <w:bookmarkStart w:id="860" w:name="_Toc445389842"/>
      <w:bookmarkStart w:id="861" w:name="_Toc447042896"/>
      <w:bookmarkStart w:id="862" w:name="_Toc457493656"/>
      <w:bookmarkStart w:id="863" w:name="_Toc459976755"/>
      <w:bookmarkStart w:id="864" w:name="_Toc466479765"/>
      <w:r w:rsidRPr="00357143">
        <w:t>8.</w:t>
      </w:r>
      <w:r w:rsidR="00B16AE5" w:rsidRPr="00357143">
        <w:rPr>
          <w:rFonts w:hint="eastAsia"/>
        </w:rPr>
        <w:t>3.4</w:t>
      </w:r>
      <w:r w:rsidRPr="00357143">
        <w:t>.2</w:t>
      </w:r>
      <w:r w:rsidRPr="00357143">
        <w:tab/>
        <w:t>General Procedure for Location Request</w:t>
      </w:r>
      <w:bookmarkEnd w:id="859"/>
      <w:bookmarkEnd w:id="860"/>
      <w:bookmarkEnd w:id="861"/>
      <w:bookmarkEnd w:id="862"/>
      <w:bookmarkEnd w:id="863"/>
      <w:bookmarkEnd w:id="864"/>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1" type="#_x0000_t75" style="width:375.75pt;height:267pt" o:ole="">
            <v:imagedata r:id="rId50" o:title=""/>
          </v:shape>
          <o:OLEObject Type="Embed" ProgID="Visio.Drawing.11" ShapeID="_x0000_i1051" DrawAspect="Content" ObjectID="_1541765196" r:id="rId51"/>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357143" w:rsidRDefault="00441676" w:rsidP="00441676">
      <w:r w:rsidRPr="00357143">
        <w:t xml:space="preserve">After verifying the privileges and the given attributes, the </w:t>
      </w:r>
      <w:r w:rsidR="00A412A4" w:rsidRPr="00357143">
        <w:t>Registrar</w:t>
      </w:r>
      <w:r w:rsidRPr="00357143">
        <w:t xml:space="preserve"> CSE shall create the </w:t>
      </w:r>
      <w:r w:rsidRPr="00357143">
        <w:rPr>
          <w:i/>
        </w:rPr>
        <w:t>&lt;locationPolicy&gt;</w:t>
      </w:r>
      <w:r w:rsidRPr="00357143">
        <w:t xml:space="preserve"> resource. Linked </w:t>
      </w:r>
      <w:r w:rsidRPr="00357143">
        <w:rPr>
          <w:i/>
        </w:rPr>
        <w:t>&lt;container&gt;</w:t>
      </w:r>
      <w:r w:rsidRPr="00357143">
        <w:t xml:space="preserve"> resource can be created after successful creation of </w:t>
      </w:r>
      <w:r w:rsidRPr="00357143">
        <w:rPr>
          <w:i/>
        </w:rPr>
        <w:t>&lt;locationPolicy&gt;</w:t>
      </w:r>
      <w:r w:rsidRPr="00357143">
        <w:t xml:space="preserve"> resource.</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EC4F9D" w:rsidRPr="00357143">
        <w:fldChar w:fldCharType="begin"/>
      </w:r>
      <w:r w:rsidR="002F5126" w:rsidRPr="00357143">
        <w:instrText xml:space="preserve"> REF REF_OMA_TS_MLP_V3_4 \h </w:instrText>
      </w:r>
      <w:r w:rsidR="00EC4F9D" w:rsidRPr="00357143">
        <w:fldChar w:fldCharType="separate"/>
      </w:r>
      <w:r w:rsidR="001C37F9" w:rsidRPr="001C13B4">
        <w:rPr>
          <w:lang w:val="fr-FR"/>
        </w:rPr>
        <w:t>i.</w:t>
      </w:r>
      <w:r w:rsidR="001C37F9">
        <w:rPr>
          <w:noProof/>
          <w:lang w:val="fr-FR"/>
        </w:rPr>
        <w:t>5</w:t>
      </w:r>
      <w:r w:rsidR="00EC4F9D" w:rsidRPr="00357143">
        <w:fldChar w:fldCharType="end"/>
      </w:r>
      <w:r w:rsidRPr="00357143">
        <w:t xml:space="preserve">] or OMA RESTful NetAPI for Terminal Location </w:t>
      </w:r>
      <w:r w:rsidR="00D035A2" w:rsidRPr="00357143">
        <w:t>[</w:t>
      </w:r>
      <w:r w:rsidR="00EC4F9D" w:rsidRPr="00357143">
        <w:fldChar w:fldCharType="begin"/>
      </w:r>
      <w:r w:rsidR="002F5126" w:rsidRPr="00357143">
        <w:instrText xml:space="preserve"> REF REF_OMA_TS_REST_NetAPI \h </w:instrText>
      </w:r>
      <w:r w:rsidR="00EC4F9D" w:rsidRPr="00357143">
        <w:fldChar w:fldCharType="separate"/>
      </w:r>
      <w:r w:rsidR="001C37F9" w:rsidRPr="00357143">
        <w:t>i.</w:t>
      </w:r>
      <w:r w:rsidR="001C37F9">
        <w:rPr>
          <w:noProof/>
        </w:rPr>
        <w:t>6</w:t>
      </w:r>
      <w:r w:rsidR="00EC4F9D"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865" w:name="_Toc445302676"/>
      <w:bookmarkStart w:id="866" w:name="_Toc445389843"/>
      <w:bookmarkStart w:id="867" w:name="_Toc447042897"/>
      <w:bookmarkStart w:id="868" w:name="_Toc457493657"/>
      <w:bookmarkStart w:id="869" w:name="_Toc459976756"/>
      <w:bookmarkStart w:id="870" w:name="_Toc466479766"/>
      <w:r w:rsidRPr="00357143">
        <w:rPr>
          <w:rFonts w:hint="eastAsia"/>
        </w:rPr>
        <w:t>8.3.5</w:t>
      </w:r>
      <w:r w:rsidR="009A4A02" w:rsidRPr="00357143">
        <w:rPr>
          <w:rFonts w:eastAsia="SimSun" w:hint="eastAsia"/>
          <w:lang w:eastAsia="zh-CN"/>
        </w:rPr>
        <w:tab/>
      </w:r>
      <w:r w:rsidRPr="00357143">
        <w:t>Configuration of Traffic Patterns</w:t>
      </w:r>
      <w:bookmarkEnd w:id="865"/>
      <w:bookmarkEnd w:id="866"/>
      <w:bookmarkEnd w:id="867"/>
      <w:bookmarkEnd w:id="868"/>
      <w:bookmarkEnd w:id="869"/>
      <w:bookmarkEnd w:id="870"/>
    </w:p>
    <w:p w:rsidR="00B16AE5" w:rsidRPr="00357143" w:rsidRDefault="00B16AE5" w:rsidP="00B16AE5">
      <w:pPr>
        <w:pStyle w:val="40"/>
      </w:pPr>
      <w:bookmarkStart w:id="871" w:name="_Toc445302677"/>
      <w:bookmarkStart w:id="872" w:name="_Toc445389844"/>
      <w:bookmarkStart w:id="873" w:name="_Toc447042898"/>
      <w:bookmarkStart w:id="874" w:name="_Toc457493658"/>
      <w:bookmarkStart w:id="875" w:name="_Toc459976757"/>
      <w:bookmarkStart w:id="876" w:name="_Toc466479767"/>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871"/>
      <w:bookmarkEnd w:id="872"/>
      <w:bookmarkEnd w:id="873"/>
      <w:bookmarkEnd w:id="874"/>
      <w:bookmarkEnd w:id="875"/>
      <w:bookmarkEnd w:id="876"/>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877" w:name="_Toc445302678"/>
      <w:bookmarkStart w:id="878" w:name="_Toc445389845"/>
      <w:bookmarkStart w:id="879" w:name="_Toc447042899"/>
      <w:bookmarkStart w:id="880" w:name="_Toc457493659"/>
      <w:bookmarkStart w:id="881" w:name="_Toc459976758"/>
      <w:bookmarkStart w:id="882" w:name="_Toc466479768"/>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877"/>
      <w:bookmarkEnd w:id="878"/>
      <w:bookmarkEnd w:id="879"/>
      <w:bookmarkEnd w:id="880"/>
      <w:bookmarkEnd w:id="881"/>
      <w:bookmarkEnd w:id="882"/>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883" w:name="_Toc445302679"/>
      <w:bookmarkStart w:id="884" w:name="_Toc445389846"/>
      <w:bookmarkStart w:id="885" w:name="_Toc447042900"/>
      <w:bookmarkStart w:id="886" w:name="_Toc457493660"/>
      <w:bookmarkStart w:id="887" w:name="_Toc459976759"/>
      <w:bookmarkStart w:id="888" w:name="_Toc466479769"/>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883"/>
      <w:bookmarkEnd w:id="884"/>
      <w:bookmarkEnd w:id="885"/>
      <w:bookmarkEnd w:id="886"/>
      <w:bookmarkEnd w:id="887"/>
      <w:bookmarkEnd w:id="888"/>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EC4F9D" w:rsidP="006579E3">
      <w:pPr>
        <w:pStyle w:val="TF"/>
        <w:rPr>
          <w:lang w:eastAsia="ja-JP"/>
        </w:rPr>
      </w:pPr>
      <w:r w:rsidRPr="00EC4F9D">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rsidR="004A31EB" w:rsidRDefault="004A31EB"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rsidR="004A31EB" w:rsidRDefault="004A31EB"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rsidR="004A31EB" w:rsidRDefault="004A31EB"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rsidR="004A31EB" w:rsidRDefault="004A31EB"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rsidR="004A31EB" w:rsidRDefault="004A31EB"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rsidR="004A31EB" w:rsidRDefault="004A31EB"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rsidR="004A31EB" w:rsidRDefault="004A31EB"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rsidR="004A31EB" w:rsidRPr="006A248E" w:rsidRDefault="004A31EB"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rsidR="004A31EB" w:rsidRDefault="004A31EB"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rsidR="004A31EB" w:rsidRDefault="004A31EB"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rsidR="004A31EB" w:rsidRDefault="004A31EB"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rsidR="004A31EB" w:rsidRDefault="004A31EB"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rsidR="004A31EB" w:rsidRPr="006A248E" w:rsidRDefault="004A31EB"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rsidR="004A31EB" w:rsidRDefault="004A31EB"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a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889" w:name="_Toc445302680"/>
      <w:bookmarkStart w:id="890" w:name="_Toc445389847"/>
      <w:bookmarkStart w:id="891" w:name="_Toc447042901"/>
      <w:bookmarkStart w:id="892" w:name="_Toc457493661"/>
      <w:bookmarkStart w:id="893" w:name="_Toc459976760"/>
      <w:bookmarkStart w:id="894" w:name="_Toc466479770"/>
      <w:r w:rsidRPr="00357143">
        <w:t>8.</w:t>
      </w:r>
      <w:r w:rsidR="00B16AE5" w:rsidRPr="00357143">
        <w:rPr>
          <w:rFonts w:eastAsia="SimSun" w:hint="eastAsia"/>
          <w:lang w:eastAsia="zh-CN"/>
        </w:rPr>
        <w:t>4</w:t>
      </w:r>
      <w:r w:rsidRPr="00357143">
        <w:tab/>
        <w:t>Connection Request</w:t>
      </w:r>
      <w:bookmarkEnd w:id="889"/>
      <w:bookmarkEnd w:id="890"/>
      <w:bookmarkEnd w:id="891"/>
      <w:bookmarkEnd w:id="892"/>
      <w:bookmarkEnd w:id="893"/>
      <w:bookmarkEnd w:id="894"/>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895" w:name="_Toc445302681"/>
      <w:bookmarkStart w:id="896" w:name="_Toc445389848"/>
      <w:bookmarkStart w:id="897" w:name="_Toc447042902"/>
      <w:bookmarkStart w:id="898" w:name="_Toc457493662"/>
      <w:bookmarkStart w:id="899" w:name="_Toc459976761"/>
      <w:bookmarkStart w:id="900" w:name="_Toc466479771"/>
      <w:r w:rsidRPr="00357143">
        <w:t>8.</w:t>
      </w:r>
      <w:r w:rsidR="00B16AE5" w:rsidRPr="00357143">
        <w:rPr>
          <w:rFonts w:eastAsia="SimSun" w:hint="eastAsia"/>
          <w:lang w:eastAsia="zh-CN"/>
        </w:rPr>
        <w:t>5</w:t>
      </w:r>
      <w:r w:rsidRPr="00357143">
        <w:tab/>
        <w:t>Device Management</w:t>
      </w:r>
      <w:bookmarkEnd w:id="895"/>
      <w:bookmarkEnd w:id="896"/>
      <w:bookmarkEnd w:id="897"/>
      <w:bookmarkEnd w:id="898"/>
      <w:bookmarkEnd w:id="899"/>
      <w:bookmarkEnd w:id="900"/>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901" w:name="_Toc445302682"/>
      <w:bookmarkStart w:id="902" w:name="_Toc445389849"/>
      <w:bookmarkStart w:id="903" w:name="_Toc447042903"/>
      <w:bookmarkStart w:id="904" w:name="_Toc457493663"/>
      <w:bookmarkStart w:id="905" w:name="_Toc459976762"/>
      <w:bookmarkStart w:id="906" w:name="_Toc466479772"/>
      <w:r w:rsidRPr="00357143">
        <w:t>9</w:t>
      </w:r>
      <w:r w:rsidRPr="00357143">
        <w:tab/>
        <w:t>Resource Management</w:t>
      </w:r>
      <w:bookmarkEnd w:id="901"/>
      <w:bookmarkEnd w:id="902"/>
      <w:bookmarkEnd w:id="903"/>
      <w:bookmarkEnd w:id="904"/>
      <w:bookmarkEnd w:id="905"/>
      <w:bookmarkEnd w:id="906"/>
    </w:p>
    <w:p w:rsidR="00E10097" w:rsidRPr="00357143" w:rsidRDefault="00E10097" w:rsidP="00E10097">
      <w:pPr>
        <w:pStyle w:val="2"/>
      </w:pPr>
      <w:bookmarkStart w:id="907" w:name="_Toc447042904"/>
      <w:bookmarkStart w:id="908" w:name="_Toc457493664"/>
      <w:bookmarkStart w:id="909" w:name="_Toc459976763"/>
      <w:bookmarkStart w:id="910" w:name="_Toc466479773"/>
      <w:r w:rsidRPr="00357143">
        <w:rPr>
          <w:rFonts w:hint="eastAsia"/>
        </w:rPr>
        <w:t>9.0</w:t>
      </w:r>
      <w:r w:rsidRPr="00357143">
        <w:rPr>
          <w:rFonts w:hint="eastAsia"/>
        </w:rPr>
        <w:tab/>
        <w:t>Overview</w:t>
      </w:r>
      <w:bookmarkEnd w:id="907"/>
      <w:bookmarkEnd w:id="908"/>
      <w:bookmarkEnd w:id="909"/>
      <w:bookmarkEnd w:id="910"/>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911" w:name="_Toc445302683"/>
      <w:bookmarkStart w:id="912" w:name="_Toc445389850"/>
      <w:bookmarkStart w:id="913" w:name="_Toc447042905"/>
      <w:bookmarkStart w:id="914" w:name="_Toc457493665"/>
      <w:bookmarkStart w:id="915" w:name="_Toc459976764"/>
      <w:bookmarkStart w:id="916" w:name="_Toc466479774"/>
      <w:r w:rsidRPr="00357143">
        <w:t>9.1</w:t>
      </w:r>
      <w:r w:rsidRPr="00357143">
        <w:tab/>
        <w:t>General Principles</w:t>
      </w:r>
      <w:bookmarkEnd w:id="911"/>
      <w:bookmarkEnd w:id="912"/>
      <w:bookmarkEnd w:id="913"/>
      <w:bookmarkEnd w:id="914"/>
      <w:bookmarkEnd w:id="915"/>
      <w:bookmarkEnd w:id="916"/>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917" w:name="_Toc445302684"/>
      <w:bookmarkStart w:id="918" w:name="_Toc445389851"/>
      <w:bookmarkStart w:id="919" w:name="_Toc447042906"/>
      <w:bookmarkStart w:id="920" w:name="_Toc457493666"/>
      <w:bookmarkStart w:id="921" w:name="_Toc459976765"/>
      <w:bookmarkStart w:id="922" w:name="_Toc466479775"/>
      <w:r w:rsidRPr="00357143">
        <w:t>9.2</w:t>
      </w:r>
      <w:r w:rsidRPr="00357143">
        <w:tab/>
        <w:t>Resource</w:t>
      </w:r>
      <w:r w:rsidR="00B119B0" w:rsidRPr="00357143">
        <w:t>s</w:t>
      </w:r>
      <w:bookmarkEnd w:id="917"/>
      <w:bookmarkEnd w:id="918"/>
      <w:bookmarkEnd w:id="919"/>
      <w:bookmarkEnd w:id="920"/>
      <w:bookmarkEnd w:id="921"/>
      <w:bookmarkEnd w:id="922"/>
    </w:p>
    <w:p w:rsidR="00E10097" w:rsidRPr="00357143" w:rsidRDefault="00E10097" w:rsidP="00E10097">
      <w:pPr>
        <w:pStyle w:val="30"/>
      </w:pPr>
      <w:bookmarkStart w:id="923" w:name="_Toc447042907"/>
      <w:bookmarkStart w:id="924" w:name="_Toc457493667"/>
      <w:bookmarkStart w:id="925" w:name="_Toc459976766"/>
      <w:bookmarkStart w:id="926" w:name="_Toc466479776"/>
      <w:r w:rsidRPr="00357143">
        <w:rPr>
          <w:rFonts w:hint="eastAsia"/>
        </w:rPr>
        <w:t>9.2.0</w:t>
      </w:r>
      <w:r w:rsidRPr="00357143">
        <w:rPr>
          <w:rFonts w:hint="eastAsia"/>
        </w:rPr>
        <w:tab/>
        <w:t>Overview</w:t>
      </w:r>
      <w:bookmarkEnd w:id="923"/>
      <w:bookmarkEnd w:id="924"/>
      <w:bookmarkEnd w:id="925"/>
      <w:bookmarkEnd w:id="926"/>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927" w:name="_Toc445302685"/>
      <w:bookmarkStart w:id="928" w:name="_Toc445389852"/>
      <w:bookmarkStart w:id="929" w:name="_Toc447042908"/>
      <w:bookmarkStart w:id="930" w:name="_Toc457493668"/>
      <w:bookmarkStart w:id="931" w:name="_Toc459976767"/>
      <w:bookmarkStart w:id="932" w:name="_Toc466479777"/>
      <w:r w:rsidRPr="00357143">
        <w:t>9.2.1</w:t>
      </w:r>
      <w:r w:rsidRPr="00357143">
        <w:tab/>
      </w:r>
      <w:r w:rsidR="00C46764" w:rsidRPr="00357143">
        <w:t>Normal Resources</w:t>
      </w:r>
      <w:bookmarkEnd w:id="927"/>
      <w:bookmarkEnd w:id="928"/>
      <w:bookmarkEnd w:id="929"/>
      <w:bookmarkEnd w:id="930"/>
      <w:bookmarkEnd w:id="931"/>
      <w:bookmarkEnd w:id="932"/>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933" w:name="_Toc445302686"/>
      <w:bookmarkStart w:id="934" w:name="_Toc445389853"/>
      <w:bookmarkStart w:id="935" w:name="_Toc447042909"/>
      <w:bookmarkStart w:id="936" w:name="_Toc457493669"/>
      <w:bookmarkStart w:id="937" w:name="_Toc459976768"/>
      <w:bookmarkStart w:id="938" w:name="_Toc466479778"/>
      <w:r w:rsidRPr="00357143">
        <w:t>9.2.2</w:t>
      </w:r>
      <w:r w:rsidRPr="00357143">
        <w:tab/>
      </w:r>
      <w:r w:rsidR="00501A37" w:rsidRPr="00357143">
        <w:t>Virtual R</w:t>
      </w:r>
      <w:r w:rsidR="00717EE8" w:rsidRPr="00357143">
        <w:t>esources</w:t>
      </w:r>
      <w:r w:rsidR="000D326B" w:rsidRPr="00357143">
        <w:t xml:space="preserve"> and Attributes</w:t>
      </w:r>
      <w:bookmarkEnd w:id="933"/>
      <w:bookmarkEnd w:id="934"/>
      <w:bookmarkEnd w:id="935"/>
      <w:bookmarkEnd w:id="936"/>
      <w:bookmarkEnd w:id="937"/>
      <w:bookmarkEnd w:id="938"/>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939" w:name="_Toc445302687"/>
      <w:bookmarkStart w:id="940" w:name="_Toc445389854"/>
      <w:bookmarkStart w:id="941" w:name="_Toc447042910"/>
      <w:bookmarkStart w:id="942" w:name="_Toc457493670"/>
      <w:bookmarkStart w:id="943" w:name="_Toc459976769"/>
      <w:bookmarkStart w:id="944" w:name="_Toc466479779"/>
      <w:r w:rsidRPr="00357143">
        <w:t>9.2.3</w:t>
      </w:r>
      <w:r w:rsidRPr="00357143">
        <w:tab/>
      </w:r>
      <w:r w:rsidR="00426BFB" w:rsidRPr="00357143">
        <w:t>Announced</w:t>
      </w:r>
      <w:r w:rsidRPr="00357143">
        <w:t xml:space="preserve"> Resource</w:t>
      </w:r>
      <w:r w:rsidR="00FA3F8A" w:rsidRPr="00357143">
        <w:t>s</w:t>
      </w:r>
      <w:bookmarkEnd w:id="939"/>
      <w:bookmarkEnd w:id="940"/>
      <w:bookmarkEnd w:id="941"/>
      <w:bookmarkEnd w:id="942"/>
      <w:bookmarkEnd w:id="943"/>
      <w:bookmarkEnd w:id="944"/>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945" w:name="_Toc445302688"/>
      <w:bookmarkStart w:id="946" w:name="_Toc445389855"/>
      <w:bookmarkStart w:id="947" w:name="_Toc447042911"/>
      <w:bookmarkStart w:id="948" w:name="_Toc457493671"/>
      <w:bookmarkStart w:id="949" w:name="_Toc459976770"/>
      <w:bookmarkStart w:id="950" w:name="_Toc466479780"/>
      <w:r w:rsidRPr="00357143">
        <w:t>9.3</w:t>
      </w:r>
      <w:r w:rsidRPr="00357143">
        <w:tab/>
        <w:t>Resource Addressing</w:t>
      </w:r>
      <w:bookmarkEnd w:id="945"/>
      <w:bookmarkEnd w:id="946"/>
      <w:bookmarkEnd w:id="947"/>
      <w:bookmarkEnd w:id="948"/>
      <w:bookmarkEnd w:id="949"/>
      <w:bookmarkEnd w:id="950"/>
    </w:p>
    <w:p w:rsidR="004E0E4A" w:rsidRPr="00357143" w:rsidRDefault="004E0E4A" w:rsidP="004E0E4A">
      <w:pPr>
        <w:pStyle w:val="30"/>
      </w:pPr>
      <w:bookmarkStart w:id="951" w:name="_Toc445302689"/>
      <w:bookmarkStart w:id="952" w:name="_Toc445389856"/>
      <w:bookmarkStart w:id="953" w:name="_Toc447042912"/>
      <w:bookmarkStart w:id="954" w:name="_Toc457493672"/>
      <w:bookmarkStart w:id="955" w:name="_Toc459976771"/>
      <w:bookmarkStart w:id="956" w:name="_Toc466479781"/>
      <w:r w:rsidRPr="00357143">
        <w:t>9.3.1</w:t>
      </w:r>
      <w:r w:rsidR="00E65D0A" w:rsidRPr="00357143">
        <w:tab/>
      </w:r>
      <w:r w:rsidRPr="00357143">
        <w:t xml:space="preserve">Generic </w:t>
      </w:r>
      <w:r w:rsidR="00A90BB6" w:rsidRPr="00357143">
        <w:t>P</w:t>
      </w:r>
      <w:r w:rsidRPr="00357143">
        <w:t>rinciples</w:t>
      </w:r>
      <w:bookmarkEnd w:id="951"/>
      <w:bookmarkEnd w:id="952"/>
      <w:bookmarkEnd w:id="953"/>
      <w:bookmarkEnd w:id="954"/>
      <w:bookmarkEnd w:id="955"/>
      <w:bookmarkEnd w:id="956"/>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EC4F9D" w:rsidRPr="00357143">
        <w:rPr>
          <w:rFonts w:eastAsia="Calibri"/>
        </w:rPr>
        <w:fldChar w:fldCharType="begin"/>
      </w:r>
      <w:r w:rsidR="00083DB2" w:rsidRPr="00357143">
        <w:rPr>
          <w:rFonts w:eastAsia="Calibri"/>
        </w:rPr>
        <w:instrText xml:space="preserve"> REF REF_IETFRFC3986 \h </w:instrText>
      </w:r>
      <w:r w:rsidR="00EC4F9D" w:rsidRPr="00357143">
        <w:rPr>
          <w:rFonts w:eastAsia="Calibri"/>
        </w:rPr>
      </w:r>
      <w:r w:rsidR="00EC4F9D" w:rsidRPr="00357143">
        <w:rPr>
          <w:rFonts w:eastAsia="Calibri"/>
        </w:rPr>
        <w:fldChar w:fldCharType="separate"/>
      </w:r>
      <w:r w:rsidR="001C37F9" w:rsidRPr="00357143">
        <w:t>i.</w:t>
      </w:r>
      <w:r w:rsidR="001C37F9">
        <w:rPr>
          <w:noProof/>
        </w:rPr>
        <w:t>10</w:t>
      </w:r>
      <w:r w:rsidR="00EC4F9D"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957" w:name="_Toc445302690"/>
      <w:bookmarkStart w:id="958" w:name="_Toc445389857"/>
      <w:bookmarkStart w:id="959" w:name="_Toc447042913"/>
      <w:bookmarkStart w:id="960" w:name="_Toc457493673"/>
      <w:bookmarkStart w:id="961" w:name="_Toc459976772"/>
      <w:bookmarkStart w:id="962" w:name="_Toc466479782"/>
      <w:r w:rsidRPr="00357143">
        <w:t>9.3.2</w:t>
      </w:r>
      <w:r w:rsidRPr="00357143">
        <w:tab/>
        <w:t>Addressing an Application Entity</w:t>
      </w:r>
      <w:bookmarkEnd w:id="957"/>
      <w:bookmarkEnd w:id="958"/>
      <w:bookmarkEnd w:id="959"/>
      <w:bookmarkEnd w:id="960"/>
      <w:bookmarkEnd w:id="961"/>
      <w:bookmarkEnd w:id="962"/>
    </w:p>
    <w:p w:rsidR="007C04B1" w:rsidRPr="00357143" w:rsidRDefault="007C04B1" w:rsidP="007C04B1">
      <w:pPr>
        <w:pStyle w:val="40"/>
      </w:pPr>
      <w:bookmarkStart w:id="963" w:name="_Toc445302691"/>
      <w:bookmarkStart w:id="964" w:name="_Toc445389858"/>
      <w:bookmarkStart w:id="965" w:name="_Toc447042914"/>
      <w:bookmarkStart w:id="966" w:name="_Toc457493674"/>
      <w:bookmarkStart w:id="967" w:name="_Toc459976773"/>
      <w:bookmarkStart w:id="968" w:name="_Toc466479783"/>
      <w:r w:rsidRPr="00357143">
        <w:t>9.3.2.1</w:t>
      </w:r>
      <w:r w:rsidRPr="00357143">
        <w:tab/>
        <w:t>Application Entity Addressing</w:t>
      </w:r>
      <w:bookmarkEnd w:id="963"/>
      <w:bookmarkEnd w:id="964"/>
      <w:bookmarkEnd w:id="965"/>
      <w:bookmarkEnd w:id="966"/>
      <w:bookmarkEnd w:id="967"/>
      <w:bookmarkEnd w:id="968"/>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969" w:name="_Toc445302692"/>
      <w:bookmarkStart w:id="970" w:name="_Toc445389859"/>
      <w:bookmarkStart w:id="971" w:name="_Toc447042915"/>
      <w:bookmarkStart w:id="972" w:name="_Toc457493675"/>
      <w:bookmarkStart w:id="973" w:name="_Toc459976774"/>
      <w:bookmarkStart w:id="974" w:name="_Toc466479784"/>
      <w:r w:rsidRPr="00357143">
        <w:t>9.3.2</w:t>
      </w:r>
      <w:r w:rsidR="007C04B1" w:rsidRPr="00357143">
        <w:t>.2</w:t>
      </w:r>
      <w:r w:rsidRPr="00357143">
        <w:tab/>
        <w:t>Application Entity Reachability</w:t>
      </w:r>
      <w:bookmarkEnd w:id="969"/>
      <w:bookmarkEnd w:id="970"/>
      <w:bookmarkEnd w:id="971"/>
      <w:bookmarkEnd w:id="972"/>
      <w:bookmarkEnd w:id="973"/>
      <w:bookmarkEnd w:id="974"/>
    </w:p>
    <w:p w:rsidR="000E3187" w:rsidRPr="00357143" w:rsidRDefault="000E3187" w:rsidP="007C04B1">
      <w:pPr>
        <w:pStyle w:val="50"/>
      </w:pPr>
      <w:bookmarkStart w:id="975" w:name="_Toc445302693"/>
      <w:bookmarkStart w:id="976" w:name="_Toc445389860"/>
      <w:bookmarkStart w:id="977" w:name="_Toc447042916"/>
      <w:bookmarkStart w:id="978" w:name="_Toc457493676"/>
      <w:bookmarkStart w:id="979" w:name="_Toc459976775"/>
      <w:bookmarkStart w:id="980" w:name="_Toc466479785"/>
      <w:r w:rsidRPr="00357143">
        <w:t>9</w:t>
      </w:r>
      <w:r w:rsidR="007C04B1" w:rsidRPr="00357143">
        <w:t>.3.2.2.1</w:t>
      </w:r>
      <w:r w:rsidRPr="00357143">
        <w:tab/>
        <w:t>CSE Point of Access (CSE-PoA)</w:t>
      </w:r>
      <w:bookmarkEnd w:id="975"/>
      <w:bookmarkEnd w:id="976"/>
      <w:bookmarkEnd w:id="977"/>
      <w:bookmarkEnd w:id="978"/>
      <w:bookmarkEnd w:id="979"/>
      <w:bookmarkEnd w:id="980"/>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981" w:name="_Toc445302694"/>
      <w:bookmarkStart w:id="982" w:name="_Toc445389861"/>
      <w:bookmarkStart w:id="983" w:name="_Toc447042917"/>
      <w:bookmarkStart w:id="984" w:name="_Toc457493677"/>
      <w:bookmarkStart w:id="985" w:name="_Toc459976776"/>
      <w:bookmarkStart w:id="986" w:name="_Toc466479786"/>
      <w:r w:rsidRPr="00357143">
        <w:t>9.3.2.</w:t>
      </w:r>
      <w:r w:rsidR="007C04B1" w:rsidRPr="00357143">
        <w:t>2.</w:t>
      </w:r>
      <w:r w:rsidRPr="00357143">
        <w:t>2</w:t>
      </w:r>
      <w:r w:rsidRPr="00357143">
        <w:tab/>
        <w:t>Locating Application Entities</w:t>
      </w:r>
      <w:bookmarkEnd w:id="981"/>
      <w:bookmarkEnd w:id="982"/>
      <w:bookmarkEnd w:id="983"/>
      <w:bookmarkEnd w:id="984"/>
      <w:bookmarkEnd w:id="985"/>
      <w:bookmarkEnd w:id="986"/>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987" w:name="_Toc445302695"/>
      <w:bookmarkStart w:id="988" w:name="_Toc445389862"/>
      <w:bookmarkStart w:id="989" w:name="_Toc447042918"/>
      <w:bookmarkStart w:id="990" w:name="_Toc457493678"/>
      <w:bookmarkStart w:id="991" w:name="_Toc459976777"/>
      <w:bookmarkStart w:id="992" w:name="_Toc466479787"/>
      <w:r w:rsidRPr="00357143">
        <w:t>9.3.2.</w:t>
      </w:r>
      <w:r w:rsidR="007C04B1" w:rsidRPr="00357143">
        <w:t>2.</w:t>
      </w:r>
      <w:r w:rsidRPr="00357143">
        <w:t>3</w:t>
      </w:r>
      <w:r w:rsidRPr="00357143">
        <w:tab/>
        <w:t>Usage of CSE-PoA by the M2M System</w:t>
      </w:r>
      <w:bookmarkEnd w:id="987"/>
      <w:bookmarkEnd w:id="988"/>
      <w:bookmarkEnd w:id="989"/>
      <w:bookmarkEnd w:id="990"/>
      <w:bookmarkEnd w:id="991"/>
      <w:bookmarkEnd w:id="992"/>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EC4F9D" w:rsidRPr="00357143">
        <w:fldChar w:fldCharType="begin"/>
      </w:r>
      <w:r w:rsidRPr="00357143">
        <w:instrText xml:space="preserve"> REF REF_3GPPTS23682 \h </w:instrText>
      </w:r>
      <w:r w:rsidR="00EC4F9D" w:rsidRPr="00357143">
        <w:fldChar w:fldCharType="separate"/>
      </w:r>
      <w:r w:rsidR="001C37F9" w:rsidRPr="00357143">
        <w:t>i.</w:t>
      </w:r>
      <w:r w:rsidR="001C37F9">
        <w:rPr>
          <w:noProof/>
        </w:rPr>
        <w:t>14</w:t>
      </w:r>
      <w:r w:rsidR="00EC4F9D"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993" w:name="_Toc445302698"/>
      <w:bookmarkStart w:id="994" w:name="_Toc445389865"/>
      <w:bookmarkStart w:id="995" w:name="_Toc447042921"/>
      <w:bookmarkStart w:id="996" w:name="_Toc457493681"/>
      <w:bookmarkStart w:id="997" w:name="_Toc459976780"/>
      <w:bookmarkStart w:id="998" w:name="_Toc466479788"/>
      <w:r w:rsidRPr="00357143">
        <w:t>9.4</w:t>
      </w:r>
      <w:r w:rsidRPr="00357143">
        <w:tab/>
        <w:t>Resource Structure</w:t>
      </w:r>
      <w:bookmarkEnd w:id="993"/>
      <w:bookmarkEnd w:id="994"/>
      <w:bookmarkEnd w:id="995"/>
      <w:bookmarkEnd w:id="996"/>
      <w:bookmarkEnd w:id="997"/>
      <w:bookmarkEnd w:id="998"/>
    </w:p>
    <w:p w:rsidR="00C83FAA" w:rsidRPr="00357143" w:rsidRDefault="005C33CC" w:rsidP="00EB7810">
      <w:pPr>
        <w:pStyle w:val="30"/>
      </w:pPr>
      <w:bookmarkStart w:id="999" w:name="_Toc445302699"/>
      <w:bookmarkStart w:id="1000" w:name="_Toc445389866"/>
      <w:bookmarkStart w:id="1001" w:name="_Toc447042922"/>
      <w:bookmarkStart w:id="1002" w:name="_Toc457493682"/>
      <w:bookmarkStart w:id="1003" w:name="_Toc459976781"/>
      <w:bookmarkStart w:id="1004" w:name="_Toc466479789"/>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999"/>
      <w:bookmarkEnd w:id="1000"/>
      <w:bookmarkEnd w:id="1001"/>
      <w:bookmarkEnd w:id="1002"/>
      <w:bookmarkEnd w:id="1003"/>
      <w:bookmarkEnd w:id="1004"/>
    </w:p>
    <w:p w:rsidR="00751EE7" w:rsidRPr="00357143" w:rsidRDefault="00C83FAA" w:rsidP="008A4324">
      <w:pPr>
        <w:pStyle w:val="FL"/>
      </w:pPr>
      <w:r w:rsidRPr="00357143">
        <w:object w:dxaOrig="6313" w:dyaOrig="4118">
          <v:shape id="_x0000_i1052" type="#_x0000_t75" style="width:315pt;height:206.25pt" o:ole="">
            <v:imagedata r:id="rId52" o:title=""/>
          </v:shape>
          <o:OLEObject Type="Embed" ProgID="Visio.Drawing.11" ShapeID="_x0000_i1052" DrawAspect="Content" ObjectID="_1541765197" r:id="rId53"/>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1005" w:name="_Toc445302700"/>
      <w:bookmarkStart w:id="1006" w:name="_Toc445389867"/>
      <w:bookmarkStart w:id="1007" w:name="_Toc447042923"/>
      <w:bookmarkStart w:id="1008" w:name="_Toc457493683"/>
      <w:bookmarkStart w:id="1009" w:name="_Toc459976782"/>
      <w:bookmarkStart w:id="1010" w:name="_Toc466479790"/>
      <w:r w:rsidRPr="00357143">
        <w:t>9.4.2</w:t>
      </w:r>
      <w:r w:rsidR="00A911C2" w:rsidRPr="00357143">
        <w:tab/>
      </w:r>
      <w:r w:rsidRPr="00357143">
        <w:t xml:space="preserve">Link </w:t>
      </w:r>
      <w:r w:rsidR="0034450F" w:rsidRPr="00357143">
        <w:t>Relations</w:t>
      </w:r>
      <w:bookmarkEnd w:id="1005"/>
      <w:bookmarkEnd w:id="1006"/>
      <w:bookmarkEnd w:id="1007"/>
      <w:bookmarkEnd w:id="1008"/>
      <w:bookmarkEnd w:id="1009"/>
      <w:bookmarkEnd w:id="1010"/>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1011" w:name="_Toc445302701"/>
      <w:bookmarkStart w:id="1012" w:name="_Toc445389868"/>
      <w:bookmarkStart w:id="1013" w:name="_Toc447042924"/>
      <w:bookmarkStart w:id="1014" w:name="_Toc457493684"/>
      <w:bookmarkStart w:id="1015" w:name="_Toc459976783"/>
      <w:bookmarkStart w:id="1016" w:name="_Toc466479791"/>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011"/>
      <w:bookmarkEnd w:id="1012"/>
      <w:bookmarkEnd w:id="1013"/>
      <w:bookmarkEnd w:id="1014"/>
      <w:bookmarkEnd w:id="1015"/>
      <w:bookmarkEnd w:id="1016"/>
    </w:p>
    <w:p w:rsidR="00E10097" w:rsidRPr="00357143" w:rsidRDefault="00E10097" w:rsidP="00E10097">
      <w:pPr>
        <w:pStyle w:val="30"/>
      </w:pPr>
      <w:bookmarkStart w:id="1017" w:name="_Toc447042925"/>
      <w:bookmarkStart w:id="1018" w:name="_Toc457493685"/>
      <w:bookmarkStart w:id="1019" w:name="_Toc459976784"/>
      <w:bookmarkStart w:id="1020" w:name="_Toc466479792"/>
      <w:r w:rsidRPr="00357143">
        <w:rPr>
          <w:rFonts w:hint="eastAsia"/>
        </w:rPr>
        <w:t>9.5.0</w:t>
      </w:r>
      <w:r w:rsidRPr="00357143">
        <w:rPr>
          <w:rFonts w:hint="eastAsia"/>
        </w:rPr>
        <w:tab/>
        <w:t>Overview</w:t>
      </w:r>
      <w:bookmarkEnd w:id="1017"/>
      <w:bookmarkEnd w:id="1018"/>
      <w:bookmarkEnd w:id="1019"/>
      <w:bookmarkEnd w:id="1020"/>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3" type="#_x0000_t75" style="width:303.75pt;height:265.5pt" o:ole="">
            <v:imagedata r:id="rId54" o:title=""/>
          </v:shape>
          <o:OLEObject Type="Embed" ProgID="Visio.Drawing.11" ShapeID="_x0000_i1053" DrawAspect="Content" ObjectID="_1541765198" r:id="rId55"/>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w:t>
      </w:r>
      <w:r w:rsidRPr="00357143">
        <w:t>Delete/Notify</w:t>
      </w:r>
      <w:r w:rsidR="00AA4AE8" w:rsidRPr="00357143">
        <w:t xml:space="preserve"> operations</w:t>
      </w:r>
      <w:r w:rsidRPr="00357143">
        <w:t>.</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021" w:name="_Toc445302702"/>
      <w:bookmarkStart w:id="1022" w:name="_Toc445389869"/>
      <w:bookmarkStart w:id="1023" w:name="_Toc447042926"/>
      <w:bookmarkStart w:id="1024" w:name="_Toc457493686"/>
      <w:bookmarkStart w:id="1025" w:name="_Toc459976785"/>
      <w:bookmarkStart w:id="1026" w:name="_Toc466479793"/>
      <w:r w:rsidRPr="00357143">
        <w:t>9.5.</w:t>
      </w:r>
      <w:r w:rsidR="00FD02AF" w:rsidRPr="00357143">
        <w:t>1</w:t>
      </w:r>
      <w:r w:rsidRPr="00357143">
        <w:tab/>
        <w:t>Handling of Unsupported Resources/Attributes/Sub-resources within the M2M System</w:t>
      </w:r>
      <w:bookmarkEnd w:id="1021"/>
      <w:bookmarkEnd w:id="1022"/>
      <w:bookmarkEnd w:id="1023"/>
      <w:bookmarkEnd w:id="1024"/>
      <w:bookmarkEnd w:id="1025"/>
      <w:bookmarkEnd w:id="1026"/>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027" w:name="_Toc445302703"/>
      <w:bookmarkStart w:id="1028" w:name="_Toc445389870"/>
      <w:bookmarkStart w:id="1029" w:name="_Toc447042927"/>
      <w:bookmarkStart w:id="1030" w:name="_Toc457493687"/>
      <w:bookmarkStart w:id="1031" w:name="_Toc459976786"/>
      <w:bookmarkStart w:id="1032" w:name="_Toc466479794"/>
      <w:r w:rsidRPr="00357143">
        <w:t>9</w:t>
      </w:r>
      <w:r w:rsidR="00A13AB6" w:rsidRPr="00357143">
        <w:t>.6</w:t>
      </w:r>
      <w:r w:rsidR="00A13AB6" w:rsidRPr="00357143">
        <w:tab/>
      </w:r>
      <w:r w:rsidR="00B0011D" w:rsidRPr="00357143">
        <w:t>Resource Types</w:t>
      </w:r>
      <w:bookmarkEnd w:id="1027"/>
      <w:bookmarkEnd w:id="1028"/>
      <w:bookmarkEnd w:id="1029"/>
      <w:bookmarkEnd w:id="1030"/>
      <w:bookmarkEnd w:id="1031"/>
      <w:bookmarkEnd w:id="1032"/>
    </w:p>
    <w:p w:rsidR="00CE3A07" w:rsidRPr="00357143" w:rsidRDefault="00CE3A07" w:rsidP="000B133A">
      <w:pPr>
        <w:pStyle w:val="30"/>
      </w:pPr>
      <w:bookmarkStart w:id="1033" w:name="_Toc445302704"/>
      <w:bookmarkStart w:id="1034" w:name="_Toc445389871"/>
      <w:bookmarkStart w:id="1035" w:name="_Toc447042928"/>
      <w:bookmarkStart w:id="1036" w:name="_Toc457493688"/>
      <w:bookmarkStart w:id="1037" w:name="_Toc459976787"/>
      <w:bookmarkStart w:id="1038" w:name="_Toc466479795"/>
      <w:r w:rsidRPr="00357143">
        <w:t>9.6.</w:t>
      </w:r>
      <w:r w:rsidR="00E65D0A" w:rsidRPr="00357143">
        <w:t>1</w:t>
      </w:r>
      <w:r w:rsidR="00E65D0A" w:rsidRPr="00357143">
        <w:tab/>
      </w:r>
      <w:r w:rsidRPr="00357143">
        <w:t>Overview</w:t>
      </w:r>
      <w:bookmarkEnd w:id="1033"/>
      <w:bookmarkEnd w:id="1034"/>
      <w:bookmarkEnd w:id="1035"/>
      <w:bookmarkEnd w:id="1036"/>
      <w:bookmarkEnd w:id="1037"/>
      <w:bookmarkEnd w:id="1038"/>
    </w:p>
    <w:p w:rsidR="00CE3A07" w:rsidRPr="00357143" w:rsidRDefault="00CE3A07" w:rsidP="000B133A">
      <w:pPr>
        <w:pStyle w:val="40"/>
      </w:pPr>
      <w:bookmarkStart w:id="1039" w:name="_Toc445302705"/>
      <w:bookmarkStart w:id="1040" w:name="_Toc445389872"/>
      <w:bookmarkStart w:id="1041" w:name="_Toc447042929"/>
      <w:bookmarkStart w:id="1042" w:name="_Toc457493689"/>
      <w:bookmarkStart w:id="1043" w:name="_Toc459976788"/>
      <w:bookmarkStart w:id="1044" w:name="_Toc466479796"/>
      <w:r w:rsidRPr="00357143">
        <w:t>9.6.1.1</w:t>
      </w:r>
      <w:r w:rsidR="00E65D0A" w:rsidRPr="00357143">
        <w:tab/>
      </w:r>
      <w:r w:rsidRPr="00357143">
        <w:t>Resource Type Summary</w:t>
      </w:r>
      <w:bookmarkEnd w:id="1039"/>
      <w:bookmarkEnd w:id="1040"/>
      <w:bookmarkEnd w:id="1041"/>
      <w:bookmarkEnd w:id="1042"/>
      <w:bookmarkEnd w:id="1043"/>
      <w:bookmarkEnd w:id="1044"/>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rsidR="006579E3" w:rsidRPr="00357143" w:rsidRDefault="009D7FD8" w:rsidP="0043559A">
      <w:pPr>
        <w:pStyle w:val="B1"/>
        <w:rPr>
          <w:i/>
          <w:lang w:eastAsia="zh-CN"/>
        </w:rPr>
        <w:sectPr w:rsidR="006579E3" w:rsidRPr="00357143" w:rsidSect="00DD1C5B">
          <w:footnotePr>
            <w:numRestart w:val="eachSect"/>
          </w:footnotePr>
          <w:pgSz w:w="11907" w:h="16840"/>
          <w:pgMar w:top="1418" w:right="1134" w:bottom="1134" w:left="1134" w:header="851" w:footer="340" w:gutter="0"/>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9D7FD8" w:rsidRPr="00357143" w:rsidTr="001C13B4">
        <w:trPr>
          <w:jc w:val="center"/>
        </w:trPr>
        <w:tc>
          <w:tcPr>
            <w:tcW w:w="12966" w:type="dxa"/>
            <w:gridSpan w:val="5"/>
          </w:tcPr>
          <w:p w:rsidR="009D7FD8" w:rsidRPr="00357143" w:rsidRDefault="009D7FD8"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1C13B4">
          <w:footnotePr>
            <w:numRestart w:val="eachSect"/>
          </w:footnotePr>
          <w:pgSz w:w="16840" w:h="11907" w:orient="landscape"/>
          <w:pgMar w:top="1134" w:right="1418" w:bottom="1134" w:left="1134" w:header="851" w:footer="340" w:gutter="0"/>
          <w:cols w:space="720"/>
          <w:docGrid w:linePitch="272"/>
        </w:sectPr>
      </w:pPr>
    </w:p>
    <w:p w:rsidR="00452CA5" w:rsidRPr="00357143" w:rsidRDefault="00C476E7" w:rsidP="000671B6">
      <w:pPr>
        <w:pStyle w:val="40"/>
      </w:pPr>
      <w:bookmarkStart w:id="1045" w:name="_Toc445302706"/>
      <w:bookmarkStart w:id="1046" w:name="_Toc445389873"/>
      <w:bookmarkStart w:id="1047" w:name="_Toc447042930"/>
      <w:bookmarkStart w:id="1048" w:name="_Toc457493690"/>
      <w:bookmarkStart w:id="1049" w:name="_Toc459976789"/>
      <w:bookmarkStart w:id="1050" w:name="_Toc466479797"/>
      <w:r w:rsidRPr="00357143">
        <w:t>9.6.1.2</w:t>
      </w:r>
      <w:r w:rsidRPr="00357143">
        <w:tab/>
        <w:t>Resource Type S</w:t>
      </w:r>
      <w:r w:rsidR="00452CA5" w:rsidRPr="00357143">
        <w:t>pecializations</w:t>
      </w:r>
      <w:bookmarkEnd w:id="1045"/>
      <w:bookmarkEnd w:id="1046"/>
      <w:bookmarkEnd w:id="1047"/>
      <w:bookmarkEnd w:id="1048"/>
      <w:bookmarkEnd w:id="1049"/>
      <w:bookmarkEnd w:id="1050"/>
    </w:p>
    <w:p w:rsidR="00CA62E1" w:rsidRPr="00357143" w:rsidRDefault="00CA62E1" w:rsidP="00CA62E1">
      <w:pPr>
        <w:pStyle w:val="50"/>
      </w:pPr>
      <w:bookmarkStart w:id="1051" w:name="_Toc445302707"/>
      <w:bookmarkStart w:id="1052" w:name="_Toc445389874"/>
      <w:bookmarkStart w:id="1053" w:name="_Toc447042931"/>
      <w:bookmarkStart w:id="1054" w:name="_Toc457493691"/>
      <w:bookmarkStart w:id="1055" w:name="_Toc459976790"/>
      <w:bookmarkStart w:id="1056" w:name="_Toc466479798"/>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051"/>
      <w:bookmarkEnd w:id="1052"/>
      <w:bookmarkEnd w:id="1053"/>
      <w:bookmarkEnd w:id="1054"/>
      <w:bookmarkEnd w:id="1055"/>
      <w:bookmarkEnd w:id="1056"/>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057" w:name="OLE_LINK15"/>
            <w:bookmarkStart w:id="1058"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1057"/>
      <w:bookmarkEnd w:id="1058"/>
    </w:tbl>
    <w:p w:rsidR="00452CA5" w:rsidRPr="00357143" w:rsidRDefault="00452CA5" w:rsidP="00452CA5">
      <w:pPr>
        <w:rPr>
          <w:rFonts w:eastAsia="SimSun"/>
          <w:lang w:eastAsia="zh-CN"/>
        </w:rPr>
      </w:pPr>
    </w:p>
    <w:p w:rsidR="00CA62E1" w:rsidRPr="00357143" w:rsidRDefault="00CA62E1" w:rsidP="00CA62E1">
      <w:pPr>
        <w:pStyle w:val="50"/>
      </w:pPr>
      <w:bookmarkStart w:id="1059" w:name="_Toc445302708"/>
      <w:bookmarkStart w:id="1060" w:name="_Toc445389875"/>
      <w:bookmarkStart w:id="1061" w:name="_Toc447042932"/>
      <w:bookmarkStart w:id="1062" w:name="_Toc457493692"/>
      <w:bookmarkStart w:id="1063" w:name="_Toc459976791"/>
      <w:bookmarkStart w:id="1064" w:name="_Toc466479799"/>
      <w:r w:rsidRPr="00357143">
        <w:t>9.6.1.2.2</w:t>
      </w:r>
      <w:r w:rsidRPr="00357143">
        <w:tab/>
        <w:t>Specializations of &lt;</w:t>
      </w:r>
      <w:r w:rsidRPr="00357143">
        <w:rPr>
          <w:i/>
        </w:rPr>
        <w:t>flexContainer</w:t>
      </w:r>
      <w:r w:rsidRPr="00357143">
        <w:t>&gt;</w:t>
      </w:r>
      <w:bookmarkEnd w:id="1059"/>
      <w:bookmarkEnd w:id="1060"/>
      <w:bookmarkEnd w:id="1061"/>
      <w:bookmarkEnd w:id="1062"/>
      <w:bookmarkEnd w:id="1063"/>
      <w:bookmarkEnd w:id="1064"/>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EC4F9D" w:rsidRPr="00357143">
        <w:fldChar w:fldCharType="begin"/>
      </w:r>
      <w:r w:rsidR="00DF2BA1" w:rsidRPr="00357143">
        <w:instrText xml:space="preserve"> REF  REF_oneM2MTS_0012 \h </w:instrText>
      </w:r>
      <w:r w:rsidR="00EC4F9D" w:rsidRPr="00357143">
        <w:fldChar w:fldCharType="separate"/>
      </w:r>
      <w:r w:rsidR="001C37F9">
        <w:rPr>
          <w:noProof/>
        </w:rPr>
        <w:t>6</w:t>
      </w:r>
      <w:r w:rsidR="00EC4F9D"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EC4F9D" w:rsidRPr="00357143">
        <w:fldChar w:fldCharType="begin"/>
      </w:r>
      <w:r w:rsidR="00DF2BA1" w:rsidRPr="00357143">
        <w:instrText xml:space="preserve"> REF  REF_oneM2MTS_0012 \h </w:instrText>
      </w:r>
      <w:r w:rsidR="00EC4F9D" w:rsidRPr="00357143">
        <w:fldChar w:fldCharType="separate"/>
      </w:r>
      <w:r w:rsidR="001C37F9">
        <w:rPr>
          <w:noProof/>
        </w:rPr>
        <w:t>6</w:t>
      </w:r>
      <w:r w:rsidR="00EC4F9D"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065" w:name="_Toc445302709"/>
      <w:bookmarkStart w:id="1066" w:name="_Toc445389876"/>
      <w:bookmarkStart w:id="1067" w:name="_Toc447042933"/>
      <w:bookmarkStart w:id="1068" w:name="_Toc457493693"/>
      <w:bookmarkStart w:id="1069" w:name="_Toc459976792"/>
      <w:bookmarkStart w:id="1070" w:name="_Toc466479800"/>
      <w:r w:rsidRPr="00357143">
        <w:t>9.6.1</w:t>
      </w:r>
      <w:r w:rsidR="00B91ECD" w:rsidRPr="00357143">
        <w:t>.3</w:t>
      </w:r>
      <w:r w:rsidRPr="00357143">
        <w:tab/>
        <w:t>Common</w:t>
      </w:r>
      <w:r w:rsidR="004B54D3" w:rsidRPr="00357143">
        <w:t>ly Used</w:t>
      </w:r>
      <w:r w:rsidRPr="00357143">
        <w:t xml:space="preserve"> Attributes</w:t>
      </w:r>
      <w:bookmarkEnd w:id="1065"/>
      <w:bookmarkEnd w:id="1066"/>
      <w:bookmarkEnd w:id="1067"/>
      <w:bookmarkEnd w:id="1068"/>
      <w:bookmarkEnd w:id="1069"/>
      <w:bookmarkEnd w:id="1070"/>
    </w:p>
    <w:p w:rsidR="00E10097" w:rsidRPr="00357143" w:rsidRDefault="00E10097" w:rsidP="00E10097">
      <w:pPr>
        <w:pStyle w:val="50"/>
      </w:pPr>
      <w:bookmarkStart w:id="1071" w:name="_Toc447042934"/>
      <w:bookmarkStart w:id="1072" w:name="_Toc457493694"/>
      <w:bookmarkStart w:id="1073" w:name="_Toc459976793"/>
      <w:bookmarkStart w:id="1074" w:name="_Toc466479801"/>
      <w:r w:rsidRPr="00357143">
        <w:rPr>
          <w:rFonts w:hint="eastAsia"/>
        </w:rPr>
        <w:t>9.6.1.3.0</w:t>
      </w:r>
      <w:r w:rsidRPr="00357143">
        <w:rPr>
          <w:rFonts w:hint="eastAsia"/>
        </w:rPr>
        <w:tab/>
        <w:t>Overview</w:t>
      </w:r>
      <w:bookmarkEnd w:id="1071"/>
      <w:bookmarkEnd w:id="1072"/>
      <w:bookmarkEnd w:id="1073"/>
      <w:bookmarkEnd w:id="1074"/>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075" w:name="_Toc445302710"/>
      <w:bookmarkStart w:id="1076" w:name="_Toc445389877"/>
      <w:bookmarkStart w:id="1077" w:name="_Toc447042935"/>
      <w:bookmarkStart w:id="1078" w:name="_Toc457493695"/>
      <w:bookmarkStart w:id="1079" w:name="_Toc459976794"/>
      <w:bookmarkStart w:id="1080" w:name="_Toc466479802"/>
      <w:r w:rsidRPr="00357143">
        <w:t>9.6.1.3.1</w:t>
      </w:r>
      <w:r w:rsidRPr="00357143">
        <w:tab/>
        <w:t>Universal attributes</w:t>
      </w:r>
      <w:bookmarkEnd w:id="1075"/>
      <w:bookmarkEnd w:id="1076"/>
      <w:bookmarkEnd w:id="1077"/>
      <w:bookmarkEnd w:id="1078"/>
      <w:bookmarkEnd w:id="1079"/>
      <w:bookmarkEnd w:id="1080"/>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1081" w:name="_Toc445302711"/>
      <w:bookmarkStart w:id="1082" w:name="_Toc445389878"/>
      <w:bookmarkStart w:id="1083" w:name="_Toc447042936"/>
      <w:bookmarkStart w:id="1084" w:name="_Toc457493696"/>
      <w:bookmarkStart w:id="1085" w:name="_Toc459976795"/>
      <w:bookmarkStart w:id="1086" w:name="_Toc466479803"/>
      <w:r w:rsidRPr="00357143">
        <w:t>9.6.1.3.2</w:t>
      </w:r>
      <w:r w:rsidRPr="00357143">
        <w:tab/>
        <w:t>Common attributes</w:t>
      </w:r>
      <w:bookmarkEnd w:id="1081"/>
      <w:bookmarkEnd w:id="1082"/>
      <w:bookmarkEnd w:id="1083"/>
      <w:bookmarkEnd w:id="1084"/>
      <w:bookmarkEnd w:id="1085"/>
      <w:bookmarkEnd w:id="1086"/>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system default access </w:t>
            </w:r>
            <w:r w:rsidR="005A2D71" w:rsidRPr="00357143">
              <w:rPr>
                <w:rFonts w:eastAsia="Arial Unicode MS" w:hint="eastAsia"/>
                <w:lang w:eastAsia="zh-CN"/>
              </w:rPr>
              <w:t>privileges</w:t>
            </w:r>
            <w:r w:rsidR="005A2D71" w:rsidRPr="00357143">
              <w:rPr>
                <w:rFonts w:eastAsia="Arial Unicode MS"/>
              </w:rPr>
              <w:t xml:space="preserve"> </w:t>
            </w:r>
            <w:r w:rsidRPr="00357143">
              <w:rPr>
                <w:rFonts w:eastAsia="Arial Unicode MS"/>
              </w:rPr>
              <w:t>shall apply.</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shored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EC4F9D" w:rsidRPr="00357143">
              <w:rPr>
                <w:rFonts w:eastAsia="Arial Unicode MS"/>
              </w:rPr>
              <w:fldChar w:fldCharType="begin"/>
            </w:r>
            <w:r w:rsidR="0043559A" w:rsidRPr="00357143">
              <w:rPr>
                <w:rFonts w:eastAsia="Arial Unicode MS"/>
              </w:rPr>
              <w:instrText xml:space="preserve"> REF REF_oneM2MTS_0003 \h </w:instrText>
            </w:r>
            <w:r w:rsidR="00EC4F9D" w:rsidRPr="00357143">
              <w:rPr>
                <w:rFonts w:eastAsia="Arial Unicode MS"/>
              </w:rPr>
            </w:r>
            <w:r w:rsidR="00EC4F9D" w:rsidRPr="00357143">
              <w:rPr>
                <w:rFonts w:eastAsia="Arial Unicode MS"/>
              </w:rPr>
              <w:fldChar w:fldCharType="separate"/>
            </w:r>
            <w:r w:rsidR="001C37F9">
              <w:rPr>
                <w:noProof/>
              </w:rPr>
              <w:t>2</w:t>
            </w:r>
            <w:r w:rsidR="00EC4F9D"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087" w:name="_Toc445302712"/>
      <w:bookmarkStart w:id="1088" w:name="_Toc445389879"/>
      <w:bookmarkStart w:id="1089" w:name="_Toc447042937"/>
      <w:bookmarkStart w:id="1090" w:name="_Toc457493697"/>
      <w:bookmarkStart w:id="1091" w:name="_Toc459976796"/>
      <w:bookmarkStart w:id="1092" w:name="_Toc466479804"/>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087"/>
      <w:bookmarkEnd w:id="1088"/>
      <w:bookmarkEnd w:id="1089"/>
      <w:bookmarkEnd w:id="1090"/>
      <w:bookmarkEnd w:id="1091"/>
      <w:bookmarkEnd w:id="1092"/>
    </w:p>
    <w:p w:rsidR="00E10097" w:rsidRPr="00357143" w:rsidRDefault="00E10097" w:rsidP="00E10097">
      <w:pPr>
        <w:pStyle w:val="40"/>
        <w:rPr>
          <w:rFonts w:eastAsia="SimSun"/>
          <w:lang w:eastAsia="zh-CN"/>
        </w:rPr>
      </w:pPr>
      <w:bookmarkStart w:id="1093" w:name="_Toc447042938"/>
      <w:bookmarkStart w:id="1094" w:name="_Toc457493698"/>
      <w:bookmarkStart w:id="1095" w:name="_Toc459976797"/>
      <w:bookmarkStart w:id="1096" w:name="_Toc466479805"/>
      <w:r w:rsidRPr="00357143">
        <w:rPr>
          <w:rFonts w:hint="eastAsia"/>
        </w:rPr>
        <w:t>9.6.2.0</w:t>
      </w:r>
      <w:r w:rsidRPr="00357143">
        <w:rPr>
          <w:rFonts w:hint="eastAsia"/>
        </w:rPr>
        <w:tab/>
      </w:r>
      <w:r w:rsidRPr="00357143">
        <w:rPr>
          <w:rFonts w:eastAsia="SimSun" w:hint="eastAsia"/>
          <w:lang w:eastAsia="zh-CN"/>
        </w:rPr>
        <w:t>Introduction</w:t>
      </w:r>
      <w:bookmarkEnd w:id="1093"/>
      <w:bookmarkEnd w:id="1094"/>
      <w:bookmarkEnd w:id="1095"/>
      <w:bookmarkEnd w:id="1096"/>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67721F" w:rsidRPr="00357143" w:rsidRDefault="0067721F" w:rsidP="0067721F">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197C5D" w:rsidRPr="00357143" w:rsidRDefault="00813FAE" w:rsidP="00A25ACC">
      <w:pPr>
        <w:pStyle w:val="FL"/>
      </w:pPr>
      <w:r w:rsidRPr="00357143">
        <w:object w:dxaOrig="4610" w:dyaOrig="2566">
          <v:shape id="_x0000_i1054" type="#_x0000_t75" style="width:230.25pt;height:128.25pt" o:ole="">
            <v:imagedata r:id="rId56" o:title=""/>
          </v:shape>
          <o:OLEObject Type="Embed" ProgID="Visio.Drawing.11" ShapeID="_x0000_i1054" DrawAspect="Content" ObjectID="_1541765199" r:id="rId57"/>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097" w:name="_Toc445302713"/>
      <w:bookmarkStart w:id="1098" w:name="_Toc445389880"/>
      <w:bookmarkStart w:id="1099" w:name="_Toc447042939"/>
      <w:bookmarkStart w:id="1100" w:name="_Toc457493699"/>
      <w:bookmarkStart w:id="1101" w:name="_Toc459976798"/>
      <w:bookmarkStart w:id="1102" w:name="_Toc466479806"/>
      <w:r w:rsidRPr="00357143">
        <w:t>9.6.2.1</w:t>
      </w:r>
      <w:r w:rsidRPr="00357143">
        <w:tab/>
      </w:r>
      <w:r w:rsidRPr="00357143">
        <w:rPr>
          <w:i/>
        </w:rPr>
        <w:t>accessControlOriginators</w:t>
      </w:r>
      <w:bookmarkEnd w:id="1097"/>
      <w:bookmarkEnd w:id="1098"/>
      <w:bookmarkEnd w:id="1099"/>
      <w:bookmarkEnd w:id="1100"/>
      <w:bookmarkEnd w:id="1101"/>
      <w:bookmarkEnd w:id="1102"/>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103" w:name="_Toc445302714"/>
      <w:bookmarkStart w:id="1104" w:name="_Toc445389881"/>
      <w:bookmarkStart w:id="1105" w:name="_Toc447042940"/>
      <w:bookmarkStart w:id="1106" w:name="_Toc457493700"/>
      <w:bookmarkStart w:id="1107" w:name="_Toc459976799"/>
      <w:bookmarkStart w:id="1108" w:name="_Toc466479807"/>
      <w:r w:rsidRPr="00357143">
        <w:t>9.6.2.2</w:t>
      </w:r>
      <w:r w:rsidRPr="00357143">
        <w:tab/>
      </w:r>
      <w:r w:rsidRPr="00357143">
        <w:rPr>
          <w:i/>
        </w:rPr>
        <w:t>accessControlContexts</w:t>
      </w:r>
      <w:bookmarkEnd w:id="1103"/>
      <w:bookmarkEnd w:id="1104"/>
      <w:bookmarkEnd w:id="1105"/>
      <w:bookmarkEnd w:id="1106"/>
      <w:bookmarkEnd w:id="1107"/>
      <w:bookmarkEnd w:id="1108"/>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109" w:name="_Toc445302715"/>
      <w:bookmarkStart w:id="1110" w:name="_Toc445389882"/>
      <w:bookmarkStart w:id="1111" w:name="_Toc447042941"/>
      <w:bookmarkStart w:id="1112" w:name="_Toc457493701"/>
      <w:bookmarkStart w:id="1113" w:name="_Toc459976800"/>
      <w:bookmarkStart w:id="1114" w:name="_Toc466479808"/>
      <w:r w:rsidRPr="00357143">
        <w:t>9.6.2.3</w:t>
      </w:r>
      <w:r w:rsidRPr="00357143">
        <w:tab/>
      </w:r>
      <w:r w:rsidRPr="00357143">
        <w:rPr>
          <w:i/>
        </w:rPr>
        <w:t>accessControlOperations</w:t>
      </w:r>
      <w:bookmarkEnd w:id="1109"/>
      <w:bookmarkEnd w:id="1110"/>
      <w:bookmarkEnd w:id="1111"/>
      <w:bookmarkEnd w:id="1112"/>
      <w:bookmarkEnd w:id="1113"/>
      <w:bookmarkEnd w:id="1114"/>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115" w:name="_Toc445302716"/>
      <w:bookmarkStart w:id="1116" w:name="_Toc445389883"/>
      <w:bookmarkStart w:id="1117" w:name="_Toc447042942"/>
      <w:bookmarkStart w:id="1118" w:name="_Toc457493702"/>
      <w:bookmarkStart w:id="1119" w:name="_Toc459976801"/>
      <w:bookmarkStart w:id="1120" w:name="_Toc466479809"/>
      <w:r w:rsidRPr="00357143">
        <w:rPr>
          <w:rFonts w:hint="eastAsia"/>
        </w:rPr>
        <w:t>9.6.2.4</w:t>
      </w:r>
      <w:r w:rsidR="009A4A02" w:rsidRPr="00357143">
        <w:rPr>
          <w:rFonts w:eastAsia="SimSun" w:hint="eastAsia"/>
          <w:lang w:eastAsia="zh-CN"/>
        </w:rPr>
        <w:tab/>
      </w:r>
      <w:r w:rsidRPr="00357143">
        <w:t>accessControlObjectDetails</w:t>
      </w:r>
      <w:bookmarkEnd w:id="1115"/>
      <w:bookmarkEnd w:id="1116"/>
      <w:bookmarkEnd w:id="1117"/>
      <w:bookmarkEnd w:id="1118"/>
      <w:bookmarkEnd w:id="1119"/>
      <w:bookmarkEnd w:id="1120"/>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121" w:name="_Toc447043547"/>
      <w:bookmarkStart w:id="1122" w:name="_Toc457493703"/>
      <w:bookmarkStart w:id="1123" w:name="_Toc459976802"/>
      <w:bookmarkStart w:id="1124" w:name="_Toc466479810"/>
      <w:r w:rsidRPr="00357143">
        <w:t>9.6.2.5</w:t>
      </w:r>
      <w:r w:rsidRPr="00357143">
        <w:tab/>
      </w:r>
      <w:bookmarkEnd w:id="1121"/>
      <w:r w:rsidRPr="00357143">
        <w:rPr>
          <w:i/>
        </w:rPr>
        <w:t>accessControlAuthenticationFlag</w:t>
      </w:r>
      <w:bookmarkEnd w:id="1122"/>
      <w:bookmarkEnd w:id="1123"/>
      <w:bookmarkEnd w:id="1124"/>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1125" w:name="_Toc445302717"/>
      <w:bookmarkStart w:id="1126" w:name="_Toc445389884"/>
      <w:bookmarkStart w:id="1127" w:name="_Toc447042943"/>
      <w:bookmarkStart w:id="1128" w:name="_Toc457493704"/>
      <w:bookmarkStart w:id="1129" w:name="_Toc459976803"/>
      <w:bookmarkStart w:id="1130" w:name="_Toc466479811"/>
      <w:r w:rsidRPr="00357143">
        <w:t>9.6.</w:t>
      </w:r>
      <w:r w:rsidR="00666C32" w:rsidRPr="00357143">
        <w:t>3</w:t>
      </w:r>
      <w:r w:rsidRPr="00357143">
        <w:tab/>
        <w:t xml:space="preserve">Resource Type </w:t>
      </w:r>
      <w:r w:rsidRPr="00357143">
        <w:rPr>
          <w:i/>
        </w:rPr>
        <w:t>CSEBase</w:t>
      </w:r>
      <w:bookmarkEnd w:id="1125"/>
      <w:bookmarkEnd w:id="1126"/>
      <w:bookmarkEnd w:id="1127"/>
      <w:bookmarkEnd w:id="1128"/>
      <w:bookmarkEnd w:id="1129"/>
      <w:bookmarkEnd w:id="1130"/>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6734D1" w:rsidP="006734D1">
      <w:pPr>
        <w:pStyle w:val="FL"/>
      </w:pPr>
      <w:r w:rsidRPr="00357143">
        <w:object w:dxaOrig="4754" w:dyaOrig="15312">
          <v:shape id="_x0000_i1055" type="#_x0000_t75" style="width:215.25pt;height:693pt" o:ole="">
            <v:imagedata r:id="rId58" o:title=""/>
          </v:shape>
          <o:OLEObject Type="Embed" ProgID="Visio.Drawing.11" ShapeID="_x0000_i1055" DrawAspect="Content" ObjectID="_1541765200" r:id="rId59"/>
        </w:object>
      </w:r>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1131" w:name="_Toc445302718"/>
      <w:bookmarkStart w:id="1132" w:name="_Toc445389885"/>
      <w:bookmarkStart w:id="1133" w:name="_Toc447042944"/>
      <w:bookmarkStart w:id="1134" w:name="_Toc457493705"/>
      <w:bookmarkStart w:id="1135" w:name="_Toc459976804"/>
      <w:bookmarkStart w:id="1136" w:name="_Toc466479812"/>
      <w:r w:rsidRPr="00357143">
        <w:t>9.6.</w:t>
      </w:r>
      <w:r w:rsidR="00666C32" w:rsidRPr="00357143">
        <w:t>4</w:t>
      </w:r>
      <w:r w:rsidRPr="00357143">
        <w:tab/>
        <w:t xml:space="preserve">Resource Type </w:t>
      </w:r>
      <w:r w:rsidRPr="00357143">
        <w:rPr>
          <w:i/>
        </w:rPr>
        <w:t>remoteCSE</w:t>
      </w:r>
      <w:bookmarkEnd w:id="1131"/>
      <w:bookmarkEnd w:id="1132"/>
      <w:bookmarkEnd w:id="1133"/>
      <w:bookmarkEnd w:id="1134"/>
      <w:bookmarkEnd w:id="1135"/>
      <w:bookmarkEnd w:id="1136"/>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6" type="#_x0000_t75" style="width:159pt;height:684.75pt" o:ole="">
            <v:imagedata r:id="rId60" o:title=""/>
          </v:shape>
          <o:OLEObject Type="Embed" ProgID="Visio.Drawing.11" ShapeID="_x0000_i1056" DrawAspect="Content" ObjectID="_1541765201" r:id="rId61"/>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1137" w:name="_Toc445302719"/>
      <w:bookmarkStart w:id="1138" w:name="_Toc445389886"/>
      <w:bookmarkStart w:id="1139" w:name="_Toc447042945"/>
      <w:bookmarkStart w:id="1140" w:name="_Toc457493706"/>
      <w:bookmarkStart w:id="1141" w:name="_Toc459976805"/>
      <w:bookmarkStart w:id="1142" w:name="_Toc466479813"/>
      <w:r w:rsidRPr="00357143">
        <w:t>9.6.</w:t>
      </w:r>
      <w:r w:rsidR="00666C32" w:rsidRPr="00357143">
        <w:t>5</w:t>
      </w:r>
      <w:r w:rsidRPr="00357143">
        <w:tab/>
        <w:t xml:space="preserve">Resource Type </w:t>
      </w:r>
      <w:r w:rsidR="00D82D06" w:rsidRPr="00357143">
        <w:rPr>
          <w:i/>
        </w:rPr>
        <w:t>AE</w:t>
      </w:r>
      <w:bookmarkEnd w:id="1137"/>
      <w:bookmarkEnd w:id="1138"/>
      <w:bookmarkEnd w:id="1139"/>
      <w:bookmarkEnd w:id="1140"/>
      <w:bookmarkEnd w:id="1141"/>
      <w:bookmarkEnd w:id="1142"/>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3E578F" w:rsidP="003E578F">
      <w:pPr>
        <w:pStyle w:val="FL"/>
        <w:keepNext w:val="0"/>
        <w:keepLines w:val="0"/>
        <w:rPr>
          <w:rFonts w:eastAsia="SimSun"/>
          <w:lang w:eastAsia="zh-CN"/>
        </w:rPr>
      </w:pPr>
      <w:r w:rsidRPr="00357143">
        <w:object w:dxaOrig="5315" w:dyaOrig="13782">
          <v:shape id="_x0000_i1057" type="#_x0000_t75" style="width:252.75pt;height:627.75pt" o:ole="">
            <v:imagedata r:id="rId62" o:title="" croptop="1275f" cropbottom="1484f"/>
          </v:shape>
          <o:OLEObject Type="Embed" ProgID="Visio.Drawing.11" ShapeID="_x0000_i1057" DrawAspect="Content" ObjectID="_1541765202" r:id="rId63"/>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cs="Arial"/>
                <w:i/>
                <w:szCs w:val="18"/>
              </w:rPr>
            </w:pPr>
            <w:r w:rsidRPr="00357143">
              <w:rPr>
                <w:rFonts w:cs="Arial"/>
                <w:i/>
                <w:szCs w:val="18"/>
              </w:rPr>
              <w:t>pointOfAccess</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1B492A" w:rsidRPr="00357143" w:rsidRDefault="001B492A"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357143" w:rsidRDefault="001B492A" w:rsidP="00C77CDC">
            <w:pPr>
              <w:pStyle w:val="TAL"/>
              <w:rPr>
                <w:rFonts w:eastAsia="Arial Unicode MS"/>
                <w:szCs w:val="18"/>
              </w:rPr>
            </w:pPr>
          </w:p>
          <w:p w:rsidR="001B492A" w:rsidRPr="00357143" w:rsidRDefault="001B492A"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w:t>
            </w:r>
            <w:r w:rsidR="006F1F08" w:rsidRPr="00357143">
              <w:rPr>
                <w:rFonts w:eastAsia="Arial Unicode MS" w:hint="eastAsia"/>
                <w:szCs w:val="18"/>
                <w:lang w:eastAsia="zh-CN"/>
              </w:rPr>
              <w:t>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1B492A" w:rsidRPr="00357143" w:rsidRDefault="001B492A" w:rsidP="00C77CDC">
            <w:pPr>
              <w:pStyle w:val="TAL"/>
              <w:jc w:val="center"/>
              <w:rPr>
                <w:rFonts w:eastAsia="Arial Unicode MS"/>
                <w:szCs w:val="18"/>
              </w:rPr>
            </w:pPr>
            <w:r w:rsidRPr="00357143">
              <w:rPr>
                <w:rFonts w:eastAsia="Arial Unicode MS"/>
                <w:szCs w:val="18"/>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1B492A" w:rsidRPr="00357143" w:rsidRDefault="001B492A"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C77CDC">
            <w:pPr>
              <w:pStyle w:val="TAL"/>
              <w:rPr>
                <w:rFonts w:eastAsia="Arial Unicode MS"/>
                <w:i/>
                <w:lang w:eastAsia="ko-KR"/>
              </w:rPr>
            </w:pPr>
            <w:r w:rsidRPr="00357143">
              <w:rPr>
                <w:rFonts w:eastAsia="Arial Unicode MS"/>
                <w:i/>
              </w:rPr>
              <w:t>nodeLink</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1B492A" w:rsidRPr="00357143" w:rsidRDefault="001B492A"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552B96">
            <w:pPr>
              <w:pStyle w:val="TAL"/>
              <w:rPr>
                <w:rFonts w:eastAsia="Arial Unicode MS" w:cs="Arial"/>
                <w:lang w:eastAsia="ko-KR"/>
              </w:rPr>
            </w:pPr>
            <w:r w:rsidRPr="00357143">
              <w:rPr>
                <w:rFonts w:eastAsia="Arial Unicode MS" w:cs="Arial"/>
                <w:lang w:eastAsia="ko-KR"/>
              </w:rPr>
              <w:t xml:space="preserve">The </w:t>
            </w:r>
            <w:r w:rsidR="00552B96" w:rsidRPr="00357143">
              <w:rPr>
                <w:rFonts w:eastAsia="Arial Unicode MS" w:cs="Arial"/>
                <w:i/>
                <w:lang w:eastAsia="ko-KR"/>
              </w:rPr>
              <w:t>resource identifier</w:t>
            </w:r>
            <w:r w:rsidR="00552B96" w:rsidRPr="00357143">
              <w:rPr>
                <w:rFonts w:eastAsia="Arial Unicode MS" w:cs="Arial" w:hint="eastAsia"/>
                <w:lang w:eastAsia="ko-KR"/>
              </w:rPr>
              <w:t xml:space="preserve"> </w:t>
            </w:r>
            <w:r w:rsidRPr="00357143">
              <w:rPr>
                <w:rFonts w:eastAsia="Arial Unicode MS" w:cs="Arial" w:hint="eastAsia"/>
                <w:lang w:eastAsia="ko-KR"/>
              </w:rPr>
              <w:t xml:space="preserve">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00552B96" w:rsidRPr="00357143">
              <w:t xml:space="preserve"> of the node on which</w:t>
            </w:r>
            <w:r w:rsidRPr="00357143">
              <w:rPr>
                <w:rFonts w:eastAsia="Arial Unicode MS" w:cs="Arial"/>
                <w:lang w:eastAsia="ko-KR"/>
              </w:rPr>
              <w:t xml:space="preserve"> </w:t>
            </w:r>
            <w:r w:rsidR="00552B96" w:rsidRPr="00357143">
              <w:rPr>
                <w:rFonts w:eastAsia="Arial Unicode MS" w:cs="Arial" w:hint="eastAsia"/>
                <w:lang w:eastAsia="zh-CN"/>
              </w:rPr>
              <w:t xml:space="preserve">the </w:t>
            </w:r>
            <w:r w:rsidRPr="00357143">
              <w:rPr>
                <w:rFonts w:eastAsia="Arial Unicode MS" w:cs="Arial"/>
                <w:lang w:eastAsia="ko-KR"/>
              </w:rPr>
              <w:t>AE</w:t>
            </w:r>
            <w:r w:rsidR="00552B96" w:rsidRPr="00357143">
              <w:t xml:space="preserve"> represented by this </w:t>
            </w:r>
            <w:r w:rsidR="00552B96" w:rsidRPr="00357143">
              <w:rPr>
                <w:rFonts w:eastAsia="Arial Unicode MS"/>
                <w:i/>
                <w:lang w:eastAsia="ko-KR"/>
              </w:rPr>
              <w:t xml:space="preserve">&lt;AE&gt; </w:t>
            </w:r>
            <w:r w:rsidR="00552B96"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1B492A" w:rsidRPr="00357143" w:rsidRDefault="001B492A"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w:t>
            </w:r>
            <w:r w:rsidR="0043559A"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5E4B5F">
            <w:pPr>
              <w:pStyle w:val="TAL"/>
              <w:rPr>
                <w:rFonts w:eastAsia="Arial Unicode MS"/>
                <w:i/>
                <w:color w:val="000000"/>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lang w:eastAsia="ko-KR"/>
              </w:rPr>
              <w:t>0..1</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lang w:eastAsia="ko-KR"/>
              </w:rPr>
              <w:t>RW</w:t>
            </w:r>
          </w:p>
        </w:tc>
        <w:tc>
          <w:tcPr>
            <w:tcW w:w="3456" w:type="dxa"/>
          </w:tcPr>
          <w:p w:rsidR="001B492A" w:rsidRPr="00357143" w:rsidRDefault="001B492A"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1143" w:name="_Toc445302720"/>
      <w:bookmarkStart w:id="1144" w:name="_Toc445389887"/>
      <w:bookmarkStart w:id="1145" w:name="_Toc447042946"/>
      <w:bookmarkStart w:id="1146" w:name="_Toc457493707"/>
      <w:bookmarkStart w:id="1147" w:name="_Toc459976806"/>
      <w:bookmarkStart w:id="1148" w:name="_Toc466479814"/>
      <w:r w:rsidRPr="00357143">
        <w:t>9.6.</w:t>
      </w:r>
      <w:r w:rsidR="00666C32" w:rsidRPr="00357143">
        <w:t>6</w:t>
      </w:r>
      <w:r w:rsidRPr="00357143">
        <w:tab/>
        <w:t xml:space="preserve">Resource </w:t>
      </w:r>
      <w:r w:rsidR="00593257" w:rsidRPr="00357143">
        <w:t xml:space="preserve">Type </w:t>
      </w:r>
      <w:r w:rsidRPr="00357143">
        <w:rPr>
          <w:i/>
        </w:rPr>
        <w:t>container</w:t>
      </w:r>
      <w:bookmarkEnd w:id="1143"/>
      <w:bookmarkEnd w:id="1144"/>
      <w:bookmarkEnd w:id="1145"/>
      <w:bookmarkEnd w:id="1146"/>
      <w:bookmarkEnd w:id="1147"/>
      <w:bookmarkEnd w:id="1148"/>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8" type="#_x0000_t75" style="width:231pt;height:496.5pt" o:ole="">
            <v:imagedata r:id="rId64" o:title=""/>
          </v:shape>
          <o:OLEObject Type="Embed" ProgID="Visio.Drawing.11" ShapeID="_x0000_i1058" DrawAspect="Content" ObjectID="_1541765203" r:id="rId65"/>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1149" w:name="OLE_LINK11"/>
            <w:bookmarkStart w:id="1150"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latest</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oldest</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1149"/>
      <w:bookmarkEnd w:id="1150"/>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1151" w:name="_Toc445302721"/>
      <w:bookmarkStart w:id="1152" w:name="_Toc445389888"/>
      <w:bookmarkStart w:id="1153" w:name="_Toc447042947"/>
      <w:bookmarkStart w:id="1154" w:name="_Toc457493708"/>
      <w:bookmarkStart w:id="1155" w:name="_Toc459976807"/>
      <w:bookmarkStart w:id="1156" w:name="_Toc466479815"/>
      <w:r w:rsidRPr="00357143">
        <w:t>9.6.</w:t>
      </w:r>
      <w:r w:rsidR="002052C0" w:rsidRPr="00357143">
        <w:t>7</w:t>
      </w:r>
      <w:r w:rsidRPr="00357143">
        <w:tab/>
        <w:t xml:space="preserve">Resource Type </w:t>
      </w:r>
      <w:r w:rsidR="004E2F74" w:rsidRPr="00357143">
        <w:rPr>
          <w:i/>
        </w:rPr>
        <w:t>contentI</w:t>
      </w:r>
      <w:r w:rsidRPr="00357143">
        <w:rPr>
          <w:i/>
        </w:rPr>
        <w:t>nstance</w:t>
      </w:r>
      <w:bookmarkEnd w:id="1151"/>
      <w:bookmarkEnd w:id="1152"/>
      <w:bookmarkEnd w:id="1153"/>
      <w:bookmarkEnd w:id="1154"/>
      <w:bookmarkEnd w:id="1155"/>
      <w:bookmarkEnd w:id="1156"/>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9" type="#_x0000_t75" style="width:229.5pt;height:243.75pt" o:ole="">
            <v:imagedata r:id="rId66" o:title=""/>
          </v:shape>
          <o:OLEObject Type="Embed" ProgID="Visio.Drawing.11" ShapeID="_x0000_i1059" DrawAspect="Content" ObjectID="_1541765204" r:id="rId67"/>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EC4F9D" w:rsidRPr="00357143">
              <w:rPr>
                <w:rFonts w:eastAsia="Arial Unicode MS"/>
              </w:rPr>
              <w:fldChar w:fldCharType="begin"/>
            </w:r>
            <w:r w:rsidR="0047585C" w:rsidRPr="00357143">
              <w:rPr>
                <w:rFonts w:eastAsia="Arial Unicode MS"/>
              </w:rPr>
              <w:instrText xml:space="preserve"> REF REF_oneM2MTS_0004 \h </w:instrText>
            </w:r>
            <w:r w:rsidR="00EC4F9D" w:rsidRPr="00357143">
              <w:rPr>
                <w:rFonts w:eastAsia="Arial Unicode MS"/>
              </w:rPr>
            </w:r>
            <w:r w:rsidR="00EC4F9D" w:rsidRPr="00357143">
              <w:rPr>
                <w:rFonts w:eastAsia="Arial Unicode MS"/>
              </w:rPr>
              <w:fldChar w:fldCharType="separate"/>
            </w:r>
            <w:r w:rsidR="001C37F9">
              <w:rPr>
                <w:noProof/>
              </w:rPr>
              <w:t>3</w:t>
            </w:r>
            <w:r w:rsidR="00EC4F9D"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1157" w:name="_Toc445302722"/>
      <w:bookmarkStart w:id="1158" w:name="_Toc445389889"/>
      <w:bookmarkStart w:id="1159" w:name="_Toc447042948"/>
      <w:bookmarkStart w:id="1160" w:name="_Toc457493709"/>
      <w:bookmarkStart w:id="1161" w:name="_Toc459976808"/>
      <w:bookmarkStart w:id="1162" w:name="_Toc466479816"/>
      <w:r w:rsidRPr="00357143">
        <w:t>9.6.</w:t>
      </w:r>
      <w:r w:rsidR="00167E8B" w:rsidRPr="00357143">
        <w:t>8</w:t>
      </w:r>
      <w:r w:rsidRPr="00357143">
        <w:tab/>
        <w:t>Resource Type</w:t>
      </w:r>
      <w:r w:rsidRPr="00357143">
        <w:rPr>
          <w:i/>
        </w:rPr>
        <w:t xml:space="preserve"> subscription</w:t>
      </w:r>
      <w:bookmarkEnd w:id="1157"/>
      <w:bookmarkEnd w:id="1158"/>
      <w:bookmarkEnd w:id="1159"/>
      <w:bookmarkEnd w:id="1160"/>
      <w:bookmarkEnd w:id="1161"/>
      <w:bookmarkEnd w:id="1162"/>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1163" w:name="_MON_1533620870"/>
    <w:bookmarkEnd w:id="1163"/>
    <w:p w:rsidR="004634E7" w:rsidRPr="00357143" w:rsidRDefault="002D0EF1" w:rsidP="00D92421">
      <w:pPr>
        <w:pStyle w:val="FL"/>
        <w:rPr>
          <w:rFonts w:eastAsia="SimSun"/>
          <w:lang w:eastAsia="zh-CN"/>
        </w:rPr>
      </w:pPr>
      <w:r w:rsidRPr="00357143">
        <w:object w:dxaOrig="4610" w:dyaOrig="12015">
          <v:shape id="_x0000_i1060" type="#_x0000_t75" style="width:230.25pt;height:600.75pt" o:ole="">
            <v:imagedata r:id="rId68" o:title=""/>
          </v:shape>
          <o:OLEObject Type="Embed" ProgID="Visio.Drawing.11" ShapeID="_x0000_i1060" DrawAspect="Content" ObjectID="_1541765205" r:id="rId69"/>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325D3B" w:rsidP="00087261">
            <w:pPr>
              <w:pStyle w:val="TAL"/>
              <w:rPr>
                <w:rFonts w:eastAsia="Arial Unicode MS"/>
                <w:i/>
                <w:lang w:eastAsia="zh-CN"/>
              </w:rPr>
            </w:pPr>
            <w:r w:rsidRPr="00357143">
              <w:rPr>
                <w:rFonts w:eastAsia="Arial Unicode MS" w:hint="eastAsia"/>
                <w:i/>
                <w:lang w:eastAsia="ko-KR"/>
              </w:rPr>
              <w:t>notificationTargetSelfReference</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EC4F9D" w:rsidP="001C13B4">
            <w:pPr>
              <w:pStyle w:val="TB1"/>
              <w:keepNext w:val="0"/>
              <w:keepLines w:val="0"/>
              <w:rPr>
                <w:rFonts w:eastAsia="MS PGothic"/>
                <w:color w:val="365F91"/>
              </w:rPr>
            </w:pPr>
            <w:hyperlink r:id="rId70" w:history="1">
              <w:r w:rsidR="005423B5" w:rsidRPr="00357143">
                <w:rPr>
                  <w:rStyle w:val="ab"/>
                  <w:rFonts w:eastAsia="MS PGothic"/>
                  <w:kern w:val="24"/>
                </w:rPr>
                <w:t>https://172.25.30.25:7000/notification/handler</w:t>
              </w:r>
            </w:hyperlink>
          </w:p>
          <w:p w:rsidR="005423B5" w:rsidRPr="00357143" w:rsidRDefault="005423B5" w:rsidP="001C13B4">
            <w:pPr>
              <w:pStyle w:val="TAL"/>
              <w:keepNext w:val="0"/>
              <w:keepLines w:val="0"/>
              <w:rPr>
                <w:rFonts w:eastAsia="SimSun"/>
                <w:lang w:eastAsia="zh-CN"/>
              </w:rPr>
            </w:pPr>
            <w:r w:rsidRPr="00357143">
              <w:t xml:space="preserve">For a group-related subscription, the group hosting CSE shall configure the </w:t>
            </w:r>
            <w:r w:rsidRPr="00357143">
              <w:rPr>
                <w:i/>
              </w:rPr>
              <w:t xml:space="preserve">notificationForwardingURI </w:t>
            </w:r>
            <w:r w:rsidRPr="00357143">
              <w:t xml:space="preserve">of a fanout subscription request with the configured </w:t>
            </w:r>
            <w:r w:rsidRPr="00357143">
              <w:rPr>
                <w:i/>
              </w:rPr>
              <w:t xml:space="preserve">notificationURI </w:t>
            </w:r>
            <w:r w:rsidRPr="00357143">
              <w:t xml:space="preserve">of the original subscription request. The group hosting CSE shall also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Pr="00357143">
              <w:rPr>
                <w:rFonts w:hint="eastAsia"/>
                <w:i/>
                <w:lang w:eastAsia="ko-KR"/>
              </w:rPr>
              <w:t>eventType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rPr>
                <w:rFonts w:eastAsia="Arial Unicode MS"/>
                <w:i/>
              </w:rPr>
            </w:pPr>
            <w:r w:rsidRPr="00357143">
              <w:rPr>
                <w:rFonts w:eastAsia="Arial Unicode MS" w:hint="eastAsia"/>
                <w:i/>
                <w:lang w:eastAsia="ko-KR"/>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rPr>
            </w:pPr>
            <w:r w:rsidRPr="00357143">
              <w:rPr>
                <w:rFonts w:eastAsia="Arial Unicode MS" w:hint="eastAsia"/>
                <w:lang w:eastAsia="ko-KR"/>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event type values are: </w:t>
            </w:r>
          </w:p>
          <w:p w:rsidR="00FB3DB9" w:rsidRPr="00357143" w:rsidRDefault="00FB3DB9" w:rsidP="00726928">
            <w:pPr>
              <w:keepNext/>
              <w:keepLines/>
              <w:numPr>
                <w:ilvl w:val="0"/>
                <w:numId w:val="307"/>
              </w:numPr>
              <w:spacing w:after="0"/>
              <w:rPr>
                <w:lang w:eastAsia="ko-KR"/>
              </w:rPr>
            </w:pPr>
            <w:r w:rsidRPr="00357143">
              <w:rPr>
                <w:rFonts w:hint="eastAsia"/>
                <w:lang w:eastAsia="ko-KR"/>
              </w:rPr>
              <w:t>Update to attributes of the subscribed-to resource</w:t>
            </w:r>
          </w:p>
          <w:p w:rsidR="00FB3DB9" w:rsidRPr="00357143" w:rsidRDefault="00FB3DB9" w:rsidP="00726928">
            <w:pPr>
              <w:keepNext/>
              <w:keepLines/>
              <w:numPr>
                <w:ilvl w:val="0"/>
                <w:numId w:val="307"/>
              </w:numPr>
              <w:spacing w:after="0"/>
              <w:rPr>
                <w:lang w:eastAsia="ko-KR"/>
              </w:rPr>
            </w:pPr>
            <w:r w:rsidRPr="00357143">
              <w:rPr>
                <w:rFonts w:hint="eastAsia"/>
                <w:lang w:eastAsia="ko-KR"/>
              </w:rPr>
              <w:t>Deletion of the subscribed-to resource ,</w:t>
            </w:r>
          </w:p>
          <w:p w:rsidR="00FB3DB9" w:rsidRPr="00357143" w:rsidRDefault="00FB3DB9" w:rsidP="00726928">
            <w:pPr>
              <w:keepNext/>
              <w:keepLines/>
              <w:numPr>
                <w:ilvl w:val="0"/>
                <w:numId w:val="307"/>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FB3DB9" w:rsidRPr="00357143" w:rsidRDefault="00FB3DB9" w:rsidP="00726928">
            <w:pPr>
              <w:keepNext/>
              <w:keepLines/>
              <w:numPr>
                <w:ilvl w:val="0"/>
                <w:numId w:val="307"/>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A452B4" w:rsidRPr="00357143" w:rsidRDefault="008C3BE6" w:rsidP="00726928">
            <w:pPr>
              <w:keepNext/>
              <w:keepLines/>
              <w:numPr>
                <w:ilvl w:val="0"/>
                <w:numId w:val="307"/>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eventType.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eventType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rPr>
            </w:pPr>
            <w:r w:rsidRPr="00357143">
              <w:rPr>
                <w:rFonts w:eastAsia="Arial Unicode MS" w:hint="eastAsia"/>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rPr>
            </w:pPr>
            <w:r w:rsidRPr="00357143">
              <w:rPr>
                <w:rFonts w:eastAsia="Arial Unicode MS"/>
              </w:rPr>
              <w:t>T</w:t>
            </w:r>
            <w:r w:rsidRPr="00357143">
              <w:rPr>
                <w:rFonts w:eastAsia="Arial Unicode MS" w:hint="eastAsia"/>
              </w:rPr>
              <w:t xml:space="preserve">he operations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 is attempted to the 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when to find </w:t>
            </w:r>
            <w:r w:rsidRPr="00357143">
              <w:rPr>
                <w:rFonts w:eastAsia="Arial Unicode MS"/>
              </w:rPr>
              <w:t>malicious</w:t>
            </w:r>
            <w:r w:rsidRPr="00357143">
              <w:rPr>
                <w:rFonts w:eastAsia="Arial Unicode MS" w:hint="eastAsia"/>
              </w:rPr>
              <w:t xml:space="preserve"> AEs. </w:t>
            </w:r>
            <w:r w:rsidRPr="00357143">
              <w:rPr>
                <w:rFonts w:eastAsia="Arial Unicode MS"/>
              </w:rPr>
              <w:t>P</w:t>
            </w:r>
            <w:r w:rsidRPr="00357143">
              <w:rPr>
                <w:rFonts w:eastAsia="Arial Unicode MS" w:hint="eastAsia"/>
              </w:rPr>
              <w:t>ossible string argument</w:t>
            </w:r>
            <w:r w:rsidRPr="00357143">
              <w:rPr>
                <w:rFonts w:eastAsia="Arial Unicode MS"/>
              </w:rPr>
              <w:t>s are:</w:t>
            </w:r>
            <w:r w:rsidRPr="00357143">
              <w:rPr>
                <w:rFonts w:eastAsia="Arial Unicode MS" w:hint="eastAsia"/>
              </w:rPr>
              <w:t xml:space="preserve"> create, retrieve, update, delete</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Pr="00357143">
              <w:rPr>
                <w:rFonts w:eastAsia="Arial Unicode MS"/>
                <w:i/>
              </w:rPr>
              <w:t>eventType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5A631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00726928"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26928" w:rsidRPr="00357143" w:rsidRDefault="00726928" w:rsidP="00726928">
            <w:pPr>
              <w:pStyle w:val="TAL"/>
              <w:rPr>
                <w:lang w:eastAsia="zh-CN"/>
              </w:rPr>
            </w:pPr>
            <w:r w:rsidRPr="00357143">
              <w:rPr>
                <w:lang w:eastAsia="zh-CN"/>
              </w:rPr>
              <w:t>The first detected missing data point starts the timer associated with the window duration.</w:t>
            </w:r>
            <w:r w:rsidR="008C3BE6" w:rsidRPr="00357143">
              <w:rPr>
                <w:lang w:eastAsia="zh-CN"/>
              </w:rPr>
              <w:t xml:space="preserve"> </w:t>
            </w:r>
          </w:p>
          <w:p w:rsidR="00726928" w:rsidRPr="00357143" w:rsidRDefault="00726928" w:rsidP="00726928">
            <w:pPr>
              <w:pStyle w:val="TAL"/>
              <w:rPr>
                <w:rFonts w:eastAsia="SimSun"/>
                <w:i/>
                <w:lang w:eastAsia="zh-CN"/>
              </w:rPr>
            </w:pPr>
            <w:r w:rsidRPr="00357143">
              <w:rPr>
                <w:lang w:eastAsia="zh-CN"/>
              </w:rPr>
              <w:t>The window duration is restarted upon its expiry until such time as the entire subscription is terminated or not refreshed.</w:t>
            </w:r>
            <w:r w:rsidR="008C3BE6" w:rsidRPr="00357143">
              <w:rPr>
                <w:lang w:eastAsia="zh-CN"/>
              </w:rPr>
              <w:t xml:space="preserve"> </w:t>
            </w:r>
            <w:r w:rsidRPr="00357143">
              <w:rPr>
                <w:lang w:eastAsia="zh-CN"/>
              </w:rPr>
              <w:t>More details about NOTIFICATIONS related to</w:t>
            </w:r>
            <w:r w:rsidR="008C3BE6" w:rsidRPr="00357143">
              <w:rPr>
                <w:lang w:eastAsia="zh-CN"/>
              </w:rPr>
              <w:t xml:space="preserve"> </w:t>
            </w:r>
            <w:r w:rsidRPr="00357143">
              <w:rPr>
                <w:lang w:eastAsia="zh-CN"/>
              </w:rPr>
              <w:t>data reporting is found in section 10.2.39</w:t>
            </w:r>
          </w:p>
        </w:tc>
      </w:tr>
      <w:tr w:rsidR="00B513F6"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B513F6" w:rsidRPr="00357143"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1164" w:name="_Toc445302723"/>
      <w:bookmarkStart w:id="1165" w:name="_Toc445389890"/>
      <w:bookmarkStart w:id="1166" w:name="_Toc447042949"/>
      <w:bookmarkStart w:id="1167" w:name="_Toc457493710"/>
      <w:bookmarkStart w:id="1168" w:name="_Toc459976809"/>
      <w:bookmarkStart w:id="1169" w:name="_Toc466479817"/>
      <w:r w:rsidRPr="00357143">
        <w:t>9.6.</w:t>
      </w:r>
      <w:r w:rsidR="003A1AA8" w:rsidRPr="00357143">
        <w:t>9</w:t>
      </w:r>
      <w:r w:rsidR="003A1AA8" w:rsidRPr="00357143">
        <w:tab/>
        <w:t xml:space="preserve">Resource Type </w:t>
      </w:r>
      <w:r w:rsidR="003A1AA8" w:rsidRPr="00357143">
        <w:rPr>
          <w:i/>
        </w:rPr>
        <w:t>schedule</w:t>
      </w:r>
      <w:bookmarkEnd w:id="1164"/>
      <w:bookmarkEnd w:id="1165"/>
      <w:bookmarkEnd w:id="1166"/>
      <w:bookmarkEnd w:id="1167"/>
      <w:bookmarkEnd w:id="1168"/>
      <w:bookmarkEnd w:id="1169"/>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1" type="#_x0000_t75" style="width:230.25pt;height:99pt" o:ole="">
            <v:imagedata r:id="rId71" o:title=""/>
          </v:shape>
          <o:OLEObject Type="Embed" ProgID="Visio.Drawing.11" ShapeID="_x0000_i1061" DrawAspect="Content" ObjectID="_1541765206" r:id="rId72"/>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1170" w:name="_Toc445302724"/>
      <w:bookmarkStart w:id="1171" w:name="_Toc445389891"/>
      <w:bookmarkStart w:id="1172" w:name="_Toc447042950"/>
      <w:bookmarkStart w:id="1173" w:name="_Toc457493711"/>
      <w:bookmarkStart w:id="1174" w:name="_Toc459976810"/>
      <w:bookmarkStart w:id="1175" w:name="_Toc466479818"/>
      <w:r w:rsidRPr="00357143">
        <w:t>9.6.10</w:t>
      </w:r>
      <w:r w:rsidRPr="00357143">
        <w:tab/>
        <w:t xml:space="preserve">Resource Type </w:t>
      </w:r>
      <w:r w:rsidRPr="00357143">
        <w:rPr>
          <w:i/>
        </w:rPr>
        <w:t>locationPolicy</w:t>
      </w:r>
      <w:bookmarkEnd w:id="1170"/>
      <w:bookmarkEnd w:id="1171"/>
      <w:bookmarkEnd w:id="1172"/>
      <w:bookmarkEnd w:id="1173"/>
      <w:bookmarkEnd w:id="1174"/>
      <w:bookmarkEnd w:id="1175"/>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4A31EB" w:rsidP="0047585C">
      <w:pPr>
        <w:pStyle w:val="FL"/>
      </w:pPr>
      <w:ins w:id="1176" w:author="lqt" w:date="2016-11-26T21:47:00Z">
        <w:r>
          <w:object w:dxaOrig="4610" w:dyaOrig="8497">
            <v:shape id="_x0000_i1062" type="#_x0000_t75" style="width:230.25pt;height:424.5pt" o:ole="">
              <v:imagedata r:id="rId74" o:title=""/>
            </v:shape>
            <o:OLEObject Type="Embed" ProgID="Visio.Drawing.11" ShapeID="_x0000_i1062" DrawAspect="Content" ObjectID="_1541765207" r:id="rId75"/>
          </w:object>
        </w:r>
      </w:ins>
      <w:del w:id="1177" w:author="lqt" w:date="2016-11-26T21:47:00Z">
        <w:r w:rsidR="001232C7" w:rsidRPr="00357143" w:rsidDel="004A31EB">
          <w:object w:dxaOrig="4610" w:dyaOrig="7932">
            <v:shape id="_x0000_i1063" type="#_x0000_t75" style="width:230.25pt;height:396.75pt" o:ole="">
              <v:imagedata r:id="rId76" o:title=""/>
            </v:shape>
            <o:OLEObject Type="Embed" ProgID="Visio.Drawing.11" ShapeID="_x0000_i1063" DrawAspect="Content" ObjectID="_1541765208" r:id="rId77"/>
          </w:object>
        </w:r>
      </w:del>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ko-KR"/>
              </w:rPr>
            </w:pPr>
            <w:ins w:id="1178" w:author="lqt" w:date="2016-11-26T21:49:00Z">
              <w:r>
                <w:rPr>
                  <w:rFonts w:eastAsia="Arial Unicode MS"/>
                  <w:i/>
                </w:rPr>
                <w:t>parented</w:t>
              </w:r>
            </w:ins>
            <w:del w:id="1179" w:author="lqt" w:date="2016-11-26T21:49:00Z">
              <w:r w:rsidR="00996E4A" w:rsidRPr="00357143" w:rsidDel="002B1BE7">
                <w:rPr>
                  <w:rFonts w:eastAsia="Arial Unicode MS"/>
                  <w:i/>
                </w:rPr>
                <w:delText>parentID</w:delText>
              </w:r>
            </w:del>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ins w:id="1180" w:author="lqt" w:date="2016-11-26T21:48:00Z"/>
        </w:trPr>
        <w:tc>
          <w:tcPr>
            <w:tcW w:w="2304" w:type="dxa"/>
          </w:tcPr>
          <w:p w:rsidR="004A31EB" w:rsidRPr="00357143" w:rsidRDefault="004A31EB" w:rsidP="0047585C">
            <w:pPr>
              <w:pStyle w:val="TAL"/>
              <w:keepNext w:val="0"/>
              <w:keepLines w:val="0"/>
              <w:rPr>
                <w:ins w:id="1181" w:author="lqt" w:date="2016-11-26T21:48:00Z"/>
                <w:rFonts w:eastAsia="Arial Unicode MS"/>
                <w:i/>
                <w:lang w:eastAsia="ko-KR"/>
              </w:rPr>
            </w:pPr>
            <w:ins w:id="1182" w:author="lqt" w:date="2016-11-26T21:48:00Z">
              <w:r w:rsidRPr="00357143">
                <w:t>M2M-Ext-ID</w:t>
              </w:r>
            </w:ins>
          </w:p>
        </w:tc>
        <w:tc>
          <w:tcPr>
            <w:tcW w:w="1077" w:type="dxa"/>
          </w:tcPr>
          <w:p w:rsidR="004A31EB" w:rsidRPr="00357143" w:rsidRDefault="004A31EB" w:rsidP="0047585C">
            <w:pPr>
              <w:pStyle w:val="TAC"/>
              <w:keepNext w:val="0"/>
              <w:keepLines w:val="0"/>
              <w:rPr>
                <w:ins w:id="1183" w:author="lqt" w:date="2016-11-26T21:48:00Z"/>
                <w:rFonts w:eastAsia="Arial Unicode MS"/>
                <w:lang w:eastAsia="ko-KR"/>
              </w:rPr>
            </w:pPr>
            <w:ins w:id="1184" w:author="lqt" w:date="2016-11-26T21:48:00Z">
              <w:r w:rsidRPr="00CF2F35">
                <w:rPr>
                  <w:rFonts w:eastAsia="Arial Unicode MS" w:cs="Arial"/>
                  <w:lang w:eastAsia="ko-KR"/>
                </w:rPr>
                <w:t>0..</w:t>
              </w:r>
              <w:r w:rsidRPr="00CF2F35">
                <w:rPr>
                  <w:rFonts w:eastAsia="Arial Unicode MS" w:cs="Arial" w:hint="eastAsia"/>
                  <w:lang w:eastAsia="ko-KR"/>
                </w:rPr>
                <w:t>1</w:t>
              </w:r>
            </w:ins>
          </w:p>
        </w:tc>
        <w:tc>
          <w:tcPr>
            <w:tcW w:w="1008" w:type="dxa"/>
          </w:tcPr>
          <w:p w:rsidR="004A31EB" w:rsidRPr="00357143" w:rsidRDefault="004A31EB" w:rsidP="0047585C">
            <w:pPr>
              <w:pStyle w:val="TAC"/>
              <w:keepNext w:val="0"/>
              <w:keepLines w:val="0"/>
              <w:rPr>
                <w:ins w:id="1185" w:author="lqt" w:date="2016-11-26T21:48:00Z"/>
                <w:rFonts w:eastAsia="Arial Unicode MS"/>
                <w:lang w:eastAsia="ko-KR"/>
              </w:rPr>
            </w:pPr>
            <w:ins w:id="1186" w:author="lqt" w:date="2016-11-26T21:48:00Z">
              <w:r w:rsidRPr="00CF2F35">
                <w:rPr>
                  <w:rFonts w:eastAsia="Arial Unicode MS"/>
                </w:rPr>
                <w:t>RW</w:t>
              </w:r>
            </w:ins>
          </w:p>
        </w:tc>
        <w:tc>
          <w:tcPr>
            <w:tcW w:w="2664" w:type="dxa"/>
          </w:tcPr>
          <w:p w:rsidR="004A31EB" w:rsidRPr="00CF2F35" w:rsidRDefault="004A31EB" w:rsidP="004A31EB">
            <w:pPr>
              <w:pStyle w:val="TAL"/>
              <w:rPr>
                <w:ins w:id="1187" w:author="lqt" w:date="2016-11-26T21:48:00Z"/>
                <w:rFonts w:eastAsia="Arial Unicode MS"/>
                <w:lang w:eastAsia="ko-KR"/>
              </w:rPr>
            </w:pPr>
            <w:ins w:id="1188" w:author="lqt" w:date="2016-11-26T21:48:00Z">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ins>
          </w:p>
          <w:p w:rsidR="004A31EB" w:rsidRPr="00357143" w:rsidRDefault="004A31EB" w:rsidP="0047585C">
            <w:pPr>
              <w:pStyle w:val="TB1"/>
              <w:keepNext w:val="0"/>
              <w:keepLines w:val="0"/>
              <w:numPr>
                <w:ilvl w:val="0"/>
                <w:numId w:val="0"/>
              </w:numPr>
              <w:tabs>
                <w:tab w:val="clear" w:pos="720"/>
                <w:tab w:val="left" w:pos="651"/>
              </w:tabs>
              <w:rPr>
                <w:ins w:id="1189" w:author="lqt" w:date="2016-11-26T21:48:00Z"/>
                <w:lang w:eastAsia="ko-KR"/>
              </w:rPr>
            </w:pPr>
            <w:ins w:id="1190" w:author="lqt" w:date="2016-11-26T21:48:00Z">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ins>
          </w:p>
        </w:tc>
        <w:tc>
          <w:tcPr>
            <w:tcW w:w="2232" w:type="dxa"/>
          </w:tcPr>
          <w:p w:rsidR="004A31EB" w:rsidRPr="00357143" w:rsidRDefault="004A31EB" w:rsidP="0047585C">
            <w:pPr>
              <w:jc w:val="center"/>
              <w:rPr>
                <w:ins w:id="1191" w:author="lqt" w:date="2016-11-26T21:48:00Z"/>
                <w:rFonts w:ascii="Arial" w:eastAsia="Arial Unicode MS" w:hAnsi="Arial"/>
                <w:sz w:val="18"/>
                <w:lang w:eastAsia="ko-KR"/>
              </w:rPr>
            </w:pPr>
            <w:ins w:id="1192" w:author="lqt" w:date="2016-11-26T21:48:00Z">
              <w:r>
                <w:rPr>
                  <w:rFonts w:eastAsia="Arial Unicode MS"/>
                  <w:lang w:eastAsia="ko-KR"/>
                </w:rPr>
                <w:t>OA</w:t>
              </w:r>
            </w:ins>
          </w:p>
        </w:tc>
      </w:tr>
      <w:tr w:rsidR="004A31EB" w:rsidRPr="00357143" w:rsidTr="0047585C">
        <w:trPr>
          <w:jc w:val="center"/>
        </w:trPr>
        <w:tc>
          <w:tcPr>
            <w:tcW w:w="9285" w:type="dxa"/>
            <w:gridSpan w:val="5"/>
          </w:tcPr>
          <w:p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1193" w:name="_Toc445302725"/>
      <w:bookmarkStart w:id="1194" w:name="_Toc445389892"/>
      <w:bookmarkStart w:id="1195" w:name="_Toc447042951"/>
      <w:bookmarkStart w:id="1196" w:name="_Toc457493712"/>
      <w:bookmarkStart w:id="1197" w:name="_Toc459976811"/>
      <w:bookmarkStart w:id="1198" w:name="_Toc466479819"/>
      <w:r w:rsidRPr="00357143">
        <w:t>9.6.</w:t>
      </w:r>
      <w:r w:rsidR="00167E8B" w:rsidRPr="00357143">
        <w:t>11</w:t>
      </w:r>
      <w:r w:rsidRPr="00357143">
        <w:tab/>
        <w:t xml:space="preserve">Resource </w:t>
      </w:r>
      <w:r w:rsidR="00593257" w:rsidRPr="00357143">
        <w:t xml:space="preserve">Type </w:t>
      </w:r>
      <w:r w:rsidRPr="00357143">
        <w:rPr>
          <w:i/>
        </w:rPr>
        <w:t>delivery</w:t>
      </w:r>
      <w:bookmarkEnd w:id="1193"/>
      <w:bookmarkEnd w:id="1194"/>
      <w:bookmarkEnd w:id="1195"/>
      <w:bookmarkEnd w:id="1196"/>
      <w:bookmarkEnd w:id="1197"/>
      <w:bookmarkEnd w:id="1198"/>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4" type="#_x0000_t75" style="width:230.25pt;height:258pt" o:ole="">
            <v:imagedata r:id="rId78" o:title=""/>
          </v:shape>
          <o:OLEObject Type="Embed" ProgID="Visio.Drawing.11" ShapeID="_x0000_i1064" DrawAspect="Content" ObjectID="_1541765209" r:id="rId79"/>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1199" w:name="_Toc445302726"/>
      <w:bookmarkStart w:id="1200" w:name="_Toc445389893"/>
      <w:bookmarkStart w:id="1201" w:name="_Toc447042952"/>
      <w:bookmarkStart w:id="1202" w:name="_Toc457493713"/>
      <w:bookmarkStart w:id="1203" w:name="_Toc459976812"/>
      <w:bookmarkStart w:id="1204" w:name="_Toc466479820"/>
      <w:r w:rsidRPr="00357143">
        <w:t>9.6.</w:t>
      </w:r>
      <w:r w:rsidR="00167E8B" w:rsidRPr="00357143">
        <w:t>12</w:t>
      </w:r>
      <w:r w:rsidRPr="00357143">
        <w:tab/>
        <w:t xml:space="preserve">Resource Type </w:t>
      </w:r>
      <w:r w:rsidRPr="00357143">
        <w:rPr>
          <w:i/>
        </w:rPr>
        <w:t>request</w:t>
      </w:r>
      <w:bookmarkEnd w:id="1199"/>
      <w:bookmarkEnd w:id="1200"/>
      <w:bookmarkEnd w:id="1201"/>
      <w:bookmarkEnd w:id="1202"/>
      <w:bookmarkEnd w:id="1203"/>
      <w:bookmarkEnd w:id="1204"/>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5" type="#_x0000_t75" style="width:230.25pt;height:327pt" o:ole="">
            <v:imagedata r:id="rId80" o:title=""/>
          </v:shape>
          <o:OLEObject Type="Embed" ProgID="Visio.Drawing.11" ShapeID="_x0000_i1065" DrawAspect="Content" ObjectID="_1541765210" r:id="rId81"/>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1205" w:name="_Toc445302727"/>
      <w:bookmarkStart w:id="1206" w:name="_Toc445389894"/>
      <w:bookmarkStart w:id="1207" w:name="_Toc447042953"/>
      <w:bookmarkStart w:id="1208" w:name="_Toc457493714"/>
      <w:bookmarkStart w:id="1209" w:name="_Toc459976813"/>
      <w:bookmarkStart w:id="1210" w:name="_Toc466479821"/>
      <w:r w:rsidRPr="00357143">
        <w:t>9.6.</w:t>
      </w:r>
      <w:r w:rsidR="00167E8B" w:rsidRPr="00357143">
        <w:t>13</w:t>
      </w:r>
      <w:r w:rsidRPr="00357143">
        <w:tab/>
        <w:t xml:space="preserve">Resource Type </w:t>
      </w:r>
      <w:r w:rsidRPr="00357143">
        <w:rPr>
          <w:i/>
        </w:rPr>
        <w:t>group</w:t>
      </w:r>
      <w:bookmarkEnd w:id="1205"/>
      <w:bookmarkEnd w:id="1206"/>
      <w:bookmarkEnd w:id="1207"/>
      <w:bookmarkEnd w:id="1208"/>
      <w:bookmarkEnd w:id="1209"/>
      <w:bookmarkEnd w:id="1210"/>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6" type="#_x0000_t75" style="width:229.5pt;height:440.25pt" o:ole="">
            <v:imagedata r:id="rId82" o:title=""/>
          </v:shape>
          <o:OLEObject Type="Embed" ProgID="Visio.Drawing.11" ShapeID="_x0000_i1066" DrawAspect="Content" ObjectID="_1541765211" r:id="rId83"/>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FF7BB4" w:rsidP="000D3A9C">
            <w:pPr>
              <w:pStyle w:val="TAL"/>
              <w:rPr>
                <w:rFonts w:eastAsia="Arial Unicode MS"/>
                <w:i/>
              </w:rPr>
            </w:pPr>
            <w:r w:rsidRPr="00357143">
              <w:rPr>
                <w:rFonts w:eastAsia="Arial Unicode MS"/>
                <w:i/>
                <w:lang w:eastAsia="zh-CN"/>
              </w:rPr>
              <w:t>fanOutPoint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0B0B50" w:rsidP="000D3A9C">
            <w:pPr>
              <w:pStyle w:val="TAL"/>
              <w:rPr>
                <w:rFonts w:eastAsia="Arial Unicode MS"/>
                <w:i/>
                <w:lang w:eastAsia="zh-CN"/>
              </w:rPr>
            </w:pPr>
            <w:r w:rsidRPr="00357143">
              <w:rPr>
                <w:rFonts w:eastAsia="Arial Unicode MS"/>
                <w:i/>
                <w:lang w:eastAsia="zh-CN"/>
              </w:rPr>
              <w:t>semanticFanOutPoint</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ABANDON_MEMBER</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ABANDON_GROUP</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1211" w:name="_Toc445302728"/>
      <w:bookmarkStart w:id="1212" w:name="_Toc445389895"/>
      <w:bookmarkStart w:id="1213" w:name="_Toc447042954"/>
      <w:bookmarkStart w:id="1214" w:name="_Toc457493715"/>
      <w:bookmarkStart w:id="1215" w:name="_Toc459976814"/>
      <w:bookmarkStart w:id="1216" w:name="_Toc466479822"/>
      <w:r w:rsidRPr="00357143">
        <w:t>9.6.14</w:t>
      </w:r>
      <w:r w:rsidR="00791853" w:rsidRPr="00357143">
        <w:tab/>
        <w:t xml:space="preserve">Resource Type </w:t>
      </w:r>
      <w:r w:rsidR="000D3A9C" w:rsidRPr="00357143">
        <w:rPr>
          <w:i/>
        </w:rPr>
        <w:t>fanOutPoint</w:t>
      </w:r>
      <w:bookmarkEnd w:id="1211"/>
      <w:bookmarkEnd w:id="1212"/>
      <w:bookmarkEnd w:id="1213"/>
      <w:bookmarkEnd w:id="1214"/>
      <w:bookmarkEnd w:id="1215"/>
      <w:bookmarkEnd w:id="1216"/>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1217" w:name="_Toc445302729"/>
      <w:bookmarkStart w:id="1218" w:name="_Toc445389896"/>
      <w:bookmarkStart w:id="1219" w:name="_Toc447042955"/>
      <w:bookmarkStart w:id="1220" w:name="_Toc457493716"/>
      <w:bookmarkStart w:id="1221" w:name="_Toc459976815"/>
      <w:bookmarkStart w:id="1222" w:name="_Toc466479823"/>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1217"/>
      <w:bookmarkEnd w:id="1218"/>
      <w:bookmarkEnd w:id="1219"/>
      <w:bookmarkEnd w:id="1220"/>
      <w:bookmarkEnd w:id="1221"/>
      <w:bookmarkEnd w:id="1222"/>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1223" w:name="_Toc445302730"/>
      <w:bookmarkStart w:id="1224" w:name="_Toc445389897"/>
      <w:bookmarkStart w:id="1225" w:name="_Toc447042956"/>
      <w:bookmarkStart w:id="1226" w:name="_Toc457493717"/>
      <w:bookmarkStart w:id="1227" w:name="_Toc459976816"/>
      <w:bookmarkStart w:id="1228" w:name="_Toc466479824"/>
      <w:r w:rsidRPr="00357143">
        <w:t>9.6.1</w:t>
      </w:r>
      <w:r w:rsidR="00167E8B" w:rsidRPr="00357143">
        <w:t>5</w:t>
      </w:r>
      <w:r w:rsidRPr="00357143">
        <w:tab/>
        <w:t xml:space="preserve">Resource Type </w:t>
      </w:r>
      <w:r w:rsidRPr="00357143">
        <w:rPr>
          <w:i/>
        </w:rPr>
        <w:t>mgmtObj</w:t>
      </w:r>
      <w:bookmarkEnd w:id="1223"/>
      <w:bookmarkEnd w:id="1224"/>
      <w:bookmarkEnd w:id="1225"/>
      <w:bookmarkEnd w:id="1226"/>
      <w:bookmarkEnd w:id="1227"/>
      <w:bookmarkEnd w:id="1228"/>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EC4F9D" w:rsidRPr="00357143">
        <w:fldChar w:fldCharType="begin"/>
      </w:r>
      <w:r w:rsidR="0047585C" w:rsidRPr="00357143">
        <w:instrText xml:space="preserve"> REF REF_OMA_DM \h </w:instrText>
      </w:r>
      <w:r w:rsidR="00EC4F9D" w:rsidRPr="00357143">
        <w:fldChar w:fldCharType="separate"/>
      </w:r>
      <w:r w:rsidR="001C37F9" w:rsidRPr="001C13B4">
        <w:rPr>
          <w:lang w:val="fr-FR"/>
        </w:rPr>
        <w:t>i.</w:t>
      </w:r>
      <w:r w:rsidR="001C37F9">
        <w:rPr>
          <w:noProof/>
          <w:lang w:val="fr-FR"/>
        </w:rPr>
        <w:t>3</w:t>
      </w:r>
      <w:r w:rsidR="00EC4F9D"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EC4F9D" w:rsidRPr="00357143">
        <w:fldChar w:fldCharType="begin"/>
      </w:r>
      <w:r w:rsidR="0047585C" w:rsidRPr="00357143">
        <w:instrText xml:space="preserve"> REF REF_BBFTR_69 \h </w:instrText>
      </w:r>
      <w:r w:rsidR="00EC4F9D" w:rsidRPr="00357143">
        <w:fldChar w:fldCharType="separate"/>
      </w:r>
      <w:r w:rsidR="001C37F9" w:rsidRPr="00357143">
        <w:t>i.</w:t>
      </w:r>
      <w:r w:rsidR="001C37F9">
        <w:rPr>
          <w:noProof/>
        </w:rPr>
        <w:t>2</w:t>
      </w:r>
      <w:r w:rsidR="00EC4F9D" w:rsidRPr="00357143">
        <w:fldChar w:fldCharType="end"/>
      </w:r>
      <w:r w:rsidR="0066142D" w:rsidRPr="00357143">
        <w:t>]</w:t>
      </w:r>
      <w:r w:rsidRPr="00357143">
        <w:t xml:space="preserve"> and LWM2M</w:t>
      </w:r>
      <w:r w:rsidR="00311A3A" w:rsidRPr="00357143">
        <w:t xml:space="preserve"> </w:t>
      </w:r>
      <w:r w:rsidR="00434D32" w:rsidRPr="00357143">
        <w:t>[</w:t>
      </w:r>
      <w:r w:rsidR="00EC4F9D" w:rsidRPr="00357143">
        <w:fldChar w:fldCharType="begin"/>
      </w:r>
      <w:r w:rsidR="0047585C" w:rsidRPr="00357143">
        <w:instrText xml:space="preserve"> REF REF_LWM2M \h </w:instrText>
      </w:r>
      <w:r w:rsidR="00EC4F9D" w:rsidRPr="00357143">
        <w:fldChar w:fldCharType="separate"/>
      </w:r>
      <w:r w:rsidR="001C37F9" w:rsidRPr="00357143">
        <w:t>i.</w:t>
      </w:r>
      <w:r w:rsidR="001C37F9">
        <w:rPr>
          <w:noProof/>
        </w:rPr>
        <w:t>4</w:t>
      </w:r>
      <w:r w:rsidR="00EC4F9D"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B5699D" w:rsidP="008F34C7">
      <w:pPr>
        <w:pStyle w:val="FL"/>
      </w:pPr>
      <w:r w:rsidRPr="00357143">
        <w:object w:dxaOrig="4610" w:dyaOrig="5071">
          <v:shape id="_x0000_i1067" type="#_x0000_t75" style="width:230.25pt;height:252.75pt" o:ole="">
            <v:imagedata r:id="rId84" o:title=""/>
          </v:shape>
          <o:OLEObject Type="Embed" ProgID="Visio.Drawing.11" ShapeID="_x0000_i1067" DrawAspect="Content" ObjectID="_1541765212" r:id="rId85"/>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1229"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1229"/>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EC4F9D" w:rsidRPr="00357143">
              <w:rPr>
                <w:rFonts w:eastAsia="Arial Unicode MS"/>
              </w:rPr>
              <w:fldChar w:fldCharType="begin"/>
            </w:r>
            <w:r w:rsidR="0047585C" w:rsidRPr="00357143">
              <w:rPr>
                <w:rFonts w:eastAsia="Arial Unicode MS"/>
              </w:rPr>
              <w:instrText xml:space="preserve"> REF REF_OMA_DM \h </w:instrText>
            </w:r>
            <w:r w:rsidR="00EC4F9D" w:rsidRPr="00357143">
              <w:rPr>
                <w:rFonts w:eastAsia="Arial Unicode MS"/>
              </w:rPr>
            </w:r>
            <w:r w:rsidR="00EC4F9D" w:rsidRPr="00357143">
              <w:rPr>
                <w:rFonts w:eastAsia="Arial Unicode MS"/>
              </w:rPr>
              <w:fldChar w:fldCharType="separate"/>
            </w:r>
            <w:r w:rsidR="001C37F9" w:rsidRPr="001C13B4">
              <w:rPr>
                <w:lang w:val="fr-FR"/>
              </w:rPr>
              <w:t>i.</w:t>
            </w:r>
            <w:r w:rsidR="001C37F9">
              <w:rPr>
                <w:noProof/>
                <w:lang w:val="fr-FR"/>
              </w:rPr>
              <w:t>3</w:t>
            </w:r>
            <w:r w:rsidR="00EC4F9D"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EC4F9D" w:rsidRPr="00357143">
              <w:rPr>
                <w:rFonts w:eastAsia="Arial Unicode MS"/>
              </w:rPr>
              <w:fldChar w:fldCharType="begin"/>
            </w:r>
            <w:r w:rsidR="0047585C" w:rsidRPr="00357143">
              <w:rPr>
                <w:rFonts w:eastAsia="Arial Unicode MS"/>
              </w:rPr>
              <w:instrText xml:space="preserve"> REF REF_BBFTR_69 \h </w:instrText>
            </w:r>
            <w:r w:rsidR="00EC4F9D" w:rsidRPr="00357143">
              <w:rPr>
                <w:rFonts w:eastAsia="Arial Unicode MS"/>
              </w:rPr>
            </w:r>
            <w:r w:rsidR="00EC4F9D" w:rsidRPr="00357143">
              <w:rPr>
                <w:rFonts w:eastAsia="Arial Unicode MS"/>
              </w:rPr>
              <w:fldChar w:fldCharType="separate"/>
            </w:r>
            <w:r w:rsidR="001C37F9" w:rsidRPr="00357143">
              <w:t>i.</w:t>
            </w:r>
            <w:r w:rsidR="001C37F9">
              <w:rPr>
                <w:noProof/>
              </w:rPr>
              <w:t>2</w:t>
            </w:r>
            <w:r w:rsidR="00EC4F9D"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1230" w:name="_Toc445302731"/>
      <w:bookmarkStart w:id="1231" w:name="_Toc445389898"/>
      <w:bookmarkStart w:id="1232" w:name="_Toc447042957"/>
      <w:bookmarkStart w:id="1233" w:name="_Toc457493718"/>
      <w:bookmarkStart w:id="1234" w:name="_Toc459976817"/>
      <w:bookmarkStart w:id="1235" w:name="_Toc466479825"/>
      <w:r w:rsidRPr="00357143">
        <w:t>9.6.1</w:t>
      </w:r>
      <w:r w:rsidR="00E903A4" w:rsidRPr="00357143">
        <w:t>6</w:t>
      </w:r>
      <w:r w:rsidRPr="00357143">
        <w:tab/>
        <w:t xml:space="preserve">Resource Type </w:t>
      </w:r>
      <w:r w:rsidRPr="00357143">
        <w:rPr>
          <w:i/>
        </w:rPr>
        <w:t>mgmtCmd</w:t>
      </w:r>
      <w:bookmarkEnd w:id="1230"/>
      <w:bookmarkEnd w:id="1231"/>
      <w:bookmarkEnd w:id="1232"/>
      <w:bookmarkEnd w:id="1233"/>
      <w:bookmarkEnd w:id="1234"/>
      <w:bookmarkEnd w:id="1235"/>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EC4F9D" w:rsidRPr="00357143">
        <w:fldChar w:fldCharType="begin"/>
      </w:r>
      <w:r w:rsidR="0047585C" w:rsidRPr="00357143">
        <w:instrText xml:space="preserve"> REF REF_BBFTR_69 \h </w:instrText>
      </w:r>
      <w:r w:rsidR="00EC4F9D" w:rsidRPr="00357143">
        <w:fldChar w:fldCharType="separate"/>
      </w:r>
      <w:r w:rsidR="001C37F9" w:rsidRPr="00357143">
        <w:t>i.</w:t>
      </w:r>
      <w:r w:rsidR="001C37F9">
        <w:rPr>
          <w:noProof/>
        </w:rPr>
        <w:t>2</w:t>
      </w:r>
      <w:r w:rsidR="00EC4F9D"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8" type="#_x0000_t75" style="width:229.5pt;height:389.25pt" o:ole="">
            <v:imagedata r:id="rId86" o:title=""/>
          </v:shape>
          <o:OLEObject Type="Embed" ProgID="Visio.Drawing.11" ShapeID="_x0000_i1068" DrawAspect="Content" ObjectID="_1541765213" r:id="rId87"/>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1236" w:name="_Toc445302732"/>
      <w:bookmarkStart w:id="1237" w:name="_Toc445389899"/>
      <w:bookmarkStart w:id="1238" w:name="_Toc447042958"/>
      <w:bookmarkStart w:id="1239" w:name="_Toc457493719"/>
      <w:bookmarkStart w:id="1240" w:name="_Toc459976818"/>
      <w:bookmarkStart w:id="1241" w:name="_Toc466479826"/>
      <w:r w:rsidRPr="00357143">
        <w:t>9.6.1</w:t>
      </w:r>
      <w:r w:rsidR="00677029" w:rsidRPr="00357143">
        <w:t>7</w:t>
      </w:r>
      <w:r w:rsidRPr="00357143">
        <w:tab/>
        <w:t xml:space="preserve">Resource Type </w:t>
      </w:r>
      <w:r w:rsidRPr="00357143">
        <w:rPr>
          <w:i/>
        </w:rPr>
        <w:t>execInstance</w:t>
      </w:r>
      <w:bookmarkEnd w:id="1236"/>
      <w:bookmarkEnd w:id="1237"/>
      <w:bookmarkEnd w:id="1238"/>
      <w:bookmarkEnd w:id="1239"/>
      <w:bookmarkEnd w:id="1240"/>
      <w:bookmarkEnd w:id="1241"/>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9" type="#_x0000_t75" style="width:230.25pt;height:363pt" o:ole="">
            <v:imagedata r:id="rId88" o:title=""/>
          </v:shape>
          <o:OLEObject Type="Embed" ProgID="Visio.Drawing.11" ShapeID="_x0000_i1069" DrawAspect="Content" ObjectID="_1541765214" r:id="rId89"/>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1242" w:name="OLE_LINK9"/>
            <w:bookmarkStart w:id="1243"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1242"/>
      <w:bookmarkEnd w:id="1243"/>
    </w:tbl>
    <w:p w:rsidR="00B37DFB" w:rsidRPr="00357143" w:rsidRDefault="00B37DFB" w:rsidP="000B49CF"/>
    <w:p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1244" w:name="_Toc445302733"/>
      <w:bookmarkStart w:id="1245" w:name="_Toc445389900"/>
      <w:bookmarkStart w:id="1246" w:name="_Toc447042959"/>
      <w:bookmarkStart w:id="1247" w:name="_Toc457493720"/>
      <w:bookmarkStart w:id="1248" w:name="_Toc459976819"/>
      <w:bookmarkStart w:id="1249" w:name="_Toc466479827"/>
      <w:r w:rsidRPr="00357143">
        <w:t>9.6.</w:t>
      </w:r>
      <w:r w:rsidR="00167E8B" w:rsidRPr="00357143">
        <w:t>1</w:t>
      </w:r>
      <w:r w:rsidR="00677029" w:rsidRPr="00357143">
        <w:t>8</w:t>
      </w:r>
      <w:r w:rsidRPr="00357143">
        <w:tab/>
        <w:t xml:space="preserve">Resource Type </w:t>
      </w:r>
      <w:r w:rsidRPr="00357143">
        <w:rPr>
          <w:i/>
        </w:rPr>
        <w:t>node</w:t>
      </w:r>
      <w:bookmarkEnd w:id="1244"/>
      <w:bookmarkEnd w:id="1245"/>
      <w:bookmarkEnd w:id="1246"/>
      <w:bookmarkEnd w:id="1247"/>
      <w:bookmarkEnd w:id="1248"/>
      <w:bookmarkEnd w:id="1249"/>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EC4F9D" w:rsidRPr="00357143">
        <w:fldChar w:fldCharType="begin"/>
      </w:r>
      <w:r w:rsidR="0047585C" w:rsidRPr="00357143">
        <w:instrText xml:space="preserve"> REF REF_OMA_DM \h </w:instrText>
      </w:r>
      <w:r w:rsidR="00EC4F9D" w:rsidRPr="00357143">
        <w:fldChar w:fldCharType="separate"/>
      </w:r>
      <w:r w:rsidR="001C37F9" w:rsidRPr="001C13B4">
        <w:rPr>
          <w:lang w:val="fr-FR"/>
        </w:rPr>
        <w:t>i.</w:t>
      </w:r>
      <w:r w:rsidR="001C37F9">
        <w:rPr>
          <w:noProof/>
          <w:lang w:val="fr-FR"/>
        </w:rPr>
        <w:t>3</w:t>
      </w:r>
      <w:r w:rsidR="00EC4F9D" w:rsidRPr="00357143">
        <w:fldChar w:fldCharType="end"/>
      </w:r>
      <w:r w:rsidR="004836A0" w:rsidRPr="00357143">
        <w:t>]</w:t>
      </w:r>
      <w:r w:rsidRPr="00357143">
        <w:t>, BBF TR-069</w:t>
      </w:r>
      <w:r w:rsidR="00916C92" w:rsidRPr="00357143">
        <w:t xml:space="preserve"> </w:t>
      </w:r>
      <w:r w:rsidR="00362D61" w:rsidRPr="00357143">
        <w:t>[</w:t>
      </w:r>
      <w:r w:rsidR="00EC4F9D" w:rsidRPr="00357143">
        <w:fldChar w:fldCharType="begin"/>
      </w:r>
      <w:r w:rsidR="0047585C" w:rsidRPr="00357143">
        <w:instrText xml:space="preserve"> REF REF_BBFTR_69 \h </w:instrText>
      </w:r>
      <w:r w:rsidR="00EC4F9D" w:rsidRPr="00357143">
        <w:fldChar w:fldCharType="separate"/>
      </w:r>
      <w:r w:rsidR="001C37F9" w:rsidRPr="00357143">
        <w:t>i.</w:t>
      </w:r>
      <w:r w:rsidR="001C37F9">
        <w:rPr>
          <w:noProof/>
        </w:rPr>
        <w:t>2</w:t>
      </w:r>
      <w:r w:rsidR="00EC4F9D"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EC4F9D" w:rsidRPr="00357143">
        <w:fldChar w:fldCharType="begin"/>
      </w:r>
      <w:r w:rsidR="0047585C" w:rsidRPr="00357143">
        <w:instrText xml:space="preserve"> REF REF_JNI_60_API_specification \h </w:instrText>
      </w:r>
      <w:r w:rsidR="00EC4F9D" w:rsidRPr="00357143">
        <w:fldChar w:fldCharType="separate"/>
      </w:r>
      <w:r w:rsidR="001C37F9" w:rsidRPr="00357143">
        <w:t>i.</w:t>
      </w:r>
      <w:r w:rsidR="001C37F9">
        <w:rPr>
          <w:noProof/>
        </w:rPr>
        <w:t>18</w:t>
      </w:r>
      <w:r w:rsidR="00EC4F9D"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70" type="#_x0000_t75" style="width:393pt;height:189.75pt" o:ole="">
            <v:imagedata r:id="rId90" o:title=""/>
          </v:shape>
          <o:OLEObject Type="Embed" ProgID="Word.Document.12" ShapeID="_x0000_i1070" DrawAspect="Content" ObjectID="_1541765215" r:id="rId91">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1" type="#_x0000_t75" style="width:228pt;height:564pt" o:ole="">
            <v:imagedata r:id="rId92" o:title=""/>
          </v:shape>
          <o:OLEObject Type="Embed" ProgID="Visio.Drawing.11" ShapeID="_x0000_i1071" DrawAspect="Content" ObjectID="_1541765216" r:id="rId93"/>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1250"/>
            <w:r w:rsidRPr="00357143">
              <w:rPr>
                <w:rFonts w:eastAsia="Arial Unicode MS"/>
              </w:rPr>
              <w:t xml:space="preserve"> </w:t>
            </w:r>
            <w:r w:rsidRPr="00357143">
              <w:rPr>
                <w:rFonts w:eastAsia="Arial Unicode MS"/>
                <w:highlight w:val="lightGray"/>
              </w:rPr>
              <w:t>must</w:t>
            </w:r>
            <w:commentRangeEnd w:id="1250"/>
            <w:r w:rsidR="00CB328E" w:rsidRPr="00357143">
              <w:rPr>
                <w:rStyle w:val="af3"/>
                <w:rFonts w:ascii="Times New Roman" w:eastAsia="MS Mincho" w:hAnsi="Times New Roman"/>
              </w:rPr>
              <w:commentReference w:id="1250"/>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1251" w:name="_Toc445302734"/>
      <w:bookmarkStart w:id="1252" w:name="_Toc445389901"/>
      <w:bookmarkStart w:id="1253" w:name="_Toc447042960"/>
      <w:bookmarkStart w:id="1254" w:name="_Toc457493721"/>
      <w:bookmarkStart w:id="1255" w:name="_Toc459976820"/>
      <w:bookmarkStart w:id="1256" w:name="_Toc466479828"/>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1251"/>
      <w:bookmarkEnd w:id="1252"/>
      <w:bookmarkEnd w:id="1253"/>
      <w:bookmarkEnd w:id="1254"/>
      <w:bookmarkEnd w:id="1255"/>
      <w:bookmarkEnd w:id="1256"/>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2" type="#_x0000_t75" style="width:237.75pt;height:130.5pt" o:ole="">
            <v:imagedata r:id="rId94" o:title=""/>
          </v:shape>
          <o:OLEObject Type="Embed" ProgID="Visio.Drawing.11" ShapeID="_x0000_i1072" DrawAspect="Content" ObjectID="_1541765217" r:id="rId95"/>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3" type="#_x0000_t75" style="width:333.75pt;height:297pt" o:ole="">
            <v:imagedata r:id="rId96" o:title=""/>
          </v:shape>
          <o:OLEObject Type="Embed" ProgID="Visio.Drawing.15" ShapeID="_x0000_i1073" DrawAspect="Content" ObjectID="_1541765218" r:id="rId97"/>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1257" w:name="_Toc445302735"/>
      <w:bookmarkStart w:id="1258" w:name="_Toc445389902"/>
      <w:bookmarkStart w:id="1259" w:name="_Toc447042961"/>
      <w:bookmarkStart w:id="1260" w:name="_Toc457493722"/>
      <w:bookmarkStart w:id="1261" w:name="_Toc459976821"/>
      <w:bookmarkStart w:id="1262" w:name="_Toc466479829"/>
      <w:r w:rsidRPr="00357143">
        <w:t>9.6.</w:t>
      </w:r>
      <w:r w:rsidR="00167E8B" w:rsidRPr="00357143">
        <w:t>2</w:t>
      </w:r>
      <w:r w:rsidR="00955F4B" w:rsidRPr="00357143">
        <w:t>0</w:t>
      </w:r>
      <w:r w:rsidRPr="00357143">
        <w:tab/>
        <w:t xml:space="preserve">Resource Type </w:t>
      </w:r>
      <w:r w:rsidR="00984D7C" w:rsidRPr="00357143">
        <w:rPr>
          <w:i/>
        </w:rPr>
        <w:t>serviceSubscribedNode</w:t>
      </w:r>
      <w:bookmarkEnd w:id="1257"/>
      <w:bookmarkEnd w:id="1258"/>
      <w:bookmarkEnd w:id="1259"/>
      <w:bookmarkEnd w:id="1260"/>
      <w:bookmarkEnd w:id="1261"/>
      <w:bookmarkEnd w:id="1262"/>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4" type="#_x0000_t75" style="width:236.25pt;height:197.25pt" o:ole="">
            <v:imagedata r:id="rId98" o:title=""/>
          </v:shape>
          <o:OLEObject Type="Embed" ProgID="Visio.Drawing.11" ShapeID="_x0000_i1074" DrawAspect="Content" ObjectID="_1541765219" r:id="rId99"/>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EC4F9D" w:rsidRPr="00357143">
              <w:fldChar w:fldCharType="begin"/>
            </w:r>
            <w:r w:rsidR="006B428F" w:rsidRPr="00357143">
              <w:instrText xml:space="preserve"> REF REF_BBFTR_69 \h </w:instrText>
            </w:r>
            <w:r w:rsidR="00EC4F9D" w:rsidRPr="00357143">
              <w:fldChar w:fldCharType="separate"/>
            </w:r>
            <w:r w:rsidR="001C37F9" w:rsidRPr="00357143">
              <w:t>i.</w:t>
            </w:r>
            <w:r w:rsidR="001C37F9">
              <w:rPr>
                <w:noProof/>
              </w:rPr>
              <w:t>2</w:t>
            </w:r>
            <w:r w:rsidR="00EC4F9D"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EC4F9D" w:rsidRPr="00357143">
              <w:fldChar w:fldCharType="begin"/>
            </w:r>
            <w:r w:rsidR="006B428F" w:rsidRPr="00357143">
              <w:instrText xml:space="preserve"> REF REF_BBFTR_69 \h </w:instrText>
            </w:r>
            <w:r w:rsidR="00EC4F9D" w:rsidRPr="00357143">
              <w:fldChar w:fldCharType="separate"/>
            </w:r>
            <w:r w:rsidR="001C37F9" w:rsidRPr="00357143">
              <w:t>i.</w:t>
            </w:r>
            <w:r w:rsidR="001C37F9">
              <w:rPr>
                <w:noProof/>
              </w:rPr>
              <w:t>2</w:t>
            </w:r>
            <w:r w:rsidR="00EC4F9D"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EC4F9D" w:rsidRPr="00357143">
              <w:fldChar w:fldCharType="begin"/>
            </w:r>
            <w:r w:rsidR="006B428F" w:rsidRPr="00357143">
              <w:instrText xml:space="preserve"> REF REF_3GPPTS23003 \h </w:instrText>
            </w:r>
            <w:r w:rsidR="00EC4F9D" w:rsidRPr="00357143">
              <w:fldChar w:fldCharType="separate"/>
            </w:r>
            <w:r w:rsidR="001C37F9" w:rsidRPr="00357143">
              <w:t>i.</w:t>
            </w:r>
            <w:r w:rsidR="001C37F9">
              <w:rPr>
                <w:noProof/>
              </w:rPr>
              <w:t>23</w:t>
            </w:r>
            <w:r w:rsidR="00EC4F9D"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1263" w:name="_Toc445302736"/>
      <w:bookmarkStart w:id="1264" w:name="_Toc445389903"/>
      <w:bookmarkStart w:id="1265" w:name="_Toc447042962"/>
      <w:bookmarkStart w:id="1266" w:name="_Toc457493723"/>
      <w:bookmarkStart w:id="1267" w:name="_Toc459976822"/>
      <w:bookmarkStart w:id="1268" w:name="_Toc466479830"/>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1263"/>
      <w:bookmarkEnd w:id="1264"/>
      <w:bookmarkEnd w:id="1265"/>
      <w:bookmarkEnd w:id="1266"/>
      <w:bookmarkEnd w:id="1267"/>
      <w:bookmarkEnd w:id="1268"/>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5" type="#_x0000_t75" style="width:229.5pt;height:62.25pt" o:ole="">
            <v:imagedata r:id="rId100" o:title=""/>
          </v:shape>
          <o:OLEObject Type="Embed" ProgID="Visio.Drawing.11" ShapeID="_x0000_i1075" DrawAspect="Content" ObjectID="_1541765220" r:id="rId101"/>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10AB1" w:rsidP="003601E1">
            <w:pPr>
              <w:pStyle w:val="TAL"/>
              <w:rPr>
                <w:rFonts w:eastAsia="Arial Unicode MS"/>
                <w:i/>
              </w:rPr>
            </w:pPr>
            <w:r w:rsidRPr="00357143">
              <w:rPr>
                <w:rFonts w:eastAsia="Arial Unicode MS"/>
                <w:i/>
              </w:rPr>
              <w:t>pollingChannelURI</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1269" w:name="_Toc445302737"/>
      <w:bookmarkStart w:id="1270" w:name="_Toc445389904"/>
      <w:bookmarkStart w:id="1271" w:name="_Toc447042963"/>
      <w:bookmarkStart w:id="1272" w:name="_Toc457493724"/>
      <w:bookmarkStart w:id="1273" w:name="_Toc459976823"/>
      <w:bookmarkStart w:id="1274" w:name="_Toc466479831"/>
      <w:r w:rsidRPr="00357143">
        <w:t>9.6.22</w:t>
      </w:r>
      <w:r w:rsidRPr="00357143">
        <w:tab/>
        <w:t xml:space="preserve">Resource Type </w:t>
      </w:r>
      <w:r w:rsidRPr="00357143">
        <w:rPr>
          <w:i/>
        </w:rPr>
        <w:t>pollingChannelURI</w:t>
      </w:r>
      <w:bookmarkEnd w:id="1269"/>
      <w:bookmarkEnd w:id="1270"/>
      <w:bookmarkEnd w:id="1271"/>
      <w:bookmarkEnd w:id="1272"/>
      <w:bookmarkEnd w:id="1273"/>
      <w:bookmarkEnd w:id="1274"/>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6" type="#_x0000_t75" style="width:128.25pt;height:25.5pt" o:ole="">
            <v:imagedata r:id="rId102" o:title=""/>
          </v:shape>
          <o:OLEObject Type="Embed" ProgID="Visio.Drawing.11" ShapeID="_x0000_i1076" DrawAspect="Content" ObjectID="_1541765221" r:id="rId103"/>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1275" w:name="_Toc445302738"/>
      <w:bookmarkStart w:id="1276" w:name="_Toc445389905"/>
      <w:bookmarkStart w:id="1277" w:name="_Toc447042964"/>
      <w:bookmarkStart w:id="1278" w:name="_Toc457493725"/>
      <w:bookmarkStart w:id="1279" w:name="_Toc459976824"/>
      <w:bookmarkStart w:id="1280" w:name="_Toc466479832"/>
      <w:r w:rsidRPr="00357143">
        <w:t>9.6.</w:t>
      </w:r>
      <w:r w:rsidR="009A22CC" w:rsidRPr="00357143">
        <w:t>2</w:t>
      </w:r>
      <w:r w:rsidR="002C40B2" w:rsidRPr="00357143">
        <w:t>3</w:t>
      </w:r>
      <w:r w:rsidRPr="00357143">
        <w:tab/>
        <w:t xml:space="preserve">Resource Type </w:t>
      </w:r>
      <w:r w:rsidRPr="00357143">
        <w:rPr>
          <w:i/>
        </w:rPr>
        <w:t>statsConfig</w:t>
      </w:r>
      <w:bookmarkEnd w:id="1275"/>
      <w:bookmarkEnd w:id="1276"/>
      <w:bookmarkEnd w:id="1277"/>
      <w:bookmarkEnd w:id="1278"/>
      <w:bookmarkEnd w:id="1279"/>
      <w:bookmarkEnd w:id="1280"/>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t xml:space="preserve"> </w:t>
      </w:r>
      <w:r w:rsidRPr="00357143">
        <w:object w:dxaOrig="4610" w:dyaOrig="1912">
          <v:shape id="_x0000_i1077" type="#_x0000_t75" style="width:230.25pt;height:96pt" o:ole="">
            <v:imagedata r:id="rId104" o:title=""/>
          </v:shape>
          <o:OLEObject Type="Embed" ProgID="Visio.Drawing.11" ShapeID="_x0000_i1077" DrawAspect="Content" ObjectID="_1541765222" r:id="rId105"/>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1281" w:name="_Toc445302739"/>
      <w:bookmarkStart w:id="1282" w:name="_Toc445389906"/>
      <w:bookmarkStart w:id="1283" w:name="_Toc447042965"/>
      <w:bookmarkStart w:id="1284" w:name="_Toc457493726"/>
      <w:bookmarkStart w:id="1285" w:name="_Toc459976825"/>
      <w:bookmarkStart w:id="1286" w:name="_Toc466479833"/>
      <w:r w:rsidRPr="00357143">
        <w:t>9.6.</w:t>
      </w:r>
      <w:r w:rsidR="009A22CC" w:rsidRPr="00357143">
        <w:t>2</w:t>
      </w:r>
      <w:r w:rsidR="002C40B2" w:rsidRPr="00357143">
        <w:t>4</w:t>
      </w:r>
      <w:r w:rsidRPr="00357143">
        <w:tab/>
        <w:t xml:space="preserve">Resource Type </w:t>
      </w:r>
      <w:r w:rsidRPr="00357143">
        <w:rPr>
          <w:i/>
        </w:rPr>
        <w:t>eventConfig</w:t>
      </w:r>
      <w:bookmarkEnd w:id="1281"/>
      <w:bookmarkEnd w:id="1282"/>
      <w:bookmarkEnd w:id="1283"/>
      <w:bookmarkEnd w:id="1284"/>
      <w:bookmarkEnd w:id="1285"/>
      <w:bookmarkEnd w:id="1286"/>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EC4F9D" w:rsidP="00AC7890">
      <w:pPr>
        <w:pStyle w:val="FL"/>
        <w:rPr>
          <w:rFonts w:eastAsia="SimSun"/>
          <w:lang w:eastAsia="zh-CN"/>
        </w:rPr>
      </w:pPr>
      <w:r w:rsidRPr="00EC4F9D">
        <w:pict>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rsidR="004A31EB" w:rsidRDefault="004A31EB"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rsidR="004A31EB" w:rsidRDefault="004A31EB" w:rsidP="00A93608">
                    <w:r>
                      <w:rPr>
                        <w:rFonts w:ascii="Arial" w:hAnsi="Arial" w:cs="Arial"/>
                        <w:color w:val="000000"/>
                      </w:rPr>
                      <w:t>eventConfig</w:t>
                    </w:r>
                  </w:p>
                </w:txbxContent>
              </v:textbox>
            </v:rect>
            <v:rect id="_x0000_s1333" style="position:absolute;left:1912;top:132;width:821;height:410" filled="f" stroked="f">
              <v:textbox style="mso-next-textbox:#_x0000_s1333;mso-fit-shape-to-text:t" inset="0,0,0,0">
                <w:txbxContent>
                  <w:p w:rsidR="004A31EB" w:rsidRPr="00A93608" w:rsidRDefault="004A31EB"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rsidR="004A31EB" w:rsidRDefault="004A31EB"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rsidR="004A31EB" w:rsidRDefault="004A31EB" w:rsidP="00A93608">
                    <w:r>
                      <w:rPr>
                        <w:rFonts w:ascii="Arial" w:hAnsi="Arial" w:cs="Arial"/>
                        <w:color w:val="000000"/>
                      </w:rPr>
                      <w:t>eventID</w:t>
                    </w:r>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rsidR="004A31EB" w:rsidRDefault="004A31EB"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rsidR="004A31EB" w:rsidRDefault="004A31EB" w:rsidP="00A93608">
                    <w:r>
                      <w:rPr>
                        <w:rFonts w:ascii="Arial" w:hAnsi="Arial" w:cs="Arial"/>
                        <w:color w:val="000000"/>
                      </w:rPr>
                      <w:t>eventType</w:t>
                    </w:r>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rsidR="004A31EB" w:rsidRDefault="004A31EB"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rsidR="004A31EB" w:rsidRDefault="004A31EB"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rsidR="004A31EB" w:rsidRDefault="004A31EB"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rsidR="004A31EB" w:rsidRDefault="004A31EB" w:rsidP="00A93608">
                    <w:r>
                      <w:rPr>
                        <w:rFonts w:ascii="Arial" w:hAnsi="Arial" w:cs="Arial"/>
                        <w:color w:val="000000"/>
                      </w:rPr>
                      <w:t>eventStart</w:t>
                    </w:r>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rsidR="004A31EB" w:rsidRDefault="004A31EB"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rsidR="004A31EB" w:rsidRDefault="004A31EB"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rsidR="004A31EB" w:rsidRDefault="004A31EB"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rsidR="004A31EB" w:rsidRDefault="004A31EB" w:rsidP="00A93608">
                    <w:r>
                      <w:rPr>
                        <w:rFonts w:ascii="Arial" w:hAnsi="Arial" w:cs="Arial"/>
                        <w:color w:val="000000"/>
                      </w:rPr>
                      <w:t>eventEnd</w:t>
                    </w:r>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rsidR="004A31EB" w:rsidRDefault="004A31EB"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rsidR="004A31EB" w:rsidRDefault="004A31EB"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rsidR="004A31EB" w:rsidRDefault="004A31EB"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rsidR="004A31EB" w:rsidRDefault="004A31EB" w:rsidP="00A93608">
                    <w:r>
                      <w:rPr>
                        <w:rFonts w:ascii="Arial" w:hAnsi="Arial" w:cs="Arial"/>
                        <w:color w:val="000000"/>
                      </w:rPr>
                      <w:t>dataSize</w:t>
                    </w:r>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rsidR="004A31EB" w:rsidRDefault="004A31EB"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rsidR="004A31EB" w:rsidRDefault="004A31EB"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rsidR="004A31EB" w:rsidRDefault="004A31EB"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rsidR="004A31EB" w:rsidRDefault="004A31EB"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rsidR="004A31EB" w:rsidRDefault="004A31EB"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rsidR="004A31EB" w:rsidRDefault="004A31EB"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rsidR="004A31EB" w:rsidRDefault="004A31EB" w:rsidP="00A93608">
                    <w:r>
                      <w:rPr>
                        <w:rFonts w:ascii="Arial" w:hAnsi="Arial" w:cs="Arial"/>
                        <w:color w:val="000000"/>
                      </w:rPr>
                      <w:t>operation</w:t>
                    </w:r>
                  </w:p>
                </w:txbxContent>
              </v:textbox>
            </v:rect>
            <v:rect id="_x0000_s1368" style="position:absolute;left:3385;top:3491;width:445;height:410;mso-wrap-style:none" filled="f" stroked="f">
              <v:textbox style="mso-next-textbox:#_x0000_s1368;mso-fit-shape-to-text:t" inset="0,0,0,0">
                <w:txbxContent>
                  <w:p w:rsidR="004A31EB" w:rsidRDefault="004A31EB"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rsidR="004A31EB" w:rsidRDefault="004A31EB"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rsidR="004A31EB" w:rsidRDefault="004A31EB" w:rsidP="00A93608">
                    <w:r>
                      <w:rPr>
                        <w:rFonts w:ascii="Arial" w:hAnsi="Arial" w:cs="Arial"/>
                        <w:color w:val="000000"/>
                      </w:rPr>
                      <w:t>subscription</w:t>
                    </w:r>
                  </w:p>
                </w:txbxContent>
              </v:textbox>
            </v:rect>
            <v:rect id="_x0000_s1373" style="position:absolute;left:3711;top:6604;width:117;height:410;mso-wrap-style:none" filled="f" stroked="f">
              <v:textbox style="mso-next-textbox:#_x0000_s1373;mso-fit-shape-to-text:t" inset="0,0,0,0">
                <w:txbxContent>
                  <w:p w:rsidR="004A31EB" w:rsidRDefault="004A31EB"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rsidR="004A31EB" w:rsidRDefault="004A31EB"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rsidR="004A31EB" w:rsidRDefault="004A31EB"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rsidR="004A31EB" w:rsidRDefault="004A31EB" w:rsidP="00A93608">
                    <w:r>
                      <w:rPr>
                        <w:rFonts w:ascii="Arial" w:hAnsi="Arial" w:cs="Arial"/>
                        <w:color w:val="000000"/>
                      </w:rPr>
                      <w:t>n</w:t>
                    </w:r>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rsidR="004A31EB" w:rsidRDefault="004A31EB"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rsidR="004A31EB" w:rsidRDefault="004A31EB"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rsidR="004A31EB" w:rsidRDefault="004A31EB"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rsidR="004A31EB" w:rsidRDefault="004A31EB" w:rsidP="00A93608">
                    <w:r>
                      <w:rPr>
                        <w:rFonts w:ascii="Arial" w:hAnsi="Arial" w:cs="Arial"/>
                        <w:color w:val="000000"/>
                      </w:rPr>
                      <w:t>locationRestriction</w:t>
                    </w:r>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rsidR="004A31EB" w:rsidRDefault="004A31EB"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rsidR="004A31EB" w:rsidRDefault="004A31EB"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rsidR="004A31EB" w:rsidRDefault="004A31EB"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rsidR="004A31EB" w:rsidRDefault="004A31EB"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rsidR="004A31EB" w:rsidRDefault="004A31EB"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rsidR="004A31EB" w:rsidRDefault="004A31EB"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rsidR="004A31EB" w:rsidRDefault="004A31EB" w:rsidP="00A93608">
                    <w:r>
                      <w:rPr>
                        <w:rFonts w:ascii="Arial" w:hAnsi="Arial" w:cs="Arial"/>
                        <w:color w:val="000000"/>
                      </w:rPr>
                      <w:t>eventResourceTypes</w:t>
                    </w:r>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rsidR="004A31EB" w:rsidRDefault="004A31EB"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rsidR="004A31EB" w:rsidRDefault="004A31EB"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rsidR="004A31EB" w:rsidRDefault="004A31EB"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rsidR="004A31EB" w:rsidRDefault="004A31EB"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rsidR="004A31EB" w:rsidRDefault="004A31EB"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rsidR="004A31EB" w:rsidRDefault="004A31EB"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rsidR="004A31EB" w:rsidRDefault="004A31EB" w:rsidP="00A93608">
                    <w:r>
                      <w:rPr>
                        <w:rFonts w:ascii="Arial" w:hAnsi="Arial" w:cs="Arial"/>
                        <w:color w:val="000000"/>
                      </w:rPr>
                      <w:t>eventResourceIDs</w:t>
                    </w:r>
                  </w:p>
                </w:txbxContent>
              </v:textbox>
            </v:rect>
            <v:line id="_x0000_s1402" style="position:absolute" from="1216,5506" to="1916,5507" strokeweight=".3pt"/>
            <w10:wrap type="none"/>
            <w10:anchorlock/>
          </v:group>
        </w:pi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C409CA" w:rsidRPr="00357143" w:rsidRDefault="00C409CA" w:rsidP="00C409CA"/>
    <w:p w:rsidR="00C409CA" w:rsidRPr="00357143" w:rsidRDefault="00C409CA" w:rsidP="00AC7890">
      <w:pPr>
        <w:pStyle w:val="30"/>
      </w:pPr>
      <w:bookmarkStart w:id="1287" w:name="_Toc445302740"/>
      <w:bookmarkStart w:id="1288" w:name="_Toc445389907"/>
      <w:bookmarkStart w:id="1289" w:name="_Toc447042966"/>
      <w:bookmarkStart w:id="1290" w:name="_Toc457493727"/>
      <w:bookmarkStart w:id="1291" w:name="_Toc459976826"/>
      <w:bookmarkStart w:id="1292" w:name="_Toc466479834"/>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1287"/>
      <w:bookmarkEnd w:id="1288"/>
      <w:bookmarkEnd w:id="1289"/>
      <w:bookmarkEnd w:id="1290"/>
      <w:bookmarkEnd w:id="1291"/>
      <w:bookmarkEnd w:id="1292"/>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62C35" w:rsidRDefault="00962C35" w:rsidP="00AC7890">
      <w:pPr>
        <w:pStyle w:val="FL"/>
        <w:rPr>
          <w:rFonts w:eastAsiaTheme="minorEastAsia"/>
          <w:lang w:eastAsia="zh-CN"/>
        </w:rPr>
      </w:pPr>
      <w:r w:rsidRPr="00357143">
        <w:object w:dxaOrig="4590" w:dyaOrig="5715">
          <v:shape id="_x0000_i1078" type="#_x0000_t75" style="width:229.5pt;height:285.75pt" o:ole="">
            <v:imagedata r:id="rId106" o:title=""/>
          </v:shape>
          <o:OLEObject Type="Embed" ProgID="Visio.Drawing.11" ShapeID="_x0000_i1078" DrawAspect="Content" ObjectID="_1541765223" r:id="rId107"/>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1293" w:name="_Toc445302741"/>
      <w:bookmarkStart w:id="1294" w:name="_Toc445389908"/>
      <w:bookmarkStart w:id="1295" w:name="_Toc447042967"/>
      <w:bookmarkStart w:id="1296" w:name="_Toc457493728"/>
      <w:bookmarkStart w:id="1297" w:name="_Toc459976827"/>
      <w:bookmarkStart w:id="1298" w:name="_Toc466479835"/>
      <w:r w:rsidRPr="00357143">
        <w:t>9.6.</w:t>
      </w:r>
      <w:r w:rsidR="009A22CC" w:rsidRPr="00357143">
        <w:t>2</w:t>
      </w:r>
      <w:r w:rsidR="002C40B2" w:rsidRPr="00357143">
        <w:t>6</w:t>
      </w:r>
      <w:r w:rsidR="007C4C59" w:rsidRPr="00357143">
        <w:tab/>
        <w:t>Resource Announcement</w:t>
      </w:r>
      <w:bookmarkEnd w:id="1293"/>
      <w:bookmarkEnd w:id="1294"/>
      <w:bookmarkEnd w:id="1295"/>
      <w:bookmarkEnd w:id="1296"/>
      <w:bookmarkEnd w:id="1297"/>
      <w:bookmarkEnd w:id="1298"/>
    </w:p>
    <w:p w:rsidR="006E3591" w:rsidRPr="00357143" w:rsidRDefault="00E65D0A" w:rsidP="00AC7890">
      <w:pPr>
        <w:pStyle w:val="40"/>
      </w:pPr>
      <w:bookmarkStart w:id="1299" w:name="_Toc445302742"/>
      <w:bookmarkStart w:id="1300" w:name="_Toc445389909"/>
      <w:bookmarkStart w:id="1301" w:name="_Toc447042968"/>
      <w:bookmarkStart w:id="1302" w:name="_Toc457493729"/>
      <w:bookmarkStart w:id="1303" w:name="_Toc459976828"/>
      <w:bookmarkStart w:id="1304" w:name="_Toc466479836"/>
      <w:r w:rsidRPr="00357143">
        <w:t>9.6.26.1</w:t>
      </w:r>
      <w:r w:rsidRPr="00357143">
        <w:tab/>
      </w:r>
      <w:r w:rsidR="006E3591" w:rsidRPr="00357143">
        <w:t>Overview</w:t>
      </w:r>
      <w:bookmarkEnd w:id="1299"/>
      <w:bookmarkEnd w:id="1300"/>
      <w:bookmarkEnd w:id="1301"/>
      <w:bookmarkEnd w:id="1302"/>
      <w:bookmarkEnd w:id="1303"/>
      <w:bookmarkEnd w:id="1304"/>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1305" w:name="_Toc445302743"/>
      <w:bookmarkStart w:id="1306" w:name="_Toc445389910"/>
      <w:bookmarkStart w:id="1307" w:name="_Toc447042969"/>
      <w:bookmarkStart w:id="1308" w:name="_Toc457493730"/>
      <w:bookmarkStart w:id="1309" w:name="_Toc459976829"/>
      <w:bookmarkStart w:id="1310" w:name="_Toc466479837"/>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1305"/>
      <w:bookmarkEnd w:id="1306"/>
      <w:bookmarkEnd w:id="1307"/>
      <w:bookmarkEnd w:id="1308"/>
      <w:bookmarkEnd w:id="1309"/>
      <w:bookmarkEnd w:id="1310"/>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1311" w:name="_Toc445302744"/>
      <w:bookmarkStart w:id="1312" w:name="_Toc445389911"/>
      <w:bookmarkStart w:id="1313" w:name="_Toc447042970"/>
      <w:bookmarkStart w:id="1314" w:name="_Toc457493731"/>
      <w:bookmarkStart w:id="1315" w:name="_Toc459976830"/>
      <w:bookmarkStart w:id="1316" w:name="_Toc466479838"/>
      <w:r w:rsidRPr="00357143">
        <w:t>9.6.26.3</w:t>
      </w:r>
      <w:r w:rsidRPr="00357143">
        <w:tab/>
        <w:t>Common Attributes for Announced Resources</w:t>
      </w:r>
      <w:bookmarkEnd w:id="1311"/>
      <w:bookmarkEnd w:id="1312"/>
      <w:bookmarkEnd w:id="1313"/>
      <w:bookmarkEnd w:id="1314"/>
      <w:bookmarkEnd w:id="1315"/>
      <w:bookmarkEnd w:id="1316"/>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1317" w:name="_Toc445302745"/>
      <w:bookmarkStart w:id="1318" w:name="_Toc445389912"/>
      <w:bookmarkStart w:id="1319" w:name="_Toc447042971"/>
      <w:bookmarkStart w:id="1320" w:name="_Toc457493732"/>
      <w:bookmarkStart w:id="1321" w:name="_Toc459976831"/>
      <w:bookmarkStart w:id="1322" w:name="_Toc466479839"/>
      <w:r w:rsidRPr="00357143">
        <w:t>9.6.27</w:t>
      </w:r>
      <w:r w:rsidRPr="00357143">
        <w:tab/>
        <w:t xml:space="preserve">Resource Type </w:t>
      </w:r>
      <w:r w:rsidRPr="00357143">
        <w:rPr>
          <w:i/>
        </w:rPr>
        <w:t>latest</w:t>
      </w:r>
      <w:bookmarkEnd w:id="1317"/>
      <w:bookmarkEnd w:id="1318"/>
      <w:bookmarkEnd w:id="1319"/>
      <w:bookmarkEnd w:id="1320"/>
      <w:bookmarkEnd w:id="1321"/>
      <w:bookmarkEnd w:id="1322"/>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1323" w:name="_Toc445302746"/>
      <w:bookmarkStart w:id="1324" w:name="_Toc445389913"/>
      <w:bookmarkStart w:id="1325" w:name="_Toc447042972"/>
      <w:bookmarkStart w:id="1326" w:name="_Toc457493733"/>
      <w:bookmarkStart w:id="1327" w:name="_Toc459976832"/>
      <w:bookmarkStart w:id="1328" w:name="_Toc466479840"/>
      <w:r w:rsidRPr="00357143">
        <w:t>9.6.28</w:t>
      </w:r>
      <w:r w:rsidRPr="00357143">
        <w:tab/>
        <w:t xml:space="preserve">Resource Type </w:t>
      </w:r>
      <w:r w:rsidRPr="00357143">
        <w:rPr>
          <w:i/>
        </w:rPr>
        <w:t>oldest</w:t>
      </w:r>
      <w:bookmarkEnd w:id="1323"/>
      <w:bookmarkEnd w:id="1324"/>
      <w:bookmarkEnd w:id="1325"/>
      <w:bookmarkEnd w:id="1326"/>
      <w:bookmarkEnd w:id="1327"/>
      <w:bookmarkEnd w:id="1328"/>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1329" w:name="_Toc445302747"/>
      <w:bookmarkStart w:id="1330" w:name="_Toc445389914"/>
      <w:bookmarkStart w:id="1331" w:name="_Toc447042973"/>
      <w:bookmarkStart w:id="1332" w:name="_Toc457493734"/>
      <w:bookmarkStart w:id="1333" w:name="_Toc459976833"/>
      <w:bookmarkStart w:id="1334" w:name="_Toc466479841"/>
      <w:r w:rsidRPr="00357143">
        <w:t>9.6.29</w:t>
      </w:r>
      <w:r w:rsidRPr="00357143">
        <w:tab/>
        <w:t xml:space="preserve">Resource Type </w:t>
      </w:r>
      <w:r w:rsidRPr="00357143">
        <w:rPr>
          <w:i/>
        </w:rPr>
        <w:t>serviceSubscribedAppRule</w:t>
      </w:r>
      <w:bookmarkEnd w:id="1329"/>
      <w:bookmarkEnd w:id="1330"/>
      <w:bookmarkEnd w:id="1331"/>
      <w:bookmarkEnd w:id="1332"/>
      <w:bookmarkEnd w:id="1333"/>
      <w:bookmarkEnd w:id="1334"/>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9" type="#_x0000_t75" style="width:244.5pt;height:195.75pt" o:ole="">
            <v:imagedata r:id="rId108" o:title=""/>
          </v:shape>
          <o:OLEObject Type="Embed" ProgID="Visio.Drawing.11" ShapeID="_x0000_i1079" DrawAspect="Content" ObjectID="_1541765224" r:id="rId109"/>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EC4F9D" w:rsidRPr="00357143">
              <w:fldChar w:fldCharType="begin"/>
            </w:r>
            <w:r w:rsidR="006B428F" w:rsidRPr="00357143">
              <w:instrText xml:space="preserve"> REF REF_oneM2MTS_0003 \h </w:instrText>
            </w:r>
            <w:r w:rsidR="00EC4F9D" w:rsidRPr="00357143">
              <w:fldChar w:fldCharType="separate"/>
            </w:r>
            <w:r w:rsidR="001C37F9">
              <w:rPr>
                <w:noProof/>
              </w:rPr>
              <w:t>2</w:t>
            </w:r>
            <w:r w:rsidR="00EC4F9D"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EC4F9D" w:rsidRPr="00357143">
              <w:fldChar w:fldCharType="begin"/>
            </w:r>
            <w:r w:rsidR="006B428F" w:rsidRPr="00357143">
              <w:instrText xml:space="preserve"> REF REF_oneM2MTS_0003 \h </w:instrText>
            </w:r>
            <w:r w:rsidR="00EC4F9D" w:rsidRPr="00357143">
              <w:fldChar w:fldCharType="separate"/>
            </w:r>
            <w:r w:rsidR="001C37F9">
              <w:rPr>
                <w:noProof/>
              </w:rPr>
              <w:t>2</w:t>
            </w:r>
            <w:r w:rsidR="00EC4F9D"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1335" w:name="_Toc445302748"/>
      <w:bookmarkStart w:id="1336" w:name="_Toc445389915"/>
      <w:bookmarkStart w:id="1337" w:name="_Toc447042974"/>
      <w:bookmarkStart w:id="1338" w:name="_Toc457493735"/>
      <w:bookmarkStart w:id="1339" w:name="_Toc459976834"/>
      <w:bookmarkStart w:id="1340" w:name="_Toc466479842"/>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1335"/>
      <w:bookmarkEnd w:id="1336"/>
      <w:bookmarkEnd w:id="1337"/>
      <w:bookmarkEnd w:id="1338"/>
      <w:bookmarkEnd w:id="1339"/>
      <w:bookmarkEnd w:id="1340"/>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EC4F9D" w:rsidRPr="00357143">
        <w:fldChar w:fldCharType="begin"/>
      </w:r>
      <w:r w:rsidR="006B428F" w:rsidRPr="00357143">
        <w:instrText xml:space="preserve"> REF REF_oneM2MTR_0007i28 \h </w:instrText>
      </w:r>
      <w:r w:rsidR="00EC4F9D" w:rsidRPr="00357143">
        <w:fldChar w:fldCharType="separate"/>
      </w:r>
      <w:r w:rsidR="001C37F9" w:rsidRPr="00357143">
        <w:t>i.</w:t>
      </w:r>
      <w:r w:rsidR="001C37F9">
        <w:rPr>
          <w:noProof/>
        </w:rPr>
        <w:t>28</w:t>
      </w:r>
      <w:r w:rsidR="00EC4F9D"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80" type="#_x0000_t75" style="width:245.25pt;height:210pt" o:ole="">
            <v:imagedata r:id="rId110" o:title=""/>
          </v:shape>
          <o:OLEObject Type="Embed" ProgID="Visio.Drawing.11" ShapeID="_x0000_i1080" DrawAspect="Content" ObjectID="_1541765225" r:id="rId111"/>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1341" w:name="_Toc445302749"/>
      <w:bookmarkStart w:id="1342" w:name="_Toc445389916"/>
      <w:bookmarkStart w:id="1343" w:name="_Toc447042975"/>
      <w:bookmarkStart w:id="1344" w:name="_Toc457493736"/>
    </w:p>
    <w:p w:rsidR="00A77F84" w:rsidRPr="00357143" w:rsidRDefault="00A77F84" w:rsidP="00A77F84">
      <w:pPr>
        <w:pStyle w:val="30"/>
      </w:pPr>
      <w:bookmarkStart w:id="1345" w:name="_Toc459976835"/>
      <w:bookmarkStart w:id="1346" w:name="_Toc466479843"/>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1341"/>
      <w:bookmarkEnd w:id="1342"/>
      <w:bookmarkEnd w:id="1343"/>
      <w:bookmarkEnd w:id="1344"/>
      <w:bookmarkEnd w:id="1345"/>
      <w:bookmarkEnd w:id="1346"/>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1" type="#_x0000_t75" style="width:243.75pt;height:165pt" o:ole="">
            <v:imagedata r:id="rId112" o:title=""/>
          </v:shape>
          <o:OLEObject Type="Embed" ProgID="Visio.Drawing.11" ShapeID="_x0000_i1081" DrawAspect="Content" ObjectID="_1541765226" r:id="rId113"/>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1347" w:name="_Toc445302750"/>
      <w:bookmarkStart w:id="1348" w:name="_Toc445389917"/>
      <w:bookmarkStart w:id="1349" w:name="_Toc447042976"/>
      <w:bookmarkStart w:id="1350" w:name="_Toc457493737"/>
      <w:bookmarkStart w:id="1351" w:name="_Toc459976836"/>
      <w:bookmarkStart w:id="1352" w:name="_Toc466479844"/>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1347"/>
      <w:bookmarkEnd w:id="1348"/>
      <w:bookmarkEnd w:id="1349"/>
      <w:bookmarkEnd w:id="1350"/>
      <w:bookmarkEnd w:id="1351"/>
      <w:bookmarkEnd w:id="1352"/>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2" type="#_x0000_t75" style="width:237pt;height:171pt" o:ole="">
            <v:imagedata r:id="rId114" o:title=""/>
          </v:shape>
          <o:OLEObject Type="Embed" ProgID="Visio.Drawing.11" ShapeID="_x0000_i1082" DrawAspect="Content" ObjectID="_1541765227" r:id="rId115"/>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1353" w:name="_Toc445302751"/>
      <w:bookmarkStart w:id="1354" w:name="_Toc445389918"/>
      <w:bookmarkStart w:id="1355" w:name="_Toc447042977"/>
      <w:bookmarkStart w:id="1356" w:name="_Toc457493738"/>
      <w:bookmarkStart w:id="1357" w:name="_Toc459976837"/>
      <w:bookmarkStart w:id="1358" w:name="_Toc466479845"/>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1353"/>
      <w:bookmarkEnd w:id="1354"/>
      <w:bookmarkEnd w:id="1355"/>
      <w:bookmarkEnd w:id="1356"/>
      <w:bookmarkEnd w:id="1357"/>
      <w:bookmarkEnd w:id="1358"/>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3" type="#_x0000_t75" style="width:243.75pt;height:165pt" o:ole="">
            <v:imagedata r:id="rId116" o:title=""/>
          </v:shape>
          <o:OLEObject Type="Embed" ProgID="Visio.Drawing.11" ShapeID="_x0000_i1083" DrawAspect="Content" ObjectID="_1541765228" r:id="rId117"/>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1359" w:name="_Toc445302752"/>
      <w:bookmarkStart w:id="1360" w:name="_Toc445389919"/>
      <w:bookmarkStart w:id="1361" w:name="_Toc447042978"/>
      <w:bookmarkStart w:id="1362" w:name="_Toc457493739"/>
      <w:bookmarkStart w:id="1363" w:name="_Toc459976838"/>
      <w:bookmarkStart w:id="1364" w:name="_Toc466479846"/>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1359"/>
      <w:bookmarkEnd w:id="1360"/>
      <w:bookmarkEnd w:id="1361"/>
      <w:bookmarkEnd w:id="1362"/>
      <w:bookmarkEnd w:id="1363"/>
      <w:bookmarkEnd w:id="1364"/>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4" type="#_x0000_t75" style="width:180.75pt;height:25.5pt" o:ole="">
            <v:imagedata r:id="rId118" o:title=""/>
          </v:shape>
          <o:OLEObject Type="Embed" ProgID="Visio.Drawing.11" ShapeID="_x0000_i1084" DrawAspect="Content" ObjectID="_1541765229" r:id="rId119"/>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1365" w:name="_Toc445302753"/>
      <w:bookmarkStart w:id="1366" w:name="_Toc445389920"/>
      <w:bookmarkStart w:id="1367" w:name="_Toc447042979"/>
      <w:bookmarkStart w:id="1368" w:name="_Toc457493740"/>
      <w:bookmarkStart w:id="1369" w:name="_Toc459976839"/>
      <w:bookmarkStart w:id="1370" w:name="_Toc466479847"/>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1365"/>
      <w:bookmarkEnd w:id="1366"/>
      <w:bookmarkEnd w:id="1367"/>
      <w:bookmarkEnd w:id="1368"/>
      <w:bookmarkEnd w:id="1369"/>
      <w:bookmarkEnd w:id="1370"/>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5" type="#_x0000_t75" style="width:260.25pt;height:245.25pt" o:ole="">
            <v:imagedata r:id="rId120" o:title=""/>
          </v:shape>
          <o:OLEObject Type="Embed" ProgID="Visio.Drawing.11" ShapeID="_x0000_i1085" DrawAspect="Content" ObjectID="_1541765230" r:id="rId121"/>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1371" w:name="OLE_LINK13"/>
      <w:bookmarkStart w:id="1372" w:name="OLE_LINK14"/>
      <w:r w:rsidRPr="00357143">
        <w:rPr>
          <w:i/>
        </w:rPr>
        <w:t>flexContainer</w:t>
      </w:r>
      <w:bookmarkEnd w:id="1371"/>
      <w:bookmarkEnd w:id="1372"/>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1373" w:name="_Toc445302754"/>
      <w:bookmarkStart w:id="1374" w:name="_Toc445389921"/>
      <w:bookmarkStart w:id="1375" w:name="_Toc447042980"/>
      <w:bookmarkStart w:id="1376" w:name="_Toc457493741"/>
      <w:bookmarkStart w:id="1377" w:name="_Toc459976840"/>
      <w:bookmarkStart w:id="1378" w:name="_Toc466479848"/>
      <w:r w:rsidRPr="00357143">
        <w:t>9.6.</w:t>
      </w:r>
      <w:r w:rsidRPr="00357143">
        <w:rPr>
          <w:rFonts w:hint="eastAsia"/>
        </w:rPr>
        <w:t>36</w:t>
      </w:r>
      <w:r w:rsidRPr="00357143">
        <w:tab/>
        <w:t xml:space="preserve">Resource Type </w:t>
      </w:r>
      <w:r w:rsidRPr="00357143">
        <w:rPr>
          <w:rFonts w:hint="eastAsia"/>
          <w:i/>
        </w:rPr>
        <w:t>timeSeries</w:t>
      </w:r>
      <w:bookmarkEnd w:id="1373"/>
      <w:bookmarkEnd w:id="1374"/>
      <w:bookmarkEnd w:id="1375"/>
      <w:bookmarkEnd w:id="1376"/>
      <w:bookmarkEnd w:id="1377"/>
      <w:bookmarkEnd w:id="1378"/>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6" type="#_x0000_t75" style="width:229.5pt;height:515.25pt" o:ole="">
            <v:imagedata r:id="rId122" o:title=""/>
          </v:shape>
          <o:OLEObject Type="Embed" ProgID="Visio.Drawing.11" ShapeID="_x0000_i1086" DrawAspect="Content" ObjectID="_1541765231" r:id="rId123"/>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1379" w:name="_Toc445302755"/>
      <w:bookmarkStart w:id="1380" w:name="_Toc445389922"/>
      <w:bookmarkStart w:id="1381" w:name="_Toc447042981"/>
      <w:bookmarkStart w:id="1382" w:name="_Toc457493742"/>
      <w:bookmarkStart w:id="1383" w:name="_Toc459976841"/>
      <w:bookmarkStart w:id="1384" w:name="_Toc466479849"/>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1379"/>
      <w:bookmarkEnd w:id="1380"/>
      <w:bookmarkEnd w:id="1381"/>
      <w:bookmarkEnd w:id="1382"/>
      <w:bookmarkEnd w:id="1383"/>
      <w:bookmarkEnd w:id="1384"/>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7" type="#_x0000_t75" style="width:229.5pt;height:135.75pt" o:ole="">
            <v:imagedata r:id="rId124" o:title=""/>
          </v:shape>
          <o:OLEObject Type="Embed" ProgID="Visio.Drawing.11" ShapeID="_x0000_i1087" DrawAspect="Content" ObjectID="_1541765232" r:id="rId125"/>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1385" w:name="_Toc445302756"/>
      <w:bookmarkStart w:id="1386" w:name="_Toc445389923"/>
      <w:bookmarkStart w:id="1387" w:name="_Toc447042982"/>
      <w:bookmarkStart w:id="1388" w:name="_Toc457493743"/>
      <w:bookmarkStart w:id="1389" w:name="_Toc459976842"/>
      <w:bookmarkStart w:id="1390" w:name="_Toc466479850"/>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1385"/>
      <w:bookmarkEnd w:id="1386"/>
      <w:bookmarkEnd w:id="1387"/>
      <w:bookmarkEnd w:id="1388"/>
      <w:bookmarkEnd w:id="1389"/>
      <w:bookmarkEnd w:id="1390"/>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8" type="#_x0000_t75" style="width:230.25pt;height:286.5pt" o:ole="">
            <v:imagedata r:id="rId126" o:title=""/>
          </v:shape>
          <o:OLEObject Type="Embed" ProgID="Visio.Drawing.11" ShapeID="_x0000_i1088" DrawAspect="Content" ObjectID="_1541765233" r:id="rId127"/>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1391" w:name="_Toc445302757"/>
      <w:bookmarkStart w:id="1392" w:name="_Toc445389924"/>
      <w:bookmarkStart w:id="1393" w:name="_Toc447042983"/>
      <w:bookmarkStart w:id="1394" w:name="_Toc457493744"/>
      <w:bookmarkStart w:id="1395" w:name="_Toc459976843"/>
      <w:bookmarkStart w:id="1396" w:name="_Toc466479851"/>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1391"/>
      <w:bookmarkEnd w:id="1392"/>
      <w:bookmarkEnd w:id="1393"/>
      <w:bookmarkEnd w:id="1394"/>
      <w:bookmarkEnd w:id="1395"/>
      <w:bookmarkEnd w:id="1396"/>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9" type="#_x0000_t75" style="width:228pt;height:391.5pt" o:ole="">
            <v:imagedata r:id="rId128" o:title=""/>
          </v:shape>
          <o:OLEObject Type="Embed" ProgID="Visio.Drawing.11" ShapeID="_x0000_i1089" DrawAspect="Content" ObjectID="_1541765234" r:id="rId129"/>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1397"/>
            <w:r w:rsidRPr="00357143">
              <w:rPr>
                <w:rFonts w:ascii="Arial" w:eastAsia="Arial Unicode MS" w:hAnsi="Arial"/>
                <w:sz w:val="18"/>
                <w:highlight w:val="lightGray"/>
              </w:rPr>
              <w:t>must</w:t>
            </w:r>
            <w:commentRangeEnd w:id="1397"/>
            <w:r w:rsidR="00CB328E" w:rsidRPr="00357143">
              <w:rPr>
                <w:rStyle w:val="af3"/>
                <w:rFonts w:eastAsia="MS Mincho"/>
              </w:rPr>
              <w:commentReference w:id="1397"/>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1398" w:name="_Toc445302758"/>
      <w:bookmarkStart w:id="1399" w:name="_Toc445389925"/>
      <w:bookmarkStart w:id="1400" w:name="_Toc447042984"/>
      <w:bookmarkStart w:id="1401" w:name="_Toc457493745"/>
      <w:bookmarkStart w:id="1402" w:name="_Toc459976844"/>
      <w:bookmarkStart w:id="1403" w:name="_Toc466479852"/>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1398"/>
      <w:bookmarkEnd w:id="1399"/>
      <w:bookmarkEnd w:id="1400"/>
      <w:bookmarkEnd w:id="1401"/>
      <w:bookmarkEnd w:id="1402"/>
      <w:bookmarkEnd w:id="1403"/>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EC4F9D" w:rsidRPr="00357143">
        <w:fldChar w:fldCharType="begin"/>
      </w:r>
      <w:r w:rsidRPr="00357143">
        <w:instrText xml:space="preserve"> REF REF_oneM2MTS_0003 \h </w:instrText>
      </w:r>
      <w:r w:rsidR="00EC4F9D" w:rsidRPr="00357143">
        <w:fldChar w:fldCharType="separate"/>
      </w:r>
      <w:r w:rsidR="001C37F9">
        <w:rPr>
          <w:noProof/>
        </w:rPr>
        <w:t>2</w:t>
      </w:r>
      <w:r w:rsidR="00EC4F9D"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90" type="#_x0000_t75" style="width:249.75pt;height:151.5pt" o:ole="">
            <v:imagedata r:id="rId130" o:title=""/>
          </v:shape>
          <o:OLEObject Type="Embed" ProgID="Visio.Drawing.11" ShapeID="_x0000_i1090" DrawAspect="Content" ObjectID="_1541765235" r:id="rId131"/>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1404" w:name="_Toc445302760"/>
      <w:bookmarkStart w:id="1405" w:name="_Toc445389927"/>
      <w:bookmarkStart w:id="1406" w:name="_Toc447042986"/>
      <w:bookmarkStart w:id="1407" w:name="_Toc457493746"/>
      <w:bookmarkStart w:id="1408" w:name="_Toc459976845"/>
      <w:bookmarkStart w:id="1409" w:name="_Toc466479853"/>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1404"/>
      <w:bookmarkEnd w:id="1405"/>
      <w:bookmarkEnd w:id="1406"/>
      <w:bookmarkEnd w:id="1407"/>
      <w:bookmarkEnd w:id="1408"/>
      <w:bookmarkEnd w:id="1409"/>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1" type="#_x0000_t75" style="width:272.25pt;height:329.25pt" o:ole="">
            <v:imagedata r:id="rId132" o:title="" croptop="3062f" cropbottom="2935f" cropleft="3140f" cropright="3141f"/>
          </v:shape>
          <o:OLEObject Type="Embed" ProgID="Visio.Drawing.15" ShapeID="_x0000_i1091" DrawAspect="Content" ObjectID="_1541765236" r:id="rId133"/>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Pr="00357143" w:rsidRDefault="000B4268" w:rsidP="006362B3">
      <w:pPr>
        <w:rPr>
          <w:rFonts w:eastAsia="SimSun"/>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1410" w:name="_Toc445302762"/>
      <w:bookmarkStart w:id="1411" w:name="_Toc445389929"/>
      <w:bookmarkStart w:id="1412" w:name="_Toc447042988"/>
      <w:bookmarkStart w:id="1413" w:name="_Toc457493747"/>
      <w:bookmarkStart w:id="1414" w:name="_Toc459976846"/>
      <w:bookmarkStart w:id="1415" w:name="_Toc466479854"/>
      <w:r w:rsidRPr="00357143">
        <w:t>10</w:t>
      </w:r>
      <w:r w:rsidRPr="00357143">
        <w:tab/>
      </w:r>
      <w:r w:rsidR="00176071" w:rsidRPr="00357143">
        <w:t>Information Flows</w:t>
      </w:r>
      <w:bookmarkEnd w:id="1410"/>
      <w:bookmarkEnd w:id="1411"/>
      <w:bookmarkEnd w:id="1412"/>
      <w:bookmarkEnd w:id="1413"/>
      <w:bookmarkEnd w:id="1414"/>
      <w:bookmarkEnd w:id="1415"/>
    </w:p>
    <w:p w:rsidR="008F2794" w:rsidRPr="00B806A5" w:rsidRDefault="008F2794" w:rsidP="008F2794">
      <w:pPr>
        <w:pStyle w:val="2"/>
      </w:pPr>
      <w:bookmarkStart w:id="1416" w:name="_Toc466479855"/>
      <w:bookmarkStart w:id="1417" w:name="_Toc445302763"/>
      <w:bookmarkStart w:id="1418" w:name="_Toc445389930"/>
      <w:bookmarkStart w:id="1419" w:name="_Toc447042989"/>
      <w:bookmarkStart w:id="1420" w:name="_Toc457493748"/>
      <w:bookmarkStart w:id="1421" w:name="_Toc459976847"/>
      <w:r w:rsidRPr="00B806A5">
        <w:t>10.1</w:t>
      </w:r>
      <w:r w:rsidRPr="00B806A5">
        <w:tab/>
        <w:t>Basic Procedures</w:t>
      </w:r>
      <w:bookmarkEnd w:id="1416"/>
    </w:p>
    <w:p w:rsidR="008F2794" w:rsidRPr="00B806A5" w:rsidRDefault="008F2794" w:rsidP="008F2794">
      <w:pPr>
        <w:pStyle w:val="30"/>
      </w:pPr>
      <w:bookmarkStart w:id="1422" w:name="_Toc466479856"/>
      <w:r w:rsidRPr="00B806A5">
        <w:rPr>
          <w:rFonts w:hint="eastAsia"/>
        </w:rPr>
        <w:t>10.1.</w:t>
      </w:r>
      <w:r>
        <w:t>1</w:t>
      </w:r>
      <w:r w:rsidRPr="00B806A5">
        <w:rPr>
          <w:rFonts w:hint="eastAsia"/>
        </w:rPr>
        <w:tab/>
        <w:t>Overview</w:t>
      </w:r>
      <w:bookmarkEnd w:id="1422"/>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1423" w:name="_Toc466479857"/>
      <w:r w:rsidRPr="00B806A5">
        <w:t>10.1.</w:t>
      </w:r>
      <w:r>
        <w:t>2</w:t>
      </w:r>
      <w:r w:rsidRPr="00B806A5">
        <w:tab/>
        <w:t>CREATE (C)</w:t>
      </w:r>
      <w:bookmarkEnd w:id="1423"/>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092" type="#_x0000_t75" style="width:333pt;height:183pt" o:ole="">
            <v:imagedata r:id="rId134" o:title=""/>
          </v:shape>
          <o:OLEObject Type="Embed" ProgID="Visio.Drawing.11" ShapeID="_x0000_i1092" DrawAspect="Content" ObjectID="_1541765237" r:id="rId135"/>
        </w:object>
      </w:r>
    </w:p>
    <w:p w:rsidR="008F2794" w:rsidRPr="005A3421" w:rsidRDefault="008F2794" w:rsidP="008F2794">
      <w:pPr>
        <w:pStyle w:val="TF"/>
      </w:pPr>
      <w:r w:rsidRPr="005A3421">
        <w:t>Figure 10.1.1.1-1: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8F2794" w:rsidRPr="005A3421" w:rsidRDefault="008F2794" w:rsidP="008F2794">
      <w:pPr>
        <w:pStyle w:val="BN"/>
        <w:keepNext/>
        <w:keepLines/>
        <w:numPr>
          <w:ilvl w:val="0"/>
          <w:numId w:val="19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F42AF">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F42AF">
        <w:rPr>
          <w:i/>
        </w:rPr>
        <w:t>accessControlPolicyIDs</w:t>
      </w:r>
      <w:r w:rsidRPr="00AF42AF">
        <w:t xml:space="preserve"> </w:t>
      </w:r>
      <w:r>
        <w:rPr>
          <w:rFonts w:hint="eastAsia"/>
          <w:lang w:eastAsia="ko-KR"/>
        </w:rPr>
        <w:t xml:space="preserve">attribute by the resource type definition(e.g. </w:t>
      </w:r>
      <w:r w:rsidRPr="009C0FC1">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numPr>
          <w:ilvl w:val="0"/>
          <w:numId w:val="191"/>
        </w:numPr>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8F2794" w:rsidRPr="005A3421" w:rsidRDefault="008F2794" w:rsidP="008F2794">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8F2794" w:rsidRPr="005A3421" w:rsidRDefault="008F2794" w:rsidP="008F2794">
      <w:pPr>
        <w:pStyle w:val="BN"/>
        <w:numPr>
          <w:ilvl w:val="0"/>
          <w:numId w:val="191"/>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1424" w:name="_Toc466479858"/>
      <w:r w:rsidRPr="005A3421">
        <w:t>10.1.</w:t>
      </w:r>
      <w:r>
        <w:t>3</w:t>
      </w:r>
      <w:r w:rsidRPr="005A3421">
        <w:tab/>
        <w:t>RETRIEVE (R)</w:t>
      </w:r>
      <w:bookmarkEnd w:id="1424"/>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093" type="#_x0000_t75" style="width:333pt;height:183pt" o:ole="">
            <v:imagedata r:id="rId136" o:title=""/>
          </v:shape>
          <o:OLEObject Type="Embed" ProgID="Visio.Drawing.11" ShapeID="_x0000_i1093" DrawAspect="Content" ObjectID="_1541765238" r:id="rId137"/>
        </w:object>
      </w:r>
    </w:p>
    <w:p w:rsidR="008F2794" w:rsidRPr="005A3421" w:rsidRDefault="008F2794" w:rsidP="008F2794">
      <w:pPr>
        <w:pStyle w:val="TF"/>
      </w:pPr>
      <w:r w:rsidRPr="005A3421">
        <w:t>Figure 10.1.2-1: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8F2794" w:rsidRPr="005A3421" w:rsidRDefault="008F2794" w:rsidP="008F2794">
      <w:pPr>
        <w:pStyle w:val="BN"/>
        <w:numPr>
          <w:ilvl w:val="0"/>
          <w:numId w:val="191"/>
        </w:numPr>
      </w:pPr>
      <w:r w:rsidRPr="005A3421">
        <w:t xml:space="preserve">The targeted resource/attribute in </w:t>
      </w:r>
      <w:r w:rsidRPr="005A3421">
        <w:rPr>
          <w:b/>
          <w:i/>
        </w:rPr>
        <w:t>To</w:t>
      </w:r>
      <w:r w:rsidRPr="005A3421">
        <w:t xml:space="preserve"> parameter does not exist. The Receiver responds with an error.</w:t>
      </w:r>
    </w:p>
    <w:p w:rsidR="008F2794" w:rsidRPr="005A3421" w:rsidRDefault="008F2794" w:rsidP="008F2794">
      <w:pPr>
        <w:pStyle w:val="BN"/>
        <w:numPr>
          <w:ilvl w:val="0"/>
          <w:numId w:val="191"/>
        </w:numPr>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1425" w:name="_Toc466479859"/>
      <w:r w:rsidRPr="005A3421">
        <w:t>10.1.</w:t>
      </w:r>
      <w:r>
        <w:t>4</w:t>
      </w:r>
      <w:r w:rsidRPr="005A3421">
        <w:tab/>
        <w:t>UPDATE (U)</w:t>
      </w:r>
      <w:bookmarkEnd w:id="1425"/>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094" type="#_x0000_t75" style="width:333pt;height:183pt" o:ole="">
            <v:imagedata r:id="rId138" o:title=""/>
          </v:shape>
          <o:OLEObject Type="Embed" ProgID="Visio.Drawing.11" ShapeID="_x0000_i1094" DrawAspect="Content" ObjectID="_1541765239" r:id="rId139"/>
        </w:object>
      </w:r>
    </w:p>
    <w:p w:rsidR="008F2794" w:rsidRPr="005A3421" w:rsidRDefault="008F2794" w:rsidP="008F2794">
      <w:pPr>
        <w:pStyle w:val="TF"/>
      </w:pPr>
      <w:r w:rsidRPr="005A3421">
        <w:t>Figure 10.1.3-1: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8F2794" w:rsidRPr="005A3421" w:rsidRDefault="008F2794" w:rsidP="008F2794">
      <w:pPr>
        <w:pStyle w:val="BN"/>
        <w:numPr>
          <w:ilvl w:val="0"/>
          <w:numId w:val="191"/>
        </w:numPr>
      </w:pPr>
      <w:r w:rsidRPr="005A3421">
        <w:t xml:space="preserve">The targeted resource in </w:t>
      </w:r>
      <w:r w:rsidRPr="005A3421">
        <w:rPr>
          <w:b/>
          <w:i/>
        </w:rPr>
        <w:t>To</w:t>
      </w:r>
      <w:r w:rsidRPr="005A3421">
        <w:t xml:space="preserve"> parameter does not exist. The Receiver responds with an error.</w:t>
      </w:r>
    </w:p>
    <w:p w:rsidR="008F2794" w:rsidRPr="005A3421" w:rsidRDefault="008F2794" w:rsidP="008F2794">
      <w:pPr>
        <w:pStyle w:val="BN"/>
        <w:numPr>
          <w:ilvl w:val="0"/>
          <w:numId w:val="191"/>
        </w:numPr>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numPr>
          <w:ilvl w:val="0"/>
          <w:numId w:val="191"/>
        </w:numPr>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1426" w:name="_Toc466479860"/>
      <w:r w:rsidRPr="00B806A5">
        <w:t>10.1.</w:t>
      </w:r>
      <w:r>
        <w:t>5</w:t>
      </w:r>
      <w:r w:rsidRPr="00B806A5">
        <w:tab/>
        <w:t>DELETE (D)</w:t>
      </w:r>
      <w:bookmarkEnd w:id="1426"/>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095" type="#_x0000_t75" style="width:333pt;height:183pt" o:ole="">
            <v:imagedata r:id="rId140" o:title=""/>
          </v:shape>
          <o:OLEObject Type="Embed" ProgID="Visio.Drawing.11" ShapeID="_x0000_i1095" DrawAspect="Content" ObjectID="_1541765240" r:id="rId141"/>
        </w:object>
      </w:r>
    </w:p>
    <w:p w:rsidR="008F2794" w:rsidRPr="005A3421" w:rsidRDefault="008F2794" w:rsidP="008F2794">
      <w:pPr>
        <w:pStyle w:val="TF"/>
      </w:pPr>
      <w:r w:rsidRPr="005A3421">
        <w:t>Figure 10.1.4-1: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Pr="005A3421">
        <w:t>For any child resources deleted, the Receiver shall check if their parent resources have stateTag attributes and increment the stateTag if present.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8F2794" w:rsidRPr="005A3421" w:rsidRDefault="008F2794" w:rsidP="008F2794">
      <w:pPr>
        <w:pStyle w:val="BN"/>
        <w:numPr>
          <w:ilvl w:val="0"/>
          <w:numId w:val="191"/>
        </w:numPr>
      </w:pPr>
      <w:r w:rsidRPr="005A3421">
        <w:t xml:space="preserve">The targeted resource in </w:t>
      </w:r>
      <w:r w:rsidRPr="005A3421">
        <w:rPr>
          <w:b/>
          <w:i/>
        </w:rPr>
        <w:t>To</w:t>
      </w:r>
      <w:r w:rsidRPr="005A3421">
        <w:t xml:space="preserve"> information does not exist. The Receiver responds with an error.</w:t>
      </w:r>
    </w:p>
    <w:p w:rsidR="008F2794" w:rsidRPr="005A3421" w:rsidRDefault="008F2794" w:rsidP="008F2794">
      <w:pPr>
        <w:pStyle w:val="BN"/>
        <w:numPr>
          <w:ilvl w:val="0"/>
          <w:numId w:val="191"/>
        </w:numPr>
      </w:pPr>
      <w:r w:rsidRPr="005A3421">
        <w:t>The Originator does not have the privileges to delete the resource on the Receiver. The Receiver responds with an error.</w:t>
      </w:r>
    </w:p>
    <w:p w:rsidR="008F2794" w:rsidRPr="005A3421" w:rsidRDefault="008F2794" w:rsidP="008F2794">
      <w:pPr>
        <w:pStyle w:val="30"/>
      </w:pPr>
      <w:bookmarkStart w:id="1427" w:name="_Toc466479861"/>
      <w:r w:rsidRPr="005A3421">
        <w:t>10.1.</w:t>
      </w:r>
      <w:r>
        <w:t>6</w:t>
      </w:r>
      <w:r w:rsidRPr="005A3421">
        <w:tab/>
        <w:t>NOTIFY (N)</w:t>
      </w:r>
      <w:bookmarkEnd w:id="1427"/>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10.3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096" type="#_x0000_t75" style="width:359.25pt;height:3in" o:ole="">
            <v:imagedata r:id="rId142" o:title=""/>
          </v:shape>
          <o:OLEObject Type="Embed" ProgID="Visio.Drawing.11" ShapeID="_x0000_i1096" DrawAspect="Content" ObjectID="_1541765241" r:id="rId143"/>
        </w:object>
      </w:r>
    </w:p>
    <w:p w:rsidR="008F2794" w:rsidRPr="005A3421" w:rsidRDefault="008F2794" w:rsidP="008F2794">
      <w:pPr>
        <w:pStyle w:val="TF"/>
      </w:pPr>
      <w:r w:rsidRPr="005A3421">
        <w:t>Figure 10.1.5-1: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EC4F9D">
        <w:fldChar w:fldCharType="begin"/>
      </w:r>
      <w:r w:rsidR="00D0433C">
        <w:instrText xml:space="preserve"> REF REF_oneM2MTS_0003 \h </w:instrText>
      </w:r>
      <w:r w:rsidR="00EC4F9D">
        <w:fldChar w:fldCharType="separate"/>
      </w:r>
      <w:r>
        <w:rPr>
          <w:noProof/>
        </w:rPr>
        <w:t>2</w:t>
      </w:r>
      <w:r w:rsidR="00EC4F9D">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10.2.12)</w:t>
      </w:r>
    </w:p>
    <w:p w:rsidR="008F2794" w:rsidRPr="00B777D2" w:rsidRDefault="008F2794" w:rsidP="008F2794">
      <w:pPr>
        <w:pStyle w:val="B1"/>
        <w:numPr>
          <w:ilvl w:val="1"/>
          <w:numId w:val="349"/>
        </w:numPr>
        <w:rPr>
          <w:lang w:eastAsia="ko-KR"/>
        </w:rPr>
      </w:pPr>
      <w:r w:rsidRPr="00B777D2">
        <w:rPr>
          <w:lang w:eastAsia="ko-KR"/>
        </w:rPr>
        <w:t>to notify Receiver(s) of modifications of a resource for an ass</w:t>
      </w:r>
      <w:r>
        <w:rPr>
          <w:lang w:eastAsia="ko-KR"/>
        </w:rPr>
        <w:t>ociated &lt;subscription&gt; resource</w:t>
      </w:r>
    </w:p>
    <w:p w:rsidR="008F2794" w:rsidRPr="00D816C6" w:rsidRDefault="008F2794" w:rsidP="008F2794">
      <w:pPr>
        <w:numPr>
          <w:ilvl w:val="1"/>
          <w:numId w:val="349"/>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8F2794" w:rsidRPr="00B777D2" w:rsidRDefault="008F2794" w:rsidP="008F2794">
      <w:pPr>
        <w:pStyle w:val="B1"/>
        <w:numPr>
          <w:ilvl w:val="1"/>
          <w:numId w:val="349"/>
        </w:numPr>
        <w:rPr>
          <w:lang w:eastAsia="ko-KR"/>
        </w:rPr>
      </w:pPr>
      <w:r w:rsidRPr="00B777D2">
        <w:rPr>
          <w:lang w:eastAsia="ko-KR"/>
        </w:rPr>
        <w:t>to request Receiver(s) to perform res</w:t>
      </w:r>
      <w:r>
        <w:rPr>
          <w:lang w:eastAsia="ko-KR"/>
        </w:rPr>
        <w:t>ource subscription verification</w:t>
      </w:r>
    </w:p>
    <w:p w:rsidR="008F2794" w:rsidRDefault="008F2794" w:rsidP="008F2794">
      <w:pPr>
        <w:pStyle w:val="B1"/>
        <w:numPr>
          <w:ilvl w:val="1"/>
          <w:numId w:val="349"/>
        </w:numPr>
        <w:rPr>
          <w:lang w:eastAsia="ko-KR"/>
        </w:rPr>
      </w:pPr>
      <w:r w:rsidRPr="00B777D2">
        <w:rPr>
          <w:lang w:eastAsia="ko-KR"/>
        </w:rPr>
        <w:t>to notify deletion</w:t>
      </w:r>
      <w:r>
        <w:rPr>
          <w:lang w:eastAsia="ko-KR"/>
        </w:rPr>
        <w:t xml:space="preserve"> of the &lt;subscription&gt; resource</w:t>
      </w:r>
    </w:p>
    <w:p w:rsidR="008F2794" w:rsidRDefault="008F2794" w:rsidP="008F2794">
      <w:pPr>
        <w:pStyle w:val="B1"/>
        <w:numPr>
          <w:ilvl w:val="1"/>
          <w:numId w:val="349"/>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8F2794" w:rsidRDefault="008F2794" w:rsidP="008F2794">
      <w:pPr>
        <w:pStyle w:val="B1"/>
        <w:numPr>
          <w:ilvl w:val="1"/>
          <w:numId w:val="2"/>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10.2.13.8)</w:t>
      </w:r>
    </w:p>
    <w:p w:rsidR="008F2794" w:rsidRDefault="008F2794" w:rsidP="008F2794">
      <w:pPr>
        <w:pStyle w:val="B1"/>
        <w:numPr>
          <w:ilvl w:val="1"/>
          <w:numId w:val="2"/>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8F2794" w:rsidRDefault="008F2794" w:rsidP="008F2794">
      <w:pPr>
        <w:pStyle w:val="B1"/>
        <w:numPr>
          <w:ilvl w:val="1"/>
          <w:numId w:val="2"/>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8F2794" w:rsidRDefault="008F2794" w:rsidP="008F2794">
      <w:pPr>
        <w:pStyle w:val="B1"/>
        <w:numPr>
          <w:ilvl w:val="1"/>
          <w:numId w:val="2"/>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t>Dynamic authorization consultation handling (clause 11.5)</w:t>
      </w:r>
    </w:p>
    <w:p w:rsidR="005C2AEC" w:rsidRDefault="008F2794">
      <w:pPr>
        <w:pStyle w:val="B1"/>
        <w:numPr>
          <w:ilvl w:val="1"/>
          <w:numId w:val="2"/>
        </w:numPr>
        <w:rPr>
          <w:lang w:eastAsia="ko-KR"/>
        </w:rPr>
      </w:pPr>
      <w:r>
        <w:rPr>
          <w:rFonts w:hint="eastAsia"/>
          <w:lang w:eastAsia="ko-KR"/>
        </w:rPr>
        <w:t>to seek authorization to access a resource from Dynamic Authorization Server</w:t>
      </w:r>
    </w:p>
    <w:p w:rsidR="008F2794" w:rsidRPr="00DE5564" w:rsidRDefault="008F2794" w:rsidP="008F2794">
      <w:pPr>
        <w:pStyle w:val="2"/>
      </w:pPr>
      <w:bookmarkStart w:id="1428" w:name="_Toc466479862"/>
      <w:r w:rsidRPr="00DE5564">
        <w:t>10.2</w:t>
      </w:r>
      <w:r w:rsidRPr="00DE5564">
        <w:tab/>
      </w:r>
      <w:r>
        <w:t>Functional</w:t>
      </w:r>
      <w:r w:rsidRPr="00DE5564">
        <w:t xml:space="preserve"> </w:t>
      </w:r>
      <w:r>
        <w:t>p</w:t>
      </w:r>
      <w:r w:rsidRPr="00DE5564">
        <w:t>rocedures</w:t>
      </w:r>
      <w:bookmarkEnd w:id="1428"/>
    </w:p>
    <w:p w:rsidR="008F2794" w:rsidRPr="00DE5564" w:rsidRDefault="008F2794" w:rsidP="008F2794">
      <w:pPr>
        <w:pStyle w:val="30"/>
      </w:pPr>
      <w:bookmarkStart w:id="1429" w:name="_Toc466479863"/>
      <w:r w:rsidRPr="00DE5564">
        <w:rPr>
          <w:rFonts w:hint="eastAsia"/>
        </w:rPr>
        <w:t>10.2.</w:t>
      </w:r>
      <w:r>
        <w:t>1</w:t>
      </w:r>
      <w:r w:rsidRPr="00DE5564">
        <w:rPr>
          <w:rFonts w:hint="eastAsia"/>
        </w:rPr>
        <w:tab/>
        <w:t>Overview</w:t>
      </w:r>
      <w:bookmarkEnd w:id="1429"/>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1430" w:name="_Toc466479864"/>
      <w:r w:rsidRPr="00DE5564">
        <w:t>10.2.</w:t>
      </w:r>
      <w:r>
        <w:t>2</w:t>
      </w:r>
      <w:r w:rsidRPr="00DE5564">
        <w:tab/>
      </w:r>
      <w:r>
        <w:t>Registration</w:t>
      </w:r>
      <w:bookmarkEnd w:id="1430"/>
      <w:r>
        <w:t xml:space="preserve"> </w:t>
      </w:r>
    </w:p>
    <w:p w:rsidR="008F2794" w:rsidRDefault="008F2794" w:rsidP="008F2794">
      <w:pPr>
        <w:pStyle w:val="40"/>
      </w:pPr>
      <w:bookmarkStart w:id="1431" w:name="_Toc466479865"/>
      <w:r w:rsidRPr="005A3421">
        <w:t>10.2.</w:t>
      </w:r>
      <w:r>
        <w:t>2</w:t>
      </w:r>
      <w:r w:rsidRPr="005A3421">
        <w:t>.1</w:t>
      </w:r>
      <w:r w:rsidRPr="005A3421">
        <w:tab/>
      </w:r>
      <w:r>
        <w:t>AE registration</w:t>
      </w:r>
      <w:bookmarkEnd w:id="1431"/>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1432" w:name="_Toc466479866"/>
      <w:r w:rsidRPr="005A3421">
        <w:t>10.2.</w:t>
      </w:r>
      <w:r>
        <w:t>2</w:t>
      </w:r>
      <w:r w:rsidRPr="005A3421">
        <w:t>.</w:t>
      </w:r>
      <w:r>
        <w:t>2</w:t>
      </w:r>
      <w:r w:rsidRPr="005A3421">
        <w:tab/>
        <w:t xml:space="preserve">Create </w:t>
      </w:r>
      <w:r w:rsidRPr="005A3421">
        <w:rPr>
          <w:i/>
        </w:rPr>
        <w:t>&lt;AE&gt;</w:t>
      </w:r>
      <w:bookmarkEnd w:id="1432"/>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10.1.1.2.2.</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10.1.1.2.2-1.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5A3421" w:rsidRDefault="008F2794" w:rsidP="008F2794">
      <w:pPr>
        <w:pStyle w:val="FL"/>
      </w:pPr>
      <w:r w:rsidRPr="005A3421">
        <w:object w:dxaOrig="16314" w:dyaOrig="20094">
          <v:shape id="_x0000_i1097" type="#_x0000_t75" style="width:471.75pt;height:582.75pt" o:ole="">
            <v:imagedata r:id="rId144" o:title=""/>
          </v:shape>
          <o:OLEObject Type="Embed" ProgID="Visio.Drawing.11" ShapeID="_x0000_i1097" DrawAspect="Content" ObjectID="_1541765242" r:id="rId145"/>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10.1.1.1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NULL:</w:t>
      </w:r>
    </w:p>
    <w:p w:rsidR="008F2794" w:rsidRPr="005A3421" w:rsidRDefault="008F2794" w:rsidP="008F2794">
      <w:pPr>
        <w:pStyle w:val="B2"/>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rsidR="008F2794" w:rsidRPr="005A3421" w:rsidRDefault="008F2794" w:rsidP="008F2794">
      <w:pPr>
        <w:pStyle w:val="B2"/>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5A3421">
        <w:rPr>
          <w:b/>
          <w:i/>
        </w:rPr>
        <w:t>From</w:t>
      </w:r>
      <w:r w:rsidRPr="005A3421">
        <w:t xml:space="preserve"> parameter to the character 'S'.</w:t>
      </w:r>
    </w:p>
    <w:p w:rsidR="008F2794" w:rsidRPr="005A3421" w:rsidRDefault="008F2794" w:rsidP="008F2794">
      <w:pPr>
        <w:pStyle w:val="B2"/>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5A3421">
        <w:rPr>
          <w:b/>
          <w:i/>
        </w:rPr>
        <w:t>From</w:t>
      </w:r>
      <w:r w:rsidRPr="005A3421">
        <w:t xml:space="preserve"> parameter to the character 'C'.</w:t>
      </w:r>
    </w:p>
    <w:p w:rsidR="008F2794" w:rsidRPr="005A3421" w:rsidRDefault="008F2794" w:rsidP="008F2794">
      <w:pPr>
        <w:pStyle w:val="B2"/>
      </w:pPr>
      <w:r w:rsidRPr="005A3421">
        <w:t>In case the Registree AE intends to initiate a fresh registration and has no preference for the AE</w:t>
      </w:r>
      <w:r w:rsidRPr="005A3421">
        <w:noBreakHyphen/>
        <w:t>ID</w:t>
      </w:r>
      <w:r w:rsidRPr="005A3421">
        <w:noBreakHyphen/>
        <w:t xml:space="preserve">Stem value, the </w:t>
      </w:r>
      <w:r w:rsidRPr="005A3421">
        <w:rPr>
          <w:b/>
          <w:i/>
        </w:rPr>
        <w:t>From</w:t>
      </w:r>
      <w:r w:rsidRPr="005A3421">
        <w:t xml:space="preserve"> parameter shall</w:t>
      </w:r>
      <w:r w:rsidRPr="005A3421">
        <w:rPr>
          <w:rFonts w:eastAsia="宋体" w:hint="eastAsia"/>
          <w:lang w:eastAsia="zh-CN"/>
        </w:rPr>
        <w:t>not be sent</w:t>
      </w:r>
      <w:r w:rsidRPr="005A3421">
        <w:t>.</w:t>
      </w:r>
    </w:p>
    <w:p w:rsidR="008F2794" w:rsidRDefault="008F2794" w:rsidP="008F2794">
      <w:pPr>
        <w:rPr>
          <w:rFonts w:eastAsia="宋体"/>
          <w:b/>
          <w:lang w:eastAsia="zh-CN"/>
        </w:rPr>
      </w:pPr>
      <w:r w:rsidRPr="00DF08F5">
        <w:t>The CSE shall allow unknown AEs to attempt the ‘CREATE’ before they are granted this permission. See TS-0003[2] further detail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 be sent in the request </w:t>
      </w:r>
      <w:r w:rsidRPr="005A3421">
        <w:t xml:space="preserve">and the allowed AE-ID-Stem has wild card ("*") in service subscription profile,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8F2794" w:rsidRPr="005A3421" w:rsidRDefault="008F2794" w:rsidP="008F2794">
      <w:r w:rsidRPr="005A3421">
        <w:rPr>
          <w:b/>
        </w:rPr>
        <w:t>Step 004:</w:t>
      </w:r>
      <w:r w:rsidRPr="005A3421">
        <w:t xml:space="preserve"> If the </w:t>
      </w:r>
      <w:r w:rsidRPr="005A3421">
        <w:rPr>
          <w:b/>
          <w:i/>
        </w:rPr>
        <w:t>From</w:t>
      </w:r>
      <w:r w:rsidRPr="005A3421">
        <w:t xml:space="preserve"> parameter of the request provides an AE-ID-Stem value,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10.1.1.1.</w:t>
      </w:r>
    </w:p>
    <w:p w:rsidR="008F2794" w:rsidRPr="005A3421" w:rsidRDefault="008F2794" w:rsidP="008F2794">
      <w:r w:rsidRPr="005A3421">
        <w:t>The procedure continues with one for the following cases a) - d) depending on the listed conditions:</w:t>
      </w:r>
    </w:p>
    <w:p w:rsidR="008F2794" w:rsidRPr="005A3421" w:rsidRDefault="008F2794" w:rsidP="008F2794">
      <w:r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insert the AE-ID-Stem into the link attribute if it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keepNext/>
        <w:keepLines/>
        <w:rPr>
          <w:b/>
        </w:rPr>
      </w:pPr>
      <w:r w:rsidRPr="005A3421">
        <w:rPr>
          <w:b/>
        </w:rPr>
        <w:t>Case b) AE-ID-Stem starts with 'S' and AE includes an AE-ID-Stem (re-registration):</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a re-registration using its already assigned AE-ID-Stem:</w:t>
      </w:r>
    </w:p>
    <w:p w:rsidR="008F2794" w:rsidRPr="005A3421" w:rsidRDefault="008F2794" w:rsidP="008F2794">
      <w:pPr>
        <w:pStyle w:val="B1"/>
      </w:pPr>
      <w:r w:rsidRPr="005A3421">
        <w:rPr>
          <w:b/>
        </w:rPr>
        <w:t>Step 005b:</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Pr="005A3421">
        <w:t xml:space="preserve">  </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updated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updated with the concatenation of the string 'Credential-ID:' and the Credential-ID of the Security Association used by the Registree AE, replacing the existing entry starting with 'Credential-ID:'.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 UPDATE </w:t>
      </w:r>
      <w:r w:rsidRPr="005A3421">
        <w:rPr>
          <w:i/>
        </w:rPr>
        <w:t>&lt;AEAnnc&gt;</w:t>
      </w:r>
      <w:r w:rsidRPr="005A3421">
        <w:t xml:space="preserve"> request, the IN-CSE shall validate the request and verify whether the values suggested to be 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update the </w:t>
      </w:r>
      <w:r w:rsidRPr="005A3421">
        <w:rPr>
          <w:i/>
        </w:rPr>
        <w:t>&lt;AEAnnc&gt;</w:t>
      </w:r>
      <w:r w:rsidRPr="005A3421">
        <w:t xml:space="preserve"> resource.</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in the </w:t>
      </w:r>
      <w:r w:rsidRPr="005A3421">
        <w:rPr>
          <w:i/>
        </w:rPr>
        <w:t>link</w:t>
      </w:r>
      <w:r w:rsidRPr="005A3421">
        <w:t xml:space="preserve"> attribute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rPr>
          <w:b/>
        </w:rPr>
      </w:pPr>
      <w:r w:rsidRPr="005A3421">
        <w:rPr>
          <w:b/>
        </w:rPr>
        <w:t>Case d) AE-ID-Stem starts with 'C' and AE includes an AE-ID-Stem (re-registration):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a re-registration:</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10.1.1.1.</w:t>
      </w:r>
    </w:p>
    <w:p w:rsidR="008F2794" w:rsidRPr="00C76B87" w:rsidRDefault="008F2794" w:rsidP="008F2794"/>
    <w:p w:rsidR="008F2794" w:rsidRPr="005A3421" w:rsidRDefault="008F2794" w:rsidP="008F2794">
      <w:pPr>
        <w:pStyle w:val="40"/>
      </w:pPr>
      <w:bookmarkStart w:id="1433" w:name="_Toc466479867"/>
      <w:r w:rsidRPr="005A3421">
        <w:t>10.2.</w:t>
      </w:r>
      <w:r>
        <w:t>2</w:t>
      </w:r>
      <w:r w:rsidRPr="005A3421">
        <w:t>.</w:t>
      </w:r>
      <w:r>
        <w:t>3</w:t>
      </w:r>
      <w:r w:rsidRPr="005A3421">
        <w:tab/>
        <w:t xml:space="preserve">Retrieve </w:t>
      </w:r>
      <w:r w:rsidRPr="005A3421">
        <w:rPr>
          <w:i/>
        </w:rPr>
        <w:t>&lt;AE&gt;</w:t>
      </w:r>
      <w:bookmarkEnd w:id="1433"/>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 w:rsidR="008F2794" w:rsidRPr="005A3421" w:rsidRDefault="008F2794" w:rsidP="008F2794">
      <w:pPr>
        <w:pStyle w:val="40"/>
      </w:pPr>
      <w:bookmarkStart w:id="1434" w:name="_Toc466479868"/>
      <w:r w:rsidRPr="005A3421">
        <w:t>10.2.</w:t>
      </w:r>
      <w:r>
        <w:t>2</w:t>
      </w:r>
      <w:r w:rsidRPr="005A3421">
        <w:t>.</w:t>
      </w:r>
      <w:r>
        <w:t>4</w:t>
      </w:r>
      <w:r w:rsidRPr="005A3421">
        <w:tab/>
        <w:t xml:space="preserve">Update </w:t>
      </w:r>
      <w:r w:rsidRPr="005A3421">
        <w:rPr>
          <w:i/>
        </w:rPr>
        <w:t>&lt;AE&gt;</w:t>
      </w:r>
      <w:bookmarkEnd w:id="1434"/>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1435" w:name="_Toc466479869"/>
      <w:r w:rsidRPr="005A3421">
        <w:t>10.2.</w:t>
      </w:r>
      <w:r>
        <w:t>2</w:t>
      </w:r>
      <w:r w:rsidRPr="005A3421">
        <w:t>.</w:t>
      </w:r>
      <w:r>
        <w:t>5</w:t>
      </w:r>
      <w:r w:rsidRPr="005A3421">
        <w:tab/>
        <w:t xml:space="preserve">Delete </w:t>
      </w:r>
      <w:r w:rsidRPr="005A3421">
        <w:rPr>
          <w:i/>
        </w:rPr>
        <w:t>&lt;AE&gt;</w:t>
      </w:r>
      <w:bookmarkEnd w:id="1435"/>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10.2.1.4.</w:t>
      </w:r>
    </w:p>
    <w:p w:rsidR="008F2794" w:rsidRPr="005A3421" w:rsidRDefault="008F2794" w:rsidP="008F2794">
      <w:r w:rsidRPr="005A3421">
        <w:t>In case an &lt;AE&gt; resource with AE-ID-Stem not starting with "S" is requested to be deleted, the procedure for AE Deregistration follows the procedure described in clause 10.1.4.1.</w:t>
      </w:r>
    </w:p>
    <w:p w:rsidR="008F2794" w:rsidRPr="00691A43" w:rsidRDefault="008F2794" w:rsidP="008F2794">
      <w:pPr>
        <w:pStyle w:val="40"/>
        <w:rPr>
          <w:rFonts w:eastAsia="Malgun Gothic"/>
          <w:lang w:eastAsia="ko-KR"/>
        </w:rPr>
      </w:pPr>
      <w:bookmarkStart w:id="1436" w:name="_Toc466479870"/>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1436"/>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1437" w:name="_Toc466479871"/>
      <w:r w:rsidRPr="005A3421">
        <w:t>10.2.2.</w:t>
      </w:r>
      <w:r>
        <w:t>7</w:t>
      </w:r>
      <w:r w:rsidRPr="005A3421">
        <w:tab/>
        <w:t xml:space="preserve">Create </w:t>
      </w:r>
      <w:r w:rsidRPr="005A3421">
        <w:rPr>
          <w:i/>
        </w:rPr>
        <w:t>&lt;remoteCSE&gt;</w:t>
      </w:r>
      <w:bookmarkEnd w:id="1437"/>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10.1.1.2.1.</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 xml:space="preserve">According to clause </w:t>
            </w:r>
            <w:r w:rsidRPr="00CF2F35">
              <w:t>10.1.1.2.1</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Pr="00CF2F35">
              <w:t>10.1.1.2.1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the Originator starts a Retrieve operation and uses the result to create a </w:t>
            </w:r>
            <w:r w:rsidRPr="00CF2F35">
              <w:rPr>
                <w:rFonts w:eastAsia="Arial Unicode MS"/>
                <w:i/>
                <w:lang w:eastAsia="ko-KR"/>
              </w:rPr>
              <w:t>remoteCSE</w:t>
            </w:r>
            <w:r w:rsidRPr="00CF2F35">
              <w:rPr>
                <w:rFonts w:eastAsia="Arial Unicode MS"/>
                <w:lang w:eastAsia="ko-KR"/>
              </w:rPr>
              <w:t xml:space="preserve"> representation of the Receiver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p>
        </w:tc>
      </w:tr>
    </w:tbl>
    <w:p w:rsidR="008F2794" w:rsidRDefault="008F2794" w:rsidP="008F2794"/>
    <w:p w:rsidR="008F2794" w:rsidRPr="005A3421" w:rsidRDefault="008F2794" w:rsidP="008F2794">
      <w:r w:rsidRPr="005A3421">
        <w:t>The procedure for CSE Registration follows the procedure described in clause 10.1.1.1, but with some deviations. Below is the detailed description on how to perform the CSE Registration and which part of the procedure deviates from the one described in clause 10.1.1.1.</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098" type="#_x0000_t75" style="width:350.25pt;height:419.25pt" o:ole="">
            <v:imagedata r:id="rId146" o:title=""/>
          </v:shape>
          <o:OLEObject Type="Embed" ProgID="Visio.Drawing.11" ShapeID="_x0000_i1098" DrawAspect="Content" ObjectID="_1541765243" r:id="rId147"/>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10.1.1.1.</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8F2794" w:rsidRPr="00DE0131" w:rsidRDefault="008F2794" w:rsidP="008F2794">
      <w:pPr>
        <w:pStyle w:val="BN"/>
        <w:numPr>
          <w:ilvl w:val="0"/>
          <w:numId w:val="191"/>
        </w:numPr>
      </w:pPr>
      <w:r w:rsidRPr="00493E5A">
        <w:t>The registrar CSE shall allow unknown remote CSE to attempt to ‘CREATE’ when it was authenticated by credential provided by the entity. See TS-0003[2] further detail about authentication for the CSE</w:t>
      </w:r>
      <w:r>
        <w:rPr>
          <w:rFonts w:eastAsia="宋体" w:hint="eastAsia"/>
          <w:lang w:eastAsia="zh-CN"/>
        </w:rPr>
        <w:t>.</w:t>
      </w:r>
    </w:p>
    <w:p w:rsidR="008F2794" w:rsidRPr="005A3421" w:rsidRDefault="008F2794" w:rsidP="008F2794">
      <w:pPr>
        <w:pStyle w:val="BN"/>
        <w:numPr>
          <w:ilvl w:val="0"/>
          <w:numId w:val="191"/>
        </w:numPr>
      </w:pPr>
      <w:r>
        <w:rPr>
          <w:rFonts w:eastAsia="宋体" w:hint="eastAsia"/>
          <w:lang w:eastAsia="zh-CN"/>
        </w:rPr>
        <w:t xml:space="preserve">Perform </w:t>
      </w:r>
      <w:r>
        <w:t xml:space="preserve">sub-steps: </w:t>
      </w:r>
      <w:r>
        <w:rPr>
          <w:rFonts w:eastAsia="宋体" w:hint="eastAsia"/>
          <w:lang w:eastAsia="zh-CN"/>
        </w:rPr>
        <w:t>2</w:t>
      </w:r>
      <w:r>
        <w:t>)-8), from step 002 from clause 10.1.1.1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10.1.1.1.</w:t>
      </w:r>
    </w:p>
    <w:p w:rsidR="008F2794" w:rsidRPr="005A3421" w:rsidRDefault="008F2794" w:rsidP="008F2794">
      <w:r w:rsidRPr="005A3421">
        <w:rPr>
          <w:b/>
        </w:rPr>
        <w:t>Step 004:</w:t>
      </w:r>
      <w:r w:rsidRPr="005A3421">
        <w:t xml:space="preserve"> The Originator, upon receipt of the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t>Step 005:</w:t>
      </w:r>
      <w:r w:rsidRPr="005A3421">
        <w:t xml:space="preserve"> The Originator may issue a RETRIEVE Request towards the Receiver (same </w:t>
      </w:r>
      <w:r w:rsidRPr="005A3421">
        <w:rPr>
          <w:b/>
          <w:i/>
        </w:rPr>
        <w:t>To</w:t>
      </w:r>
      <w:r w:rsidRPr="005A3421">
        <w:t xml:space="preserve"> as for the CREATE request message) to obtain the optional parameters of the &lt;remoteCSE&gt; resource created at the Receiver as for step 004 (e.g. </w:t>
      </w:r>
      <w:r w:rsidRPr="005A3421">
        <w:rPr>
          <w:i/>
        </w:rPr>
        <w:t>labels</w:t>
      </w:r>
      <w:r w:rsidRPr="005A3421">
        <w:t xml:space="preserve">, </w:t>
      </w:r>
      <w:r w:rsidRPr="005A3421">
        <w:rPr>
          <w:i/>
        </w:rPr>
        <w:t xml:space="preserve">accessControlPolicyIDs </w:t>
      </w:r>
      <w:r w:rsidRPr="005A3421">
        <w:t>attributes). The RETRIEVE procedure is described in clause 10.1.2.</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10.1.2.</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10.1.1.1 are applicable; in addition the following exception may occur:</w:t>
      </w:r>
    </w:p>
    <w:p w:rsidR="008F2794" w:rsidRPr="005A3421" w:rsidRDefault="008F2794" w:rsidP="008F2794">
      <w:pPr>
        <w:pStyle w:val="BN"/>
        <w:numPr>
          <w:ilvl w:val="0"/>
          <w:numId w:val="191"/>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1438" w:name="_Toc466479872"/>
      <w:r w:rsidRPr="005A3421">
        <w:t>10.2.2.</w:t>
      </w:r>
      <w:r>
        <w:t>8</w:t>
      </w:r>
      <w:r w:rsidRPr="005A3421">
        <w:tab/>
        <w:t xml:space="preserve">Retrieve </w:t>
      </w:r>
      <w:r w:rsidRPr="005A3421">
        <w:rPr>
          <w:i/>
        </w:rPr>
        <w:t>&lt;remoteCSE&gt;</w:t>
      </w:r>
      <w:bookmarkEnd w:id="1438"/>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 w:rsidR="008F2794" w:rsidRPr="005A3421" w:rsidRDefault="008F2794" w:rsidP="008F2794">
      <w:pPr>
        <w:pStyle w:val="40"/>
      </w:pPr>
      <w:bookmarkStart w:id="1439" w:name="_Toc466479873"/>
      <w:r w:rsidRPr="005A3421">
        <w:t>10.2.2.</w:t>
      </w:r>
      <w:r>
        <w:t>9</w:t>
      </w:r>
      <w:r w:rsidRPr="005A3421">
        <w:tab/>
        <w:t xml:space="preserve">Update </w:t>
      </w:r>
      <w:r w:rsidRPr="005A3421">
        <w:rPr>
          <w:i/>
        </w:rPr>
        <w:t>&lt;remoteCSE&gt;</w:t>
      </w:r>
      <w:bookmarkEnd w:id="1439"/>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1440" w:name="_Toc466479874"/>
      <w:r w:rsidRPr="005A3421">
        <w:t>10.2.2.</w:t>
      </w:r>
      <w:r>
        <w:t>10</w:t>
      </w:r>
      <w:r w:rsidRPr="005A3421">
        <w:tab/>
        <w:t xml:space="preserve">Delete </w:t>
      </w:r>
      <w:r w:rsidRPr="005A3421">
        <w:rPr>
          <w:i/>
        </w:rPr>
        <w:t>&lt;remoteCSE&gt;</w:t>
      </w:r>
      <w:bookmarkEnd w:id="1440"/>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Default="008F2794" w:rsidP="008F2794"/>
    <w:p w:rsidR="008F2794" w:rsidRPr="005A3421" w:rsidRDefault="008F2794" w:rsidP="008F2794">
      <w:r w:rsidRPr="005A3421">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099" type="#_x0000_t75" style="width:349.5pt;height:243.75pt" o:ole="">
            <v:imagedata r:id="rId148" o:title=""/>
          </v:shape>
          <o:OLEObject Type="Embed" ProgID="Visio.Drawing.11" ShapeID="_x0000_i1099" DrawAspect="Content" ObjectID="_1541765244" r:id="rId149"/>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10.1.4.1.</w:t>
      </w:r>
    </w:p>
    <w:p w:rsidR="008F2794" w:rsidRPr="005A3421" w:rsidRDefault="008F2794" w:rsidP="008F2794">
      <w:r w:rsidRPr="005A3421">
        <w:rPr>
          <w:b/>
        </w:rPr>
        <w:t>Step 002:</w:t>
      </w:r>
      <w:r w:rsidRPr="005A3421">
        <w:t xml:space="preserve"> See clause 10.1.4.1.</w:t>
      </w:r>
    </w:p>
    <w:p w:rsidR="008F2794" w:rsidRPr="005A3421" w:rsidRDefault="008F2794" w:rsidP="008F2794">
      <w:r w:rsidRPr="005A3421">
        <w:rPr>
          <w:b/>
        </w:rPr>
        <w:t>Step 003:</w:t>
      </w:r>
      <w:r w:rsidRPr="005A3421">
        <w:t xml:space="preserve"> See clause 10.1.4.1.</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10.1.4.1 are applicable; in addition the following exception may occur:</w:t>
      </w:r>
    </w:p>
    <w:p w:rsidR="008F2794" w:rsidRPr="005A3421" w:rsidRDefault="008F2794" w:rsidP="008F2794">
      <w:pPr>
        <w:pStyle w:val="BN"/>
        <w:numPr>
          <w:ilvl w:val="0"/>
          <w:numId w:val="191"/>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1441" w:name="_Toc466479875"/>
      <w:r w:rsidRPr="005A3421">
        <w:t>10.2.</w:t>
      </w:r>
      <w:r>
        <w:t>2</w:t>
      </w:r>
      <w:r w:rsidRPr="005A3421">
        <w:t>.</w:t>
      </w:r>
      <w:r>
        <w:t>11</w:t>
      </w:r>
      <w:r w:rsidRPr="005A3421">
        <w:tab/>
        <w:t xml:space="preserve">Retrieve </w:t>
      </w:r>
      <w:r w:rsidRPr="005A3421">
        <w:rPr>
          <w:i/>
        </w:rPr>
        <w:t>&lt;CSEBase&gt;</w:t>
      </w:r>
      <w:bookmarkEnd w:id="1441"/>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clauses 10.1.2 and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clauses 10.1.2 and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clauses 10.1.2 and </w:t>
            </w:r>
            <w:r w:rsidRPr="00CF2F35">
              <w:t>10.1.1.2.1</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clauses 10.1.2 and </w:t>
            </w:r>
            <w:r w:rsidRPr="00CF2F35">
              <w:t>10.1.1.2.1</w:t>
            </w:r>
          </w:p>
        </w:tc>
      </w:tr>
    </w:tbl>
    <w:p w:rsidR="008F2794" w:rsidRDefault="008F2794" w:rsidP="008F2794">
      <w:pPr>
        <w:rPr>
          <w:rFonts w:eastAsia="宋体"/>
          <w:lang w:eastAsia="zh-CN"/>
        </w:rPr>
      </w:pPr>
    </w:p>
    <w:p w:rsidR="008F2794" w:rsidRPr="005A3421" w:rsidRDefault="008F2794" w:rsidP="008F2794">
      <w:pPr>
        <w:pStyle w:val="30"/>
      </w:pPr>
      <w:bookmarkStart w:id="1442" w:name="_Toc466479876"/>
      <w:r w:rsidRPr="005A3421">
        <w:t>10.2.</w:t>
      </w:r>
      <w:r>
        <w:t>3</w:t>
      </w:r>
      <w:r w:rsidRPr="005A3421">
        <w:tab/>
      </w:r>
      <w:r w:rsidR="00F07ECC" w:rsidRPr="00F07ECC">
        <w:t>Authorization</w:t>
      </w:r>
      <w:bookmarkEnd w:id="1442"/>
    </w:p>
    <w:p w:rsidR="008F2794" w:rsidRPr="005A3421" w:rsidRDefault="008F2794" w:rsidP="008F2794">
      <w:pPr>
        <w:pStyle w:val="40"/>
      </w:pPr>
      <w:bookmarkStart w:id="1443" w:name="_Toc466479877"/>
      <w:r w:rsidRPr="005A3421">
        <w:t>10.2.</w:t>
      </w:r>
      <w:r>
        <w:t>3</w:t>
      </w:r>
      <w:r w:rsidRPr="005A3421">
        <w:t>.1</w:t>
      </w:r>
      <w:r w:rsidRPr="005A3421">
        <w:tab/>
      </w:r>
      <w:r>
        <w:t>Introduction</w:t>
      </w:r>
      <w:bookmarkEnd w:id="1443"/>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w:t>
      </w:r>
      <w:r w:rsidRPr="006F0210">
        <w:rPr>
          <w:i/>
          <w:color w:val="FF0000"/>
          <w:lang w:eastAsia="ko-KR"/>
        </w:rPr>
        <w:t>dd summary of different mechanisms</w:t>
      </w:r>
    </w:p>
    <w:p w:rsidR="008F2794" w:rsidRPr="005A3421" w:rsidRDefault="008F2794" w:rsidP="008F2794">
      <w:pPr>
        <w:pStyle w:val="40"/>
      </w:pPr>
      <w:bookmarkStart w:id="1444" w:name="_Toc466479878"/>
      <w:r w:rsidRPr="005A3421">
        <w:t>10.2.</w:t>
      </w:r>
      <w:r>
        <w:t>3</w:t>
      </w:r>
      <w:r w:rsidRPr="005A3421">
        <w:t>.</w:t>
      </w:r>
      <w:r>
        <w:t>2</w:t>
      </w:r>
      <w:r w:rsidRPr="005A3421">
        <w:tab/>
      </w:r>
      <w:r>
        <w:t xml:space="preserve">Authorization using </w:t>
      </w:r>
      <w:r w:rsidR="00F07ECC" w:rsidRPr="00F07ECC">
        <w:rPr>
          <w:i/>
        </w:rPr>
        <w:t>&lt;accessControlPolicy&gt;</w:t>
      </w:r>
      <w:bookmarkEnd w:id="1444"/>
    </w:p>
    <w:p w:rsidR="008F2794" w:rsidRPr="009F062A"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1445" w:name="_Toc466479879"/>
      <w:r w:rsidRPr="005A3421">
        <w:t>10.2.</w:t>
      </w:r>
      <w:r>
        <w:t>3</w:t>
      </w:r>
      <w:r w:rsidRPr="005A3421">
        <w:t>.</w:t>
      </w:r>
      <w:r>
        <w:t>3</w:t>
      </w:r>
      <w:r w:rsidRPr="005A3421">
        <w:tab/>
        <w:t xml:space="preserve">Create </w:t>
      </w:r>
      <w:r w:rsidRPr="005A3421">
        <w:rPr>
          <w:i/>
        </w:rPr>
        <w:t>&lt;accessControlPolicy&gt;</w:t>
      </w:r>
      <w:bookmarkEnd w:id="1445"/>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10.1.1.</w:t>
            </w:r>
          </w:p>
        </w:tc>
      </w:tr>
    </w:tbl>
    <w:p w:rsidR="008F2794" w:rsidRPr="005A3421" w:rsidRDefault="008F2794" w:rsidP="008F2794"/>
    <w:p w:rsidR="008F2794" w:rsidRPr="005A3421" w:rsidRDefault="008F2794" w:rsidP="008F2794">
      <w:pPr>
        <w:pStyle w:val="40"/>
      </w:pPr>
      <w:bookmarkStart w:id="1446" w:name="_Toc466479880"/>
      <w:r w:rsidRPr="005A3421">
        <w:t>10.2.</w:t>
      </w:r>
      <w:r>
        <w:t>3</w:t>
      </w:r>
      <w:r w:rsidRPr="005A3421">
        <w:t>.</w:t>
      </w:r>
      <w:r>
        <w:t>4</w:t>
      </w:r>
      <w:r w:rsidRPr="005A3421">
        <w:tab/>
        <w:t xml:space="preserve">Retrieve </w:t>
      </w:r>
      <w:r w:rsidRPr="005A3421">
        <w:rPr>
          <w:i/>
        </w:rPr>
        <w:t>&lt;accessControlPolicy&gt;</w:t>
      </w:r>
      <w:bookmarkEnd w:id="1446"/>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10.1.2:</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10.1.2.</w:t>
            </w:r>
          </w:p>
        </w:tc>
      </w:tr>
    </w:tbl>
    <w:p w:rsidR="008F2794" w:rsidRPr="005A3421" w:rsidRDefault="008F2794" w:rsidP="008F2794"/>
    <w:p w:rsidR="008F2794" w:rsidRPr="005A3421" w:rsidRDefault="008F2794" w:rsidP="008F2794">
      <w:pPr>
        <w:pStyle w:val="40"/>
      </w:pPr>
      <w:bookmarkStart w:id="1447" w:name="_Toc466479881"/>
      <w:r w:rsidRPr="005A3421">
        <w:t>10.2.</w:t>
      </w:r>
      <w:r>
        <w:t>3</w:t>
      </w:r>
      <w:r w:rsidRPr="005A3421">
        <w:t>.</w:t>
      </w:r>
      <w:r>
        <w:t>5</w:t>
      </w:r>
      <w:r w:rsidRPr="005A3421">
        <w:tab/>
        <w:t xml:space="preserve">Update </w:t>
      </w:r>
      <w:r w:rsidRPr="005A3421">
        <w:rPr>
          <w:i/>
        </w:rPr>
        <w:t>&lt;accessControlPolicy&gt;</w:t>
      </w:r>
      <w:bookmarkEnd w:id="1447"/>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10.1.3:</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10.1.3.</w:t>
            </w:r>
          </w:p>
        </w:tc>
      </w:tr>
    </w:tbl>
    <w:p w:rsidR="008F2794" w:rsidRPr="005A3421" w:rsidRDefault="008F2794" w:rsidP="008F2794"/>
    <w:p w:rsidR="008F2794" w:rsidRPr="005A3421" w:rsidRDefault="008F2794" w:rsidP="008F2794">
      <w:pPr>
        <w:pStyle w:val="40"/>
      </w:pPr>
      <w:bookmarkStart w:id="1448" w:name="_Toc466479882"/>
      <w:r w:rsidRPr="005A3421">
        <w:t>10.2.</w:t>
      </w:r>
      <w:r>
        <w:t>3</w:t>
      </w:r>
      <w:r w:rsidRPr="005A3421">
        <w:t>.</w:t>
      </w:r>
      <w:r>
        <w:t>6</w:t>
      </w:r>
      <w:r w:rsidRPr="005A3421">
        <w:tab/>
        <w:t xml:space="preserve">Delete </w:t>
      </w:r>
      <w:r w:rsidRPr="005A3421">
        <w:rPr>
          <w:i/>
        </w:rPr>
        <w:t>&lt;accessControlPolicy&gt;</w:t>
      </w:r>
      <w:bookmarkEnd w:id="1448"/>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10.1.4:</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10.1.4.</w:t>
            </w:r>
          </w:p>
        </w:tc>
      </w:tr>
    </w:tbl>
    <w:p w:rsidR="008F2794" w:rsidRPr="005A3421" w:rsidRDefault="008F2794" w:rsidP="008F2794"/>
    <w:p w:rsidR="008F2794" w:rsidRPr="005A3421" w:rsidRDefault="008F2794" w:rsidP="008F2794">
      <w:pPr>
        <w:pStyle w:val="40"/>
      </w:pPr>
      <w:bookmarkStart w:id="1449" w:name="_Toc466479883"/>
      <w:r w:rsidRPr="005A3421">
        <w:t>10.2.</w:t>
      </w:r>
      <w:r>
        <w:t>3</w:t>
      </w:r>
      <w:r w:rsidRPr="005A3421">
        <w:t>.</w:t>
      </w:r>
      <w:r>
        <w:t>7</w:t>
      </w:r>
      <w:r w:rsidRPr="005A3421">
        <w:tab/>
      </w:r>
      <w:r>
        <w:t xml:space="preserve">Authorization using </w:t>
      </w:r>
      <w:r w:rsidRPr="00EC7C52">
        <w:rPr>
          <w:i/>
        </w:rPr>
        <w:t>&lt;</w:t>
      </w:r>
      <w:r>
        <w:rPr>
          <w:i/>
        </w:rPr>
        <w:t>dynamicAuthorizationconsultation</w:t>
      </w:r>
      <w:r w:rsidRPr="00EC7C52">
        <w:rPr>
          <w:i/>
        </w:rPr>
        <w:t>&gt;</w:t>
      </w:r>
      <w:bookmarkEnd w:id="1449"/>
    </w:p>
    <w:p w:rsidR="008F2794" w:rsidRPr="00691A43" w:rsidRDefault="008F2794" w:rsidP="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sidRPr="0018037D">
        <w:rPr>
          <w:i/>
          <w:color w:val="FF0000"/>
          <w:lang w:eastAsia="ko-KR"/>
        </w:rPr>
        <w:t>bring texts in 11.5, or at least put the reference to it</w:t>
      </w:r>
    </w:p>
    <w:p w:rsidR="008F2794" w:rsidRPr="005A3421" w:rsidRDefault="008F2794" w:rsidP="008F2794">
      <w:pPr>
        <w:pStyle w:val="40"/>
      </w:pPr>
      <w:bookmarkStart w:id="1450" w:name="_Toc466479884"/>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1450"/>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10.1.1.</w:t>
            </w:r>
          </w:p>
        </w:tc>
      </w:tr>
    </w:tbl>
    <w:p w:rsidR="008F2794" w:rsidRPr="005A3421" w:rsidRDefault="008F2794" w:rsidP="008F2794"/>
    <w:p w:rsidR="008F2794" w:rsidRPr="005A3421" w:rsidRDefault="008F2794" w:rsidP="008F2794">
      <w:pPr>
        <w:pStyle w:val="40"/>
      </w:pPr>
      <w:bookmarkStart w:id="1451" w:name="_Toc466479885"/>
      <w:r w:rsidRPr="005A3421">
        <w:t>10.2.3</w:t>
      </w:r>
      <w:r>
        <w:t>.9</w:t>
      </w:r>
      <w:r w:rsidRPr="005A3421">
        <w:tab/>
        <w:t>Retrieve &lt;</w:t>
      </w:r>
      <w:r w:rsidRPr="005A3421">
        <w:rPr>
          <w:i/>
        </w:rPr>
        <w:t>dynamicAuthorizationConsultation</w:t>
      </w:r>
      <w:r w:rsidRPr="005A3421">
        <w:t>&gt;</w:t>
      </w:r>
      <w:bookmarkEnd w:id="1451"/>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10.1.2.</w:t>
            </w:r>
          </w:p>
        </w:tc>
      </w:tr>
    </w:tbl>
    <w:p w:rsidR="008F2794" w:rsidRPr="005A3421" w:rsidRDefault="008F2794" w:rsidP="008F2794"/>
    <w:p w:rsidR="008F2794" w:rsidRPr="005A3421" w:rsidRDefault="008F2794" w:rsidP="008F2794">
      <w:pPr>
        <w:pStyle w:val="40"/>
      </w:pPr>
      <w:bookmarkStart w:id="1452" w:name="_Toc466479886"/>
      <w:r w:rsidRPr="005A3421">
        <w:t>10.2.3</w:t>
      </w:r>
      <w:r>
        <w:t>.10</w:t>
      </w:r>
      <w:r w:rsidRPr="005A3421">
        <w:tab/>
        <w:t>Update &lt;</w:t>
      </w:r>
      <w:r w:rsidRPr="005A3421">
        <w:rPr>
          <w:i/>
        </w:rPr>
        <w:t>dynamicAuthorizationConsultation</w:t>
      </w:r>
      <w:r w:rsidRPr="005A3421">
        <w:t>&gt;</w:t>
      </w:r>
      <w:bookmarkEnd w:id="1452"/>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10.1.3</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10.1.3.</w:t>
            </w:r>
          </w:p>
        </w:tc>
      </w:tr>
    </w:tbl>
    <w:p w:rsidR="008F2794" w:rsidRPr="005A3421" w:rsidRDefault="008F2794" w:rsidP="008F2794"/>
    <w:p w:rsidR="008F2794" w:rsidRPr="005A3421" w:rsidRDefault="008F2794" w:rsidP="008F2794">
      <w:pPr>
        <w:pStyle w:val="40"/>
      </w:pPr>
      <w:bookmarkStart w:id="1453" w:name="_Toc466479887"/>
      <w:r w:rsidRPr="005A3421">
        <w:t>10.2.3</w:t>
      </w:r>
      <w:r>
        <w:t>.11</w:t>
      </w:r>
      <w:r w:rsidRPr="005A3421">
        <w:tab/>
        <w:t>Delete &lt;</w:t>
      </w:r>
      <w:r w:rsidRPr="005A3421">
        <w:rPr>
          <w:i/>
        </w:rPr>
        <w:t>dynamicAuthorizationConsultation</w:t>
      </w:r>
      <w:r w:rsidRPr="005A3421">
        <w:t>&gt;</w:t>
      </w:r>
      <w:bookmarkEnd w:id="1453"/>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10.1.4.</w:t>
            </w:r>
          </w:p>
        </w:tc>
      </w:tr>
    </w:tbl>
    <w:p w:rsidR="008F2794" w:rsidRPr="005A3421" w:rsidRDefault="008F2794" w:rsidP="008F2794">
      <w:pPr>
        <w:rPr>
          <w:rFonts w:eastAsia="宋体"/>
          <w:lang w:eastAsia="zh-CN"/>
        </w:rPr>
      </w:pPr>
    </w:p>
    <w:p w:rsidR="008F2794" w:rsidRPr="005A3421" w:rsidRDefault="008F2794" w:rsidP="008F2794">
      <w:pPr>
        <w:pStyle w:val="40"/>
      </w:pPr>
      <w:bookmarkStart w:id="1454" w:name="_Toc466479888"/>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1454"/>
    </w:p>
    <w:p w:rsidR="008F2794" w:rsidRPr="00691A43" w:rsidRDefault="008F2794" w:rsidP="008F2794">
      <w:pPr>
        <w:rPr>
          <w:rFonts w:eastAsia="Malgun Gothic"/>
          <w:i/>
          <w:color w:val="FF0000"/>
          <w:lang w:eastAsia="ko-KR"/>
        </w:rPr>
      </w:pPr>
      <w:r w:rsidRPr="000A69E9">
        <w:rPr>
          <w:rFonts w:hint="eastAsia"/>
          <w:i/>
          <w:color w:val="FF0000"/>
        </w:rPr>
        <w:t>Editor</w:t>
      </w:r>
      <w:r w:rsidRPr="000A69E9">
        <w:rPr>
          <w:i/>
          <w:color w:val="FF0000"/>
        </w:rPr>
        <w:t>'</w:t>
      </w:r>
      <w:r w:rsidRPr="000A69E9">
        <w:rPr>
          <w:rFonts w:hint="eastAsia"/>
          <w:i/>
          <w:color w:val="FF0000"/>
        </w:rPr>
        <w:t>s N</w:t>
      </w:r>
      <w:r w:rsidRPr="000A69E9">
        <w:rPr>
          <w:i/>
          <w:color w:val="FF0000"/>
        </w:rPr>
        <w:t>o</w:t>
      </w:r>
      <w:r w:rsidRPr="000A69E9">
        <w:rPr>
          <w:rFonts w:hint="eastAsia"/>
          <w:i/>
          <w:color w:val="FF0000"/>
        </w:rPr>
        <w:t>te:</w:t>
      </w:r>
      <w:r w:rsidRPr="000A69E9">
        <w:rPr>
          <w:i/>
          <w:color w:val="FF0000"/>
        </w:rPr>
        <w:t xml:space="preserve"> add introduction like we have for polling channel mechanism</w:t>
      </w:r>
    </w:p>
    <w:p w:rsidR="008F2794" w:rsidRPr="005A3421" w:rsidRDefault="008F2794" w:rsidP="008F2794">
      <w:pPr>
        <w:pStyle w:val="40"/>
      </w:pPr>
      <w:bookmarkStart w:id="1455" w:name="_Toc466479889"/>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1455"/>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bl>
    <w:p w:rsidR="008F2794" w:rsidRPr="005A3421" w:rsidRDefault="008F2794" w:rsidP="008F2794"/>
    <w:p w:rsidR="008F2794" w:rsidRPr="005A3421" w:rsidRDefault="008F2794" w:rsidP="008F2794">
      <w:pPr>
        <w:pStyle w:val="40"/>
      </w:pPr>
      <w:bookmarkStart w:id="1456" w:name="_Toc466479890"/>
      <w:r w:rsidRPr="005A3421">
        <w:t>10.2.</w:t>
      </w:r>
      <w:r w:rsidRPr="005A3421">
        <w:rPr>
          <w:rFonts w:hint="eastAsia"/>
        </w:rPr>
        <w:t>3</w:t>
      </w:r>
      <w:r>
        <w:t>.14</w:t>
      </w:r>
      <w:r w:rsidRPr="005A3421">
        <w:tab/>
        <w:t>Retrieve &lt;</w:t>
      </w:r>
      <w:r w:rsidRPr="005A3421">
        <w:rPr>
          <w:i/>
        </w:rPr>
        <w:t>role</w:t>
      </w:r>
      <w:r w:rsidRPr="005A3421">
        <w:t>&gt;</w:t>
      </w:r>
      <w:bookmarkEnd w:id="1456"/>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pPr>
      <w:bookmarkStart w:id="1457" w:name="_Toc466479891"/>
      <w:r w:rsidRPr="005A3421">
        <w:t>10.2.</w:t>
      </w:r>
      <w:r w:rsidRPr="005A3421">
        <w:rPr>
          <w:rFonts w:hint="eastAsia"/>
        </w:rPr>
        <w:t>3</w:t>
      </w:r>
      <w:r>
        <w:t>.15</w:t>
      </w:r>
      <w:r w:rsidRPr="005A3421">
        <w:tab/>
        <w:t>Update &lt;</w:t>
      </w:r>
      <w:r w:rsidRPr="005A3421">
        <w:rPr>
          <w:i/>
        </w:rPr>
        <w:t>role</w:t>
      </w:r>
      <w:r w:rsidRPr="005A3421">
        <w:t>&gt;</w:t>
      </w:r>
      <w:bookmarkEnd w:id="1457"/>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lang w:eastAsia="zh-CN"/>
        </w:rPr>
      </w:pPr>
    </w:p>
    <w:p w:rsidR="008F2794" w:rsidRPr="005A3421" w:rsidRDefault="008F2794" w:rsidP="008F2794">
      <w:pPr>
        <w:pStyle w:val="40"/>
      </w:pPr>
      <w:bookmarkStart w:id="1458" w:name="_Toc466479892"/>
      <w:r w:rsidRPr="005A3421">
        <w:t>10.2.</w:t>
      </w:r>
      <w:r w:rsidRPr="005A3421">
        <w:rPr>
          <w:rFonts w:hint="eastAsia"/>
        </w:rPr>
        <w:t>3</w:t>
      </w:r>
      <w:r>
        <w:t>.16</w:t>
      </w:r>
      <w:r w:rsidRPr="005A3421">
        <w:tab/>
        <w:t>Delete &lt;</w:t>
      </w:r>
      <w:r w:rsidRPr="005A3421">
        <w:rPr>
          <w:i/>
        </w:rPr>
        <w:t>role</w:t>
      </w:r>
      <w:r w:rsidRPr="005A3421">
        <w:t>&gt;</w:t>
      </w:r>
      <w:bookmarkEnd w:id="1458"/>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1459" w:name="_Toc466479893"/>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1459"/>
    </w:p>
    <w:p w:rsidR="008F2794" w:rsidRPr="00691A43" w:rsidRDefault="008F2794" w:rsidP="008F2794">
      <w:pPr>
        <w:rPr>
          <w:rFonts w:eastAsia="Malgun Gothic"/>
          <w:i/>
          <w:color w:val="FF0000"/>
          <w:lang w:eastAsia="ko-KR"/>
        </w:rPr>
      </w:pPr>
      <w:r w:rsidRPr="000A69E9">
        <w:rPr>
          <w:rFonts w:hint="eastAsia"/>
          <w:i/>
          <w:color w:val="FF0000"/>
        </w:rPr>
        <w:t>Editor</w:t>
      </w:r>
      <w:r w:rsidRPr="000A69E9">
        <w:rPr>
          <w:i/>
          <w:color w:val="FF0000"/>
        </w:rPr>
        <w:t>'</w:t>
      </w:r>
      <w:r w:rsidRPr="000A69E9">
        <w:rPr>
          <w:rFonts w:hint="eastAsia"/>
          <w:i/>
          <w:color w:val="FF0000"/>
        </w:rPr>
        <w:t>s N</w:t>
      </w:r>
      <w:r w:rsidRPr="000A69E9">
        <w:rPr>
          <w:i/>
          <w:color w:val="FF0000"/>
        </w:rPr>
        <w:t>o</w:t>
      </w:r>
      <w:r w:rsidRPr="000A69E9">
        <w:rPr>
          <w:rFonts w:hint="eastAsia"/>
          <w:i/>
          <w:color w:val="FF0000"/>
        </w:rPr>
        <w:t>te:</w:t>
      </w:r>
      <w:r w:rsidRPr="000A69E9">
        <w:rPr>
          <w:i/>
          <w:color w:val="FF0000"/>
        </w:rPr>
        <w:t xml:space="preserve"> add introduction like we have for polling channel mechanism</w:t>
      </w:r>
    </w:p>
    <w:p w:rsidR="008F2794" w:rsidRPr="005A3421" w:rsidRDefault="008F2794" w:rsidP="008F2794">
      <w:pPr>
        <w:pStyle w:val="40"/>
      </w:pPr>
      <w:bookmarkStart w:id="1460" w:name="_Toc466479894"/>
      <w:r w:rsidRPr="005A3421">
        <w:t>10.2.</w:t>
      </w:r>
      <w:r>
        <w:t>3</w:t>
      </w:r>
      <w:r w:rsidRPr="005A3421">
        <w:t>.1</w:t>
      </w:r>
      <w:r>
        <w:t>8</w:t>
      </w:r>
      <w:r w:rsidRPr="005A3421">
        <w:tab/>
        <w:t>Create &lt;</w:t>
      </w:r>
      <w:r w:rsidRPr="005A3421">
        <w:rPr>
          <w:i/>
        </w:rPr>
        <w:t>token</w:t>
      </w:r>
      <w:r w:rsidRPr="005A3421">
        <w:t>&gt;</w:t>
      </w:r>
      <w:bookmarkEnd w:id="1460"/>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bl>
    <w:p w:rsidR="008F2794" w:rsidRPr="005A3421" w:rsidRDefault="008F2794" w:rsidP="008F2794"/>
    <w:p w:rsidR="008F2794" w:rsidRPr="005A3421" w:rsidRDefault="008F2794" w:rsidP="008F2794">
      <w:pPr>
        <w:pStyle w:val="40"/>
      </w:pPr>
      <w:bookmarkStart w:id="1461" w:name="_Toc466479895"/>
      <w:r w:rsidRPr="005A3421">
        <w:t>10.2.</w:t>
      </w:r>
      <w:r w:rsidRPr="005A3421">
        <w:rPr>
          <w:rFonts w:hint="eastAsia"/>
        </w:rPr>
        <w:t>3</w:t>
      </w:r>
      <w:r>
        <w:t>.19</w:t>
      </w:r>
      <w:r w:rsidRPr="005A3421">
        <w:tab/>
        <w:t>Retrieve &lt;</w:t>
      </w:r>
      <w:r w:rsidRPr="005A3421">
        <w:rPr>
          <w:i/>
        </w:rPr>
        <w:t>token</w:t>
      </w:r>
      <w:r w:rsidRPr="005A3421">
        <w:t>&gt;</w:t>
      </w:r>
      <w:bookmarkEnd w:id="1461"/>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pPr>
      <w:bookmarkStart w:id="1462" w:name="_Toc466479896"/>
      <w:r w:rsidRPr="005A3421">
        <w:t>10.2.</w:t>
      </w:r>
      <w:r w:rsidRPr="005A3421">
        <w:rPr>
          <w:rFonts w:hint="eastAsia"/>
        </w:rPr>
        <w:t>3</w:t>
      </w:r>
      <w:r>
        <w:t>.20</w:t>
      </w:r>
      <w:r w:rsidRPr="005A3421">
        <w:tab/>
        <w:t>Update &lt;</w:t>
      </w:r>
      <w:r w:rsidRPr="005A3421">
        <w:rPr>
          <w:i/>
        </w:rPr>
        <w:t>token</w:t>
      </w:r>
      <w:r w:rsidRPr="005A3421">
        <w:t>&gt;</w:t>
      </w:r>
      <w:bookmarkEnd w:id="1462"/>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lang w:eastAsia="zh-CN"/>
        </w:rPr>
      </w:pPr>
    </w:p>
    <w:p w:rsidR="008F2794" w:rsidRPr="005A3421" w:rsidRDefault="008F2794" w:rsidP="008F2794">
      <w:pPr>
        <w:pStyle w:val="40"/>
      </w:pPr>
      <w:bookmarkStart w:id="1463" w:name="_Toc466479897"/>
      <w:r w:rsidRPr="005A3421">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1463"/>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Default="008F2794" w:rsidP="008F2794">
      <w:pPr>
        <w:rPr>
          <w:rFonts w:eastAsia="宋体"/>
          <w:lang w:eastAsia="zh-CN"/>
        </w:rPr>
      </w:pPr>
    </w:p>
    <w:p w:rsidR="008F2794" w:rsidRPr="005A3421" w:rsidRDefault="008F2794" w:rsidP="008F2794">
      <w:pPr>
        <w:pStyle w:val="30"/>
      </w:pPr>
      <w:bookmarkStart w:id="1464" w:name="_Toc466479898"/>
      <w:r w:rsidRPr="005A3421">
        <w:t>10.2.</w:t>
      </w:r>
      <w:r>
        <w:t>4</w:t>
      </w:r>
      <w:r w:rsidRPr="005A3421">
        <w:tab/>
      </w:r>
      <w:r>
        <w:t>Data management</w:t>
      </w:r>
      <w:bookmarkEnd w:id="1464"/>
    </w:p>
    <w:p w:rsidR="008F2794" w:rsidRPr="005A3421" w:rsidRDefault="008F2794" w:rsidP="008F2794">
      <w:pPr>
        <w:pStyle w:val="40"/>
      </w:pPr>
      <w:bookmarkStart w:id="1465" w:name="_Toc466479899"/>
      <w:r w:rsidRPr="005A3421">
        <w:t>10.2.</w:t>
      </w:r>
      <w:r>
        <w:t>4</w:t>
      </w:r>
      <w:r w:rsidRPr="005A3421">
        <w:t>.1</w:t>
      </w:r>
      <w:r w:rsidRPr="005A3421">
        <w:tab/>
        <w:t>Introduction</w:t>
      </w:r>
      <w:bookmarkEnd w:id="1465"/>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1466" w:name="_Toc466479900"/>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1466"/>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1467" w:name="_Toc466479901"/>
      <w:r w:rsidRPr="005A3421">
        <w:t>10.2.4.</w:t>
      </w:r>
      <w:r>
        <w:t>3</w:t>
      </w:r>
      <w:r w:rsidRPr="005A3421">
        <w:tab/>
        <w:t xml:space="preserve">Create </w:t>
      </w:r>
      <w:r w:rsidRPr="005A3421">
        <w:rPr>
          <w:i/>
        </w:rPr>
        <w:t>&lt;container&gt;</w:t>
      </w:r>
      <w:bookmarkEnd w:id="1467"/>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1468" w:name="_Toc466479902"/>
      <w:r w:rsidRPr="005A3421">
        <w:t>10.2.4.</w:t>
      </w:r>
      <w:r>
        <w:t>4</w:t>
      </w:r>
      <w:r w:rsidRPr="005A3421">
        <w:tab/>
        <w:t xml:space="preserve">Retrieve </w:t>
      </w:r>
      <w:r w:rsidRPr="005A3421">
        <w:rPr>
          <w:i/>
        </w:rPr>
        <w:t>&lt;container&gt;</w:t>
      </w:r>
      <w:bookmarkEnd w:id="1468"/>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there is a subscription on the &lt;container&gt; resource with the eventType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there is no subscription on the &lt;container&gt; resource with the eventType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10.1.2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1469" w:name="_Toc466479903"/>
      <w:r w:rsidRPr="005A3421">
        <w:t>10.2.4.</w:t>
      </w:r>
      <w:r>
        <w:t>5</w:t>
      </w:r>
      <w:r w:rsidRPr="005A3421">
        <w:tab/>
        <w:t xml:space="preserve">Update </w:t>
      </w:r>
      <w:r w:rsidRPr="005A3421">
        <w:rPr>
          <w:i/>
        </w:rPr>
        <w:t>&lt;container&gt;</w:t>
      </w:r>
      <w:bookmarkEnd w:id="1469"/>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1470" w:name="_Toc466479904"/>
      <w:r w:rsidRPr="005A3421">
        <w:t>10.2.4.</w:t>
      </w:r>
      <w:r>
        <w:t>6</w:t>
      </w:r>
      <w:r w:rsidRPr="005A3421">
        <w:tab/>
        <w:t xml:space="preserve">Delete </w:t>
      </w:r>
      <w:r w:rsidRPr="005A3421">
        <w:rPr>
          <w:i/>
        </w:rPr>
        <w:t>&lt;container&gt;</w:t>
      </w:r>
      <w:bookmarkEnd w:id="1470"/>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Default="008F2794" w:rsidP="008F2794"/>
    <w:p w:rsidR="008F2794" w:rsidRPr="005A3421" w:rsidRDefault="008F2794" w:rsidP="008F2794">
      <w:pPr>
        <w:pStyle w:val="40"/>
        <w:rPr>
          <w:lang w:eastAsia="zh-CN"/>
        </w:rPr>
      </w:pPr>
      <w:bookmarkStart w:id="1471" w:name="_Toc466479905"/>
      <w:r w:rsidRPr="005A3421">
        <w:t>10.2.</w:t>
      </w:r>
      <w:r>
        <w:t>4</w:t>
      </w:r>
      <w:r w:rsidRPr="005A3421">
        <w:t>.</w:t>
      </w:r>
      <w:r>
        <w:t>7</w:t>
      </w:r>
      <w:r w:rsidRPr="005A3421">
        <w:tab/>
      </w:r>
      <w:r>
        <w:t xml:space="preserve">Create </w:t>
      </w:r>
      <w:r w:rsidRPr="005A3421">
        <w:rPr>
          <w:rFonts w:hint="eastAsia"/>
          <w:i/>
          <w:lang w:eastAsia="zh-CN"/>
        </w:rPr>
        <w:t>&lt;contentInstance&gt;</w:t>
      </w:r>
      <w:bookmarkEnd w:id="1471"/>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procedures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10.1.1.1.</w:t>
            </w:r>
          </w:p>
          <w:p w:rsidR="008F2794" w:rsidRPr="00CF2F35" w:rsidRDefault="008F2794" w:rsidP="008F2794">
            <w:pPr>
              <w:pStyle w:val="TAL"/>
            </w:pPr>
          </w:p>
          <w:p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rPr>
          <w:lang w:eastAsia="zh-CN"/>
        </w:rPr>
      </w:pPr>
      <w:bookmarkStart w:id="1472" w:name="_Toc466479906"/>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1472"/>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1473" w:name="_Toc466479907"/>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1473"/>
      <w:r w:rsidRPr="005A3421">
        <w:rPr>
          <w:rFonts w:hint="eastAsia"/>
          <w:lang w:eastAsia="zh-CN"/>
        </w:rPr>
        <w:t xml:space="preserve"> </w:t>
      </w:r>
    </w:p>
    <w:p w:rsidR="008F2794" w:rsidRPr="005A3421" w:rsidRDefault="008F2794" w:rsidP="008F2794">
      <w:r w:rsidRPr="005A3421">
        <w:t xml:space="preserve">The Update operation shall not apply to </w:t>
      </w:r>
      <w:r w:rsidRPr="005A3421">
        <w:rPr>
          <w:i/>
        </w:rPr>
        <w:t>&lt;contentInstance&gt;</w:t>
      </w:r>
      <w:r w:rsidRPr="005A3421">
        <w:t xml:space="preserve"> resource.</w:t>
      </w:r>
    </w:p>
    <w:p w:rsidR="008F2794" w:rsidRPr="005A3421" w:rsidRDefault="008F2794" w:rsidP="008F2794">
      <w:pPr>
        <w:pStyle w:val="40"/>
        <w:rPr>
          <w:lang w:eastAsia="zh-CN"/>
        </w:rPr>
      </w:pPr>
      <w:bookmarkStart w:id="1474" w:name="_Toc466479908"/>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1474"/>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10.1.4.</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 w:rsidR="008F2794" w:rsidRPr="00EC659B" w:rsidRDefault="008F2794" w:rsidP="008F2794">
      <w:pPr>
        <w:pStyle w:val="40"/>
      </w:pPr>
      <w:bookmarkStart w:id="1475" w:name="_Toc466479909"/>
      <w:r w:rsidRPr="005A3421">
        <w:t>10.2.</w:t>
      </w:r>
      <w:r>
        <w:t>4</w:t>
      </w:r>
      <w:r w:rsidRPr="005A3421">
        <w:t>.1</w:t>
      </w:r>
      <w:r>
        <w:t>1</w:t>
      </w:r>
      <w:r w:rsidRPr="005A3421">
        <w:tab/>
      </w:r>
      <w:r w:rsidRPr="00EC659B">
        <w:t xml:space="preserve">Retrieve </w:t>
      </w:r>
      <w:r w:rsidRPr="00EC659B">
        <w:rPr>
          <w:i/>
        </w:rPr>
        <w:t>&lt;latest&gt;</w:t>
      </w:r>
      <w:bookmarkEnd w:id="1475"/>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This procedure is the same as the procedures in clause 10.2.19.3 </w:t>
      </w:r>
      <w:r w:rsidRPr="005A3421">
        <w:rPr>
          <w:i/>
        </w:rPr>
        <w:t>&lt;contentInstance&gt;</w:t>
      </w:r>
      <w:r w:rsidRPr="005A3421">
        <w:t xml:space="preserve"> RETRIEVE</w:t>
      </w:r>
    </w:p>
    <w:p w:rsidR="008F2794" w:rsidRPr="005A3421" w:rsidRDefault="008F2794" w:rsidP="008F2794">
      <w:pPr>
        <w:pStyle w:val="40"/>
      </w:pPr>
      <w:bookmarkStart w:id="1476" w:name="_Toc466479910"/>
      <w:r w:rsidRPr="005A3421">
        <w:t>10.2.</w:t>
      </w:r>
      <w:r>
        <w:t>4</w:t>
      </w:r>
      <w:r w:rsidRPr="005A3421">
        <w:t>.</w:t>
      </w:r>
      <w:r>
        <w:t>12</w:t>
      </w:r>
      <w:r w:rsidRPr="005A3421">
        <w:tab/>
        <w:t xml:space="preserve">Delete </w:t>
      </w:r>
      <w:r w:rsidRPr="005A3421">
        <w:rPr>
          <w:i/>
        </w:rPr>
        <w:t>&lt;latest&gt;</w:t>
      </w:r>
      <w:bookmarkEnd w:id="1476"/>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10.2.19.4 </w:t>
      </w:r>
      <w:r w:rsidRPr="005A3421">
        <w:rPr>
          <w:i/>
        </w:rPr>
        <w:t>&lt;contentInstance&gt;</w:t>
      </w:r>
      <w:r w:rsidRPr="005A3421">
        <w:t xml:space="preserve"> DELETE.</w:t>
      </w:r>
    </w:p>
    <w:p w:rsidR="008F2794" w:rsidRPr="00EC659B" w:rsidRDefault="008F2794" w:rsidP="008F2794">
      <w:pPr>
        <w:pStyle w:val="40"/>
      </w:pPr>
      <w:bookmarkStart w:id="1477" w:name="_Toc466479911"/>
      <w:r w:rsidRPr="005A3421">
        <w:t>10.2.</w:t>
      </w:r>
      <w:r>
        <w:t>4</w:t>
      </w:r>
      <w:r w:rsidRPr="005A3421">
        <w:t>.1</w:t>
      </w:r>
      <w:r>
        <w:t>3</w:t>
      </w:r>
      <w:r w:rsidRPr="005A3421">
        <w:tab/>
      </w:r>
      <w:r w:rsidRPr="00EC659B">
        <w:t xml:space="preserve">Retrieve </w:t>
      </w:r>
      <w:r w:rsidRPr="00EC659B">
        <w:rPr>
          <w:i/>
        </w:rPr>
        <w:t>&lt;oldest&gt;</w:t>
      </w:r>
      <w:bookmarkEnd w:id="1477"/>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This procedure is the same as the procedures in clause 10.2.19.3 </w:t>
      </w:r>
      <w:r w:rsidRPr="005A3421">
        <w:rPr>
          <w:i/>
        </w:rPr>
        <w:t>&lt;contentInstance&gt;</w:t>
      </w:r>
      <w:r w:rsidRPr="005A3421">
        <w:t xml:space="preserve"> RETRIEVE</w:t>
      </w:r>
    </w:p>
    <w:p w:rsidR="008F2794" w:rsidRPr="005A3421" w:rsidRDefault="008F2794" w:rsidP="008F2794">
      <w:pPr>
        <w:pStyle w:val="40"/>
      </w:pPr>
      <w:bookmarkStart w:id="1478" w:name="_Toc466479912"/>
      <w:r w:rsidRPr="005A3421">
        <w:t>10.2.</w:t>
      </w:r>
      <w:r>
        <w:t>4</w:t>
      </w:r>
      <w:r w:rsidRPr="005A3421">
        <w:t>.</w:t>
      </w:r>
      <w:r>
        <w:t>14</w:t>
      </w:r>
      <w:r w:rsidRPr="005A3421">
        <w:tab/>
        <w:t xml:space="preserve">Delete </w:t>
      </w:r>
      <w:r w:rsidRPr="005A3421">
        <w:rPr>
          <w:i/>
        </w:rPr>
        <w:t>&lt;oldest&gt;</w:t>
      </w:r>
      <w:bookmarkEnd w:id="1478"/>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 xml:space="preserve">This procedure is the same as the procedure in as clause 10.2.19.4 </w:t>
      </w:r>
      <w:r w:rsidRPr="005A3421">
        <w:rPr>
          <w:i/>
        </w:rPr>
        <w:t>&lt;contentInstance&gt;</w:t>
      </w:r>
      <w:r w:rsidRPr="005A3421">
        <w:t xml:space="preserve"> DELETE.</w:t>
      </w:r>
    </w:p>
    <w:p w:rsidR="008F2794" w:rsidRPr="005A3421" w:rsidRDefault="008F2794" w:rsidP="008F2794">
      <w:pPr>
        <w:pStyle w:val="40"/>
      </w:pPr>
      <w:bookmarkStart w:id="1479" w:name="_Toc466479913"/>
      <w:r w:rsidRPr="005A3421">
        <w:t>10.2.</w:t>
      </w:r>
      <w:r>
        <w:t>4</w:t>
      </w:r>
      <w:r w:rsidRPr="005A3421">
        <w:t>.1</w:t>
      </w:r>
      <w:r>
        <w:t>5</w:t>
      </w:r>
      <w:r w:rsidRPr="005A3421">
        <w:tab/>
      </w:r>
      <w:r>
        <w:t xml:space="preserve">Data management using </w:t>
      </w:r>
      <w:r w:rsidR="00F07ECC" w:rsidRPr="00F07ECC">
        <w:rPr>
          <w:i/>
        </w:rPr>
        <w:t>&lt;flexContainer&gt;</w:t>
      </w:r>
      <w:bookmarkEnd w:id="147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1480" w:name="_Toc466479914"/>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1480"/>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sz w:val="18"/>
                <w:szCs w:val="18"/>
                <w:lang w:eastAsia="ko-KR"/>
              </w:rPr>
              <w:t xml:space="preserve"> 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1481" w:name="_Toc46647991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1481"/>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rPr>
          <w:rFonts w:eastAsia="宋体"/>
          <w:lang w:eastAsia="zh-CN"/>
        </w:rPr>
      </w:pPr>
      <w:bookmarkStart w:id="1482" w:name="_Toc46647991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1482"/>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10.1.3</w:t>
            </w:r>
          </w:p>
        </w:tc>
      </w:tr>
    </w:tbl>
    <w:p w:rsidR="008F2794" w:rsidRPr="005A3421" w:rsidRDefault="008F2794" w:rsidP="008F2794"/>
    <w:p w:rsidR="008F2794" w:rsidRPr="005A3421" w:rsidRDefault="008F2794" w:rsidP="008F2794">
      <w:pPr>
        <w:pStyle w:val="40"/>
        <w:rPr>
          <w:rFonts w:eastAsia="宋体"/>
          <w:lang w:eastAsia="zh-CN"/>
        </w:rPr>
      </w:pPr>
      <w:bookmarkStart w:id="1483" w:name="_Toc466479917"/>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1483"/>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1484" w:name="_Toc466479918"/>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1484"/>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rPr>
          <w:rFonts w:eastAsia="宋体"/>
          <w:lang w:eastAsia="zh-CN"/>
        </w:rPr>
      </w:pPr>
      <w:bookmarkStart w:id="1485" w:name="_Toc466479919"/>
      <w:r w:rsidRPr="005A3421">
        <w:t>10.2.</w:t>
      </w:r>
      <w:r>
        <w:t>4</w:t>
      </w:r>
      <w:r w:rsidRPr="005A3421">
        <w:t>.</w:t>
      </w:r>
      <w:r>
        <w:t>2</w:t>
      </w:r>
      <w:r w:rsidRPr="005A3421">
        <w:t>1</w:t>
      </w:r>
      <w:r w:rsidRPr="005A3421">
        <w:tab/>
      </w:r>
      <w:r w:rsidRPr="005A3421">
        <w:rPr>
          <w:rFonts w:eastAsia="宋体"/>
          <w:lang w:eastAsia="zh-CN"/>
        </w:rPr>
        <w:tab/>
        <w:t>Create &lt;</w:t>
      </w:r>
      <w:r w:rsidRPr="0034243D">
        <w:rPr>
          <w:rFonts w:eastAsia="宋体"/>
          <w:i/>
          <w:lang w:eastAsia="zh-CN"/>
        </w:rPr>
        <w:t>timeSeries</w:t>
      </w:r>
      <w:r w:rsidRPr="005A3421">
        <w:rPr>
          <w:rFonts w:eastAsia="宋体"/>
          <w:lang w:eastAsia="zh-CN"/>
        </w:rPr>
        <w:t>&gt;</w:t>
      </w:r>
      <w:bookmarkEnd w:id="1485"/>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p>
        </w:tc>
      </w:tr>
    </w:tbl>
    <w:p w:rsidR="008F2794" w:rsidRPr="005A3421" w:rsidRDefault="008F2794" w:rsidP="008F2794"/>
    <w:p w:rsidR="008F2794" w:rsidRPr="005A3421" w:rsidRDefault="008F2794" w:rsidP="008F2794">
      <w:pPr>
        <w:pStyle w:val="40"/>
        <w:rPr>
          <w:rFonts w:eastAsia="宋体"/>
          <w:lang w:eastAsia="zh-CN"/>
        </w:rPr>
      </w:pPr>
      <w:bookmarkStart w:id="1486" w:name="_Toc466479920"/>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1486"/>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10.1.2</w:t>
              </w:r>
            </w:smartTag>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10.1.2</w:t>
              </w:r>
            </w:smartTag>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10.1.2</w:t>
              </w:r>
            </w:smartTag>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10.1.2</w:t>
              </w:r>
            </w:smartTag>
          </w:p>
        </w:tc>
      </w:tr>
    </w:tbl>
    <w:p w:rsidR="008F2794" w:rsidRPr="005A3421" w:rsidRDefault="008F2794" w:rsidP="008F2794"/>
    <w:p w:rsidR="008F2794" w:rsidRPr="005A3421" w:rsidRDefault="008F2794" w:rsidP="008F2794">
      <w:pPr>
        <w:pStyle w:val="40"/>
        <w:rPr>
          <w:rFonts w:eastAsia="宋体"/>
          <w:lang w:eastAsia="zh-CN"/>
        </w:rPr>
      </w:pPr>
      <w:bookmarkStart w:id="1487" w:name="_Toc46647992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1487"/>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rPr>
          <w:rFonts w:eastAsia="宋体"/>
          <w:lang w:eastAsia="zh-CN"/>
        </w:rPr>
      </w:pPr>
      <w:bookmarkStart w:id="1488" w:name="_Toc46647992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1488"/>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1489" w:name="_Toc466479923"/>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1489"/>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10.1.1.1.</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1490" w:name="_Toc466479924"/>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1490"/>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rPr>
          <w:rFonts w:eastAsia="宋体"/>
          <w:lang w:eastAsia="zh-CN"/>
        </w:rPr>
      </w:pPr>
      <w:bookmarkStart w:id="1491" w:name="_Toc466479925"/>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1491"/>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1492" w:name="_Toc466479926"/>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1492"/>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1493" w:name="_Toc466479927"/>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1493"/>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8F2794" w:rsidRPr="007B7D95" w:rsidRDefault="008F2794" w:rsidP="008F2794">
      <w:pPr>
        <w:keepNext/>
        <w:numPr>
          <w:ilvl w:val="0"/>
          <w:numId w:val="347"/>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8F2794" w:rsidRPr="007B7D95" w:rsidRDefault="008F2794" w:rsidP="008F2794">
      <w:pPr>
        <w:keepNext/>
        <w:numPr>
          <w:ilvl w:val="0"/>
          <w:numId w:val="347"/>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8F2794" w:rsidRPr="007B7D95" w:rsidRDefault="008F2794" w:rsidP="008F2794">
      <w:pPr>
        <w:keepNext/>
        <w:numPr>
          <w:ilvl w:val="0"/>
          <w:numId w:val="347"/>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8F2794" w:rsidRPr="007B7D95" w:rsidRDefault="008F2794" w:rsidP="008F2794">
      <w:pPr>
        <w:keepNext/>
        <w:numPr>
          <w:ilvl w:val="0"/>
          <w:numId w:val="347"/>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Pr="00F23BB3">
        <w:rPr>
          <w:rFonts w:hint="eastAsia"/>
        </w:rPr>
        <w:t>39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00" type="#_x0000_t75" style="width:481.5pt;height:150pt" o:ole="">
            <v:imagedata r:id="rId150" o:title=""/>
          </v:shape>
          <o:OLEObject Type="Embed" ProgID="Visio.Drawing.11" ShapeID="_x0000_i1100" DrawAspect="Content" ObjectID="_1541765245" r:id="rId151"/>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1494" w:name="_Toc466479928"/>
      <w:r w:rsidRPr="005A3421">
        <w:t>10.2.5</w:t>
      </w:r>
      <w:r w:rsidRPr="005A3421">
        <w:tab/>
      </w:r>
      <w:r>
        <w:t>Request message handling</w:t>
      </w:r>
      <w:bookmarkEnd w:id="1494"/>
    </w:p>
    <w:p w:rsidR="008F2794" w:rsidRDefault="008F2794" w:rsidP="008F2794">
      <w:pPr>
        <w:pStyle w:val="40"/>
      </w:pPr>
      <w:bookmarkStart w:id="1495" w:name="_Toc466479929"/>
      <w:r w:rsidRPr="005A3421">
        <w:t>10.2.5.1</w:t>
      </w:r>
      <w:r w:rsidRPr="005A3421">
        <w:tab/>
        <w:t>Introduction</w:t>
      </w:r>
      <w:bookmarkEnd w:id="1495"/>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1496" w:name="_Toc466479930"/>
      <w:r w:rsidRPr="005A3421">
        <w:t>10.2.5.</w:t>
      </w:r>
      <w:r>
        <w:t>2</w:t>
      </w:r>
      <w:r w:rsidRPr="005A3421">
        <w:tab/>
      </w:r>
      <w:r>
        <w:t>Non-blocking communication management</w:t>
      </w:r>
      <w:bookmarkEnd w:id="149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1497" w:name="_Toc466479931"/>
      <w:r w:rsidRPr="005A3421">
        <w:t>10.2.</w:t>
      </w:r>
      <w:r>
        <w:t>5</w:t>
      </w:r>
      <w:r w:rsidRPr="005A3421">
        <w:t>.</w:t>
      </w:r>
      <w:r>
        <w:t>3</w:t>
      </w:r>
      <w:r w:rsidRPr="005A3421">
        <w:tab/>
        <w:t xml:space="preserve">Create </w:t>
      </w:r>
      <w:r w:rsidRPr="005A3421">
        <w:rPr>
          <w:i/>
        </w:rPr>
        <w:t>&lt;request&gt;</w:t>
      </w:r>
      <w:bookmarkEnd w:id="1497"/>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8F2794" w:rsidRPr="005A3421" w:rsidRDefault="008F2794" w:rsidP="008F2794">
      <w:pPr>
        <w:pStyle w:val="BN"/>
        <w:numPr>
          <w:ilvl w:val="0"/>
          <w:numId w:val="191"/>
        </w:numPr>
      </w:pPr>
      <w:r w:rsidRPr="005A3421">
        <w:t xml:space="preserve">Assign values to the </w:t>
      </w:r>
      <w:r w:rsidRPr="005A3421">
        <w:rPr>
          <w:i/>
        </w:rPr>
        <w:t xml:space="preserve">resourceID </w:t>
      </w:r>
      <w:r w:rsidRPr="005A3421">
        <w:t xml:space="preserve">and </w:t>
      </w:r>
      <w:r w:rsidRPr="005A3421">
        <w:rPr>
          <w:i/>
        </w:rPr>
        <w:t>resourceName</w:t>
      </w:r>
      <w:r w:rsidRPr="005A3421">
        <w:t xml:space="preserve"> attributes of the </w:t>
      </w:r>
      <w:r w:rsidRPr="005A3421">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 one ID 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to  </w:t>
      </w:r>
      <w:r w:rsidRPr="005A3421">
        <w:rPr>
          <w:i/>
        </w:rPr>
        <w:t>&lt;request&gt;</w:t>
      </w:r>
      <w:r w:rsidRPr="005A3421">
        <w:t xml:space="preserve"> resource being created to the Hosting CSE.</w:t>
      </w:r>
    </w:p>
    <w:p w:rsidR="008F2794" w:rsidRPr="005A3421" w:rsidRDefault="008F2794" w:rsidP="008F2794">
      <w:pPr>
        <w:pStyle w:val="B4"/>
      </w:pPr>
      <w:r w:rsidRPr="005A3421">
        <w:t>2)</w:t>
      </w:r>
      <w:r w:rsidRPr="005A3421">
        <w:tab/>
        <w:t xml:space="preserve">Allow RETRIEVE and DELETE operations to this </w:t>
      </w:r>
      <w:r w:rsidRPr="005A3421">
        <w:rPr>
          <w:i/>
        </w:rPr>
        <w:t>&lt;request&gt;</w:t>
      </w:r>
      <w:r w:rsidRPr="005A3421">
        <w:t xml:space="preserve"> resource being created to the Originator of the associated non-blocking request, i.e. the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on the parent </w:t>
      </w:r>
      <w:r w:rsidRPr="005A3421">
        <w:rPr>
          <w:i/>
        </w:rPr>
        <w:t>&lt;accessControlPolicy&gt;</w:t>
      </w:r>
      <w:r w:rsidRPr="005A3421">
        <w:t xml:space="preserve"> resource to the Originator of the associated non-blocking request, i.e. the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EC4F9D" w:rsidRPr="005A3421">
        <w:fldChar w:fldCharType="begin"/>
      </w:r>
      <w:r w:rsidRPr="005A3421">
        <w:instrText xml:space="preserve"> REF REF_oneM2MTS_0004 \h </w:instrText>
      </w:r>
      <w:r w:rsidR="00EC4F9D" w:rsidRPr="005A3421">
        <w:fldChar w:fldCharType="separate"/>
      </w:r>
      <w:r>
        <w:rPr>
          <w:noProof/>
        </w:rPr>
        <w:t>3</w:t>
      </w:r>
      <w:r w:rsidR="00EC4F9D"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10.1.1.1,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498" w:name="_Toc466479932"/>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1498"/>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10.1.2 According to clause 10.1.1.1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499" w:name="_Toc466479933"/>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1499"/>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1500" w:name="_Toc466479934"/>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1500"/>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1501" w:name="_Toc466479935"/>
      <w:r w:rsidRPr="005A3421">
        <w:t>10.2.5.</w:t>
      </w:r>
      <w:r>
        <w:t>7</w:t>
      </w:r>
      <w:r w:rsidRPr="005A3421">
        <w:tab/>
      </w:r>
      <w:r>
        <w:t>Request delivery aggregation</w:t>
      </w:r>
      <w:bookmarkEnd w:id="1501"/>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10.2.5.1-1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10.2.5.1-1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Pr="005A3421">
        <w:rPr>
          <w:i/>
        </w:rPr>
        <w:t>data</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the status of the local </w:t>
      </w:r>
      <w:r w:rsidRPr="005A3421">
        <w:rPr>
          <w:i/>
        </w:rPr>
        <w:t>&lt;delivery&gt;</w:t>
      </w:r>
      <w:r w:rsidRPr="005A3421">
        <w:t xml:space="preserve"> resource to indicate that it has been forwarded to CSE2. CSE1 shall also update the status of the original request to indicate that it has been forwarded and it may delete the </w:t>
      </w:r>
      <w:r w:rsidRPr="005A3421">
        <w:rPr>
          <w:i/>
        </w:rPr>
        <w:t>data</w:t>
      </w:r>
      <w:r w:rsidRPr="005A3421">
        <w:t xml:space="preserve"> attribute of the original request.</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Pr="005A3421">
        <w:rPr>
          <w:i/>
        </w:rPr>
        <w:t>data</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the status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Pr="005A3421">
        <w:rPr>
          <w:i/>
        </w:rPr>
        <w:t>data</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01" type="#_x0000_t75" style="width:443.25pt;height:348.75pt" o:ole="">
            <v:imagedata r:id="rId152" o:title=""/>
          </v:shape>
          <o:OLEObject Type="Embed" ProgID="Visio.Drawing.11" ShapeID="_x0000_i1101" DrawAspect="Content" ObjectID="_1541765246" r:id="rId153"/>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Pr="005A3421">
        <w:rPr>
          <w:i/>
        </w:rPr>
        <w:t>data</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1502" w:name="_Toc466479936"/>
      <w:r w:rsidRPr="005A3421">
        <w:t>10.2.5.</w:t>
      </w:r>
      <w:r>
        <w:t>8</w:t>
      </w:r>
      <w:r w:rsidRPr="005A3421">
        <w:tab/>
        <w:t xml:space="preserve">Create </w:t>
      </w:r>
      <w:r w:rsidRPr="005A3421">
        <w:rPr>
          <w:i/>
        </w:rPr>
        <w:t>&lt;delivery&gt;</w:t>
      </w:r>
      <w:bookmarkEnd w:id="1502"/>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Pr="005A3421">
        <w:rPr>
          <w:i/>
        </w:rPr>
        <w:t>data</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Pr="005A3421">
        <w:rPr>
          <w:i/>
        </w:rPr>
        <w:t>data</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 xml:space="preserve">10.1.1.1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Pr="00CF2F35">
              <w:rPr>
                <w:i/>
              </w:rPr>
              <w:t>data</w:t>
            </w:r>
            <w:r w:rsidRPr="00CF2F35">
              <w:t xml:space="preserve"> 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 xml:space="preserve">10.1.1.1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8F2794">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attribute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 xml:space="preserve">10.1.1.1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'data'</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 xml:space="preserve">10.1.1.1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1503" w:name="_Toc466479937"/>
      <w:r w:rsidRPr="005A3421">
        <w:t>10.2.5.</w:t>
      </w:r>
      <w:r>
        <w:t>9</w:t>
      </w:r>
      <w:r w:rsidRPr="005A3421">
        <w:tab/>
        <w:t xml:space="preserve">Retrieve </w:t>
      </w:r>
      <w:r w:rsidRPr="005A3421">
        <w:rPr>
          <w:i/>
        </w:rPr>
        <w:t>&lt;delivery&gt;</w:t>
      </w:r>
      <w:bookmarkEnd w:id="1503"/>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10.1.2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10.1.2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1504" w:name="_Toc466479938"/>
      <w:r w:rsidRPr="005A3421">
        <w:t>10.2.5.</w:t>
      </w:r>
      <w:r>
        <w:t>10</w:t>
      </w:r>
      <w:r w:rsidRPr="005A3421">
        <w:tab/>
        <w:t xml:space="preserve">Update </w:t>
      </w:r>
      <w:r w:rsidRPr="005A3421">
        <w:rPr>
          <w:i/>
        </w:rPr>
        <w:t>&lt;delivery&gt;</w:t>
      </w:r>
      <w:bookmarkEnd w:id="1504"/>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10.1.3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10.1.3</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10.1.3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1505" w:name="_Toc466479939"/>
      <w:r w:rsidRPr="005A3421">
        <w:t>10.2.5.</w:t>
      </w:r>
      <w:r>
        <w:t>11</w:t>
      </w:r>
      <w:r w:rsidRPr="005A3421">
        <w:tab/>
        <w:t xml:space="preserve">Delete </w:t>
      </w:r>
      <w:r w:rsidRPr="005A3421">
        <w:rPr>
          <w:i/>
        </w:rPr>
        <w:t>&lt;delivery&gt;</w:t>
      </w:r>
      <w:bookmarkEnd w:id="1505"/>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1506" w:name="_Toc466479940"/>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1506"/>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10.2.13.2 to 10.2.13.5)</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10.2.13.6),</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10.2.13.7) and the responding to the request received by long polling (clause</w:t>
      </w:r>
      <w:r w:rsidRPr="005A3421">
        <w:rPr>
          <w:rFonts w:eastAsia="Arial Unicode MS"/>
          <w:lang w:eastAsia="ko-KR"/>
        </w:rPr>
        <w:t> </w:t>
      </w:r>
      <w:r w:rsidRPr="005A3421">
        <w:rPr>
          <w:rFonts w:eastAsia="Arial Unicode MS" w:hint="eastAsia"/>
          <w:lang w:eastAsia="ko-KR"/>
        </w:rPr>
        <w:t>10.2.13.8)</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10.2.13.1-1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10.2.13.1-1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to the Target as a blocking request. The request can be any of the requests defined in clause 10.2 (e.g. &lt;container&gt; resource creation on the Target CSE). As defined in clause 10.2.13.7,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10.2.13.8,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8F2794" w:rsidP="008F2794">
      <w:pPr>
        <w:pStyle w:val="FL"/>
        <w:rPr>
          <w:lang w:eastAsia="ko-KR"/>
        </w:rPr>
      </w:pPr>
      <w:r w:rsidRPr="005A3421">
        <w:object w:dxaOrig="8580" w:dyaOrig="6165">
          <v:shape id="_x0000_i1102" type="#_x0000_t75" style="width:429.75pt;height:308.25pt" o:ole="">
            <v:imagedata r:id="rId154" o:title=""/>
          </v:shape>
          <o:OLEObject Type="Embed" ProgID="Visio.Drawing.15" ShapeID="_x0000_i1102" DrawAspect="Content" ObjectID="_1541765247" r:id="rId155"/>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1507" w:name="_Toc466479941"/>
      <w:r w:rsidRPr="005A3421">
        <w:rPr>
          <w:rFonts w:eastAsia="Arial Unicode MS"/>
        </w:rPr>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1507"/>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10.1.1.1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10.1.1.1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 According to clause 10.1.1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1508" w:name="_Toc466479942"/>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1508"/>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10.1.2</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pPr>
            <w:r w:rsidRPr="00CF2F35">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10.1.2</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1509" w:name="_Toc466479943"/>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1509"/>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rPr>
                <w:rFonts w:eastAsia="宋体"/>
                <w:lang w:eastAsia="zh-CN"/>
              </w:rPr>
            </w:pPr>
            <w:r w:rsidRPr="005A3421">
              <w:t>According to clause 10.1.3 with the following</w:t>
            </w:r>
            <w:r w:rsidRPr="005A3421">
              <w:rPr>
                <w:rFonts w:eastAsia="宋体" w:hint="eastAsia"/>
                <w:lang w:eastAsia="zh-CN"/>
              </w:rPr>
              <w:t xml:space="preserve"> </w:t>
            </w:r>
            <w:r w:rsidRPr="005A3421">
              <w:rPr>
                <w:rFonts w:hint="eastAsia"/>
                <w:lang w:eastAsia="ko-KR"/>
              </w:rPr>
              <w:t>for Step 002</w:t>
            </w:r>
            <w:r w:rsidRPr="005A3421">
              <w:t>:</w:t>
            </w: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1510" w:name="_Toc466479944"/>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1510"/>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10.1.4</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11" w:name="_Toc466479945"/>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1511"/>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10.2.13.7)</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1512" w:name="_Toc466479946"/>
      <w:r w:rsidRPr="005A3421">
        <w:rPr>
          <w:rFonts w:eastAsia="Arial Unicode MS"/>
        </w:rPr>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1512"/>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rPr>
            </w:pPr>
            <w:r w:rsidRPr="00CF2F35">
              <w:rPr>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10.1.2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1513" w:name="_Toc466479947"/>
      <w:r w:rsidRPr="005A3421">
        <w:rPr>
          <w:rFonts w:eastAsia="Arial Unicode MS"/>
        </w:rPr>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1513"/>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10.2.13.7</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pPr>
            <w:r w:rsidRPr="005A3421">
              <w:rPr>
                <w:rFonts w:hint="eastAsia"/>
                <w:lang w:eastAsia="ko-KR"/>
              </w:rPr>
              <w:t xml:space="preserve">The Hosting CSE </w:t>
            </w:r>
            <w:r w:rsidRPr="005A3421">
              <w:rPr>
                <w:rFonts w:eastAsia="Arial Unicode MS" w:hint="eastAsia"/>
                <w:lang w:eastAsia="ko-KR"/>
              </w:rPr>
              <w:t xml:space="preserve">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According to</w:t>
            </w:r>
            <w:r w:rsidRPr="00CF2F35">
              <w:rPr>
                <w:szCs w:val="18"/>
              </w:rPr>
              <w:t xml:space="preserve"> clause 10.1.</w:t>
            </w:r>
            <w:r w:rsidRPr="00CF2F35">
              <w:rPr>
                <w:rFonts w:hint="eastAsia"/>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1514" w:name="_Toc466479948"/>
      <w:r w:rsidRPr="005A3421">
        <w:t>10.2.</w:t>
      </w:r>
      <w:r>
        <w:t>5</w:t>
      </w:r>
      <w:r w:rsidRPr="005A3421">
        <w:t>.</w:t>
      </w:r>
      <w:r>
        <w:t>20</w:t>
      </w:r>
      <w:r w:rsidRPr="005A3421">
        <w:tab/>
      </w:r>
      <w:r>
        <w:t>End-to-end secure communication</w:t>
      </w:r>
      <w:bookmarkEnd w:id="1514"/>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1515" w:name="_Toc466479949"/>
      <w:r w:rsidRPr="005A3421">
        <w:t>10.2.</w:t>
      </w:r>
      <w:r>
        <w:t>5</w:t>
      </w:r>
      <w:r w:rsidRPr="005A3421">
        <w:t>.</w:t>
      </w:r>
      <w:r>
        <w:t>2</w:t>
      </w:r>
      <w:r w:rsidRPr="005A3421">
        <w:t>1</w:t>
      </w:r>
      <w:r w:rsidRPr="005A3421">
        <w:tab/>
      </w:r>
      <w:r>
        <w:t>End-to-AE communication</w:t>
      </w:r>
      <w:bookmarkEnd w:id="1515"/>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Pr="005A3421">
              <w:t>9.3.2.3.1</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bl>
    <w:p w:rsidR="008F2794" w:rsidRPr="005A3421" w:rsidRDefault="008F2794" w:rsidP="008F2794"/>
    <w:p w:rsidR="008F2794" w:rsidRPr="005A3421" w:rsidRDefault="00F07ECC" w:rsidP="008F2794">
      <w:pPr>
        <w:pStyle w:val="40"/>
      </w:pPr>
      <w:bookmarkStart w:id="1516" w:name="_Toc466479950"/>
      <w:r w:rsidRPr="00F07ECC">
        <w:t>10.2.</w:t>
      </w:r>
      <w:r w:rsidRPr="00F07ECC">
        <w:rPr>
          <w:lang w:val="en-US"/>
        </w:rPr>
        <w:t>5.22</w:t>
      </w:r>
      <w:r w:rsidRPr="00F07ECC">
        <w:tab/>
      </w:r>
      <w:r w:rsidR="008F2794">
        <w:rPr>
          <w:lang w:val="en-US"/>
        </w:rPr>
        <w:t>End-to-CSE communication</w:t>
      </w:r>
      <w:bookmarkEnd w:id="1516"/>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bl>
    <w:p w:rsidR="008F2794" w:rsidRDefault="008F2794" w:rsidP="008F2794">
      <w:pPr>
        <w:rPr>
          <w:rFonts w:eastAsia="宋体"/>
          <w:lang w:eastAsia="zh-CN"/>
        </w:rPr>
      </w:pPr>
    </w:p>
    <w:p w:rsidR="008F2794" w:rsidRPr="005A3421" w:rsidRDefault="008F2794" w:rsidP="008F2794">
      <w:pPr>
        <w:pStyle w:val="40"/>
      </w:pPr>
      <w:bookmarkStart w:id="1517" w:name="_Toc466479951"/>
      <w:commentRangeStart w:id="1518"/>
      <w:r>
        <w:t>10.2.5.2</w:t>
      </w:r>
      <w:r w:rsidRPr="005A3421">
        <w:t>3</w:t>
      </w:r>
      <w:r w:rsidRPr="005A3421">
        <w:tab/>
        <w:t>Notification Re-targeting</w:t>
      </w:r>
      <w:commentRangeEnd w:id="1518"/>
      <w:r>
        <w:rPr>
          <w:rStyle w:val="af3"/>
          <w:rFonts w:ascii="Times New Roman" w:eastAsia="MS Mincho" w:hAnsi="Times New Roman"/>
        </w:rPr>
        <w:commentReference w:id="1518"/>
      </w:r>
      <w:bookmarkEnd w:id="1517"/>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03" type="#_x0000_t75" style="width:368.25pt;height:322.5pt" o:ole="">
            <v:imagedata r:id="rId156" o:title=""/>
          </v:shape>
          <o:OLEObject Type="Embed" ProgID="Visio.Drawing.11" ShapeID="_x0000_i1103" DrawAspect="Content" ObjectID="_1541765248" r:id="rId157"/>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1519" w:name="_Toc466479952"/>
      <w:r w:rsidRPr="005A3421">
        <w:t>10.2.6</w:t>
      </w:r>
      <w:r w:rsidRPr="005A3421">
        <w:tab/>
        <w:t>Discovery</w:t>
      </w:r>
      <w:bookmarkEnd w:id="1519"/>
      <w:r w:rsidRPr="005A3421">
        <w:t xml:space="preserve"> </w:t>
      </w:r>
    </w:p>
    <w:p w:rsidR="008F2794" w:rsidRPr="005A3421" w:rsidRDefault="008F2794" w:rsidP="008F2794">
      <w:pPr>
        <w:pStyle w:val="40"/>
      </w:pPr>
      <w:bookmarkStart w:id="1520" w:name="_Toc466479953"/>
      <w:r w:rsidRPr="005A3421">
        <w:t>10.2.6.1</w:t>
      </w:r>
      <w:r w:rsidRPr="005A3421">
        <w:tab/>
      </w:r>
      <w:r>
        <w:t>Discovery without Result Content parameter</w:t>
      </w:r>
      <w:bookmarkEnd w:id="152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1521" w:name="_Toc466479954"/>
      <w:r w:rsidRPr="005A3421">
        <w:t>10.2.6.2</w:t>
      </w:r>
      <w:r w:rsidRPr="005A3421">
        <w:tab/>
        <w:t xml:space="preserve">Discovery </w:t>
      </w:r>
      <w:r>
        <w:t>with Result Content parameter</w:t>
      </w:r>
      <w:bookmarkEnd w:id="152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1522" w:name="_Toc466479955"/>
      <w:r w:rsidRPr="005A3421">
        <w:t>10.2.7</w:t>
      </w:r>
      <w:r w:rsidRPr="005A3421">
        <w:tab/>
        <w:t xml:space="preserve">Group </w:t>
      </w:r>
      <w:r>
        <w:t>m</w:t>
      </w:r>
      <w:r w:rsidRPr="005A3421">
        <w:t>anagement</w:t>
      </w:r>
      <w:bookmarkEnd w:id="1522"/>
      <w:r w:rsidRPr="005A3421">
        <w:t xml:space="preserve"> </w:t>
      </w:r>
    </w:p>
    <w:p w:rsidR="008F2794" w:rsidRPr="005A3421" w:rsidRDefault="008F2794" w:rsidP="008F2794">
      <w:pPr>
        <w:pStyle w:val="40"/>
      </w:pPr>
      <w:bookmarkStart w:id="1523" w:name="_Toc466479956"/>
      <w:r w:rsidRPr="005A3421">
        <w:t>10.2.7.1</w:t>
      </w:r>
      <w:r w:rsidRPr="005A3421">
        <w:tab/>
        <w:t>Introduction</w:t>
      </w:r>
      <w:bookmarkEnd w:id="1523"/>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58"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1524" w:name="_Toc466479957"/>
      <w:r w:rsidRPr="005A3421">
        <w:t>10.2.7.2</w:t>
      </w:r>
      <w:r w:rsidRPr="005A3421">
        <w:tab/>
        <w:t xml:space="preserve">Create </w:t>
      </w:r>
      <w:r w:rsidRPr="005A3421">
        <w:rPr>
          <w:i/>
        </w:rPr>
        <w:t>&lt;group&gt;</w:t>
      </w:r>
      <w:bookmarkEnd w:id="1524"/>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xml:space="preserve">, the Hosting CSE shall also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10.1.1</w:t>
            </w:r>
          </w:p>
        </w:tc>
      </w:tr>
    </w:tbl>
    <w:p w:rsidR="008F2794" w:rsidRPr="005A3421" w:rsidRDefault="008F2794" w:rsidP="008F2794"/>
    <w:p w:rsidR="008F2794" w:rsidRPr="005A3421" w:rsidRDefault="008F2794" w:rsidP="008F2794">
      <w:pPr>
        <w:pStyle w:val="40"/>
      </w:pPr>
      <w:bookmarkStart w:id="1525" w:name="_Toc466479958"/>
      <w:r w:rsidRPr="005A3421">
        <w:t>10.2.7.3</w:t>
      </w:r>
      <w:r w:rsidRPr="005A3421">
        <w:tab/>
        <w:t xml:space="preserve">Retrieve </w:t>
      </w:r>
      <w:r w:rsidRPr="005A3421">
        <w:rPr>
          <w:i/>
        </w:rPr>
        <w:t>&lt;group&gt;</w:t>
      </w:r>
      <w:bookmarkEnd w:id="1525"/>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No change from the basic procedure in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No change from the basic procedure in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10.1.2</w:t>
            </w:r>
          </w:p>
        </w:tc>
      </w:tr>
    </w:tbl>
    <w:p w:rsidR="008F2794" w:rsidRPr="005A3421" w:rsidRDefault="008F2794" w:rsidP="008F2794"/>
    <w:p w:rsidR="008F2794" w:rsidRPr="005A3421" w:rsidRDefault="008F2794" w:rsidP="008F2794">
      <w:pPr>
        <w:pStyle w:val="40"/>
      </w:pPr>
      <w:bookmarkStart w:id="1526" w:name="_Toc466479959"/>
      <w:r w:rsidRPr="005A3421">
        <w:t>10.2.7.4</w:t>
      </w:r>
      <w:r w:rsidRPr="005A3421">
        <w:tab/>
        <w:t xml:space="preserve">Update </w:t>
      </w:r>
      <w:r w:rsidRPr="005A3421">
        <w:rPr>
          <w:i/>
        </w:rPr>
        <w:t>&lt;group&gt;</w:t>
      </w:r>
      <w:bookmarkEnd w:id="1526"/>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10.1.3</w:t>
            </w:r>
          </w:p>
        </w:tc>
      </w:tr>
    </w:tbl>
    <w:p w:rsidR="008F2794" w:rsidRPr="005A3421" w:rsidRDefault="008F2794" w:rsidP="008F2794"/>
    <w:p w:rsidR="008F2794" w:rsidRPr="005A3421" w:rsidRDefault="008F2794" w:rsidP="008F2794">
      <w:pPr>
        <w:pStyle w:val="40"/>
      </w:pPr>
      <w:bookmarkStart w:id="1527" w:name="_Toc466479960"/>
      <w:r w:rsidRPr="005A3421">
        <w:t>10.2.7.5</w:t>
      </w:r>
      <w:r w:rsidRPr="005A3421">
        <w:tab/>
        <w:t xml:space="preserve">Delete </w:t>
      </w:r>
      <w:r w:rsidRPr="005A3421">
        <w:rPr>
          <w:i/>
        </w:rPr>
        <w:t>&lt;group&gt;</w:t>
      </w:r>
      <w:bookmarkEnd w:id="1527"/>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No change from the basic procedure in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t>No change from the basic procedure in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t>No change from the basic procedure in clause 10.1.4</w:t>
            </w:r>
          </w:p>
        </w:tc>
      </w:tr>
    </w:tbl>
    <w:p w:rsidR="008F2794" w:rsidRPr="005A3421" w:rsidRDefault="008F2794" w:rsidP="008F2794"/>
    <w:p w:rsidR="008F2794" w:rsidRPr="005A3421" w:rsidRDefault="008F2794" w:rsidP="008F2794">
      <w:pPr>
        <w:pStyle w:val="40"/>
      </w:pPr>
      <w:bookmarkStart w:id="1528" w:name="_Toc466479961"/>
      <w:r w:rsidRPr="005A3421">
        <w:t>10.2.7.</w:t>
      </w:r>
      <w:r>
        <w:t>6</w:t>
      </w:r>
      <w:r w:rsidRPr="005A3421">
        <w:tab/>
        <w:t xml:space="preserve">Create </w:t>
      </w:r>
      <w:r w:rsidRPr="005A3421">
        <w:rPr>
          <w:i/>
        </w:rPr>
        <w:t>&lt;fanOutPoint&gt;</w:t>
      </w:r>
      <w:bookmarkEnd w:id="1528"/>
    </w:p>
    <w:p w:rsidR="008F2794" w:rsidRPr="005A3421" w:rsidRDefault="008F2794" w:rsidP="008F2794">
      <w:pPr>
        <w:keepNext/>
        <w:keepLines/>
      </w:pPr>
      <w:r w:rsidRPr="005A3421">
        <w:t xml:space="preserve">This procedure shall be used for creating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 hosting CSEs as indicated in figure 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8F2794" w:rsidRPr="005A3421" w:rsidRDefault="008F2794" w:rsidP="008F2794">
            <w:pPr>
              <w:keepNext/>
              <w:keepLines/>
              <w:numPr>
                <w:ilvl w:val="0"/>
                <w:numId w:val="3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1529" w:name="_Toc466479962"/>
      <w:r w:rsidRPr="005A3421">
        <w:t>10.2.7.</w:t>
      </w:r>
      <w:r>
        <w:t>7</w:t>
      </w:r>
      <w:r w:rsidRPr="005A3421">
        <w:tab/>
        <w:t xml:space="preserve">Retrieve </w:t>
      </w:r>
      <w:r w:rsidRPr="005A3421">
        <w:rPr>
          <w:i/>
        </w:rPr>
        <w:t>&lt;fanOutPoint&gt;</w:t>
      </w:r>
      <w:bookmarkEnd w:id="1529"/>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 xml:space="preserve">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8F2794" w:rsidRPr="005A3421" w:rsidRDefault="008F2794" w:rsidP="008F2794">
            <w:pPr>
              <w:keepNext/>
              <w:keepLines/>
              <w:numPr>
                <w:ilvl w:val="0"/>
                <w:numId w:val="325"/>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1530" w:name="_Toc466479963"/>
      <w:r w:rsidRPr="005A3421">
        <w:t>10.2.7.</w:t>
      </w:r>
      <w:r>
        <w:t>8</w:t>
      </w:r>
      <w:r w:rsidRPr="005A3421">
        <w:tab/>
        <w:t xml:space="preserve">Update </w:t>
      </w:r>
      <w:r w:rsidRPr="005A3421">
        <w:rPr>
          <w:i/>
        </w:rPr>
        <w:t>&lt;fanOutPoint&gt;</w:t>
      </w:r>
      <w:bookmarkEnd w:id="1530"/>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members hosting CSEs as indicated in figure10.2.7.6-1.The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8F2794" w:rsidRPr="005A3421" w:rsidRDefault="008F2794" w:rsidP="008F2794">
            <w:pPr>
              <w:keepNext/>
              <w:keepLines/>
              <w:numPr>
                <w:ilvl w:val="0"/>
                <w:numId w:val="326"/>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1531" w:name="_Toc466479964"/>
      <w:r w:rsidRPr="005A3421">
        <w:t>10.2.7.</w:t>
      </w:r>
      <w:r>
        <w:t>9</w:t>
      </w:r>
      <w:r w:rsidRPr="005A3421">
        <w:tab/>
        <w:t xml:space="preserve">Delete </w:t>
      </w:r>
      <w:r w:rsidRPr="005A3421">
        <w:rPr>
          <w:i/>
        </w:rPr>
        <w:t>&lt;fanOutPoint&gt;</w:t>
      </w:r>
      <w:bookmarkEnd w:id="1531"/>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 hosting CSEs as indicated in figure 10.2.7.6-1.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8F2794" w:rsidRPr="005A3421" w:rsidRDefault="008F2794" w:rsidP="008F2794">
            <w:pPr>
              <w:keepNext/>
              <w:keepLines/>
              <w:numPr>
                <w:ilvl w:val="0"/>
                <w:numId w:val="327"/>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1532" w:name="_Toc466479965"/>
      <w:r w:rsidRPr="005A3421">
        <w:t>10.2.7.1</w:t>
      </w:r>
      <w:r>
        <w:t>0</w:t>
      </w:r>
      <w:r w:rsidRPr="005A3421">
        <w:tab/>
        <w:t xml:space="preserve">Subscribe and Un-Subscribe </w:t>
      </w:r>
      <w:r w:rsidRPr="005A3421">
        <w:rPr>
          <w:i/>
        </w:rPr>
        <w:t>&lt;fanOutPoint&gt;</w:t>
      </w:r>
      <w:r w:rsidRPr="005A3421">
        <w:t xml:space="preserve"> of a group</w:t>
      </w:r>
      <w:bookmarkEnd w:id="1532"/>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10.2.11.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8F2794" w:rsidRDefault="008F2794" w:rsidP="008F2794">
            <w:pPr>
              <w:pStyle w:val="TB1"/>
              <w:numPr>
                <w:ilvl w:val="0"/>
                <w:numId w:val="385"/>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8F2794" w:rsidRDefault="008F2794" w:rsidP="008F2794">
            <w:pPr>
              <w:pStyle w:val="TB1"/>
              <w:numPr>
                <w:ilvl w:val="0"/>
                <w:numId w:val="385"/>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10.2.7.6-1.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8F2794" w:rsidRDefault="008F2794" w:rsidP="008F2794">
            <w:pPr>
              <w:pStyle w:val="TB1"/>
              <w:numPr>
                <w:ilvl w:val="0"/>
                <w:numId w:val="385"/>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10.2.12</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 xml:space="preserve">Un-subscribing to the members of a &lt;group&gt; resource uses the “Delete &lt;fanOutPoint&gt;” procedure defined in 10.2.7.10.  </w:t>
      </w:r>
    </w:p>
    <w:p w:rsidR="008F2794" w:rsidRPr="005A3421" w:rsidRDefault="008F2794" w:rsidP="008F2794">
      <w:pPr>
        <w:pStyle w:val="40"/>
      </w:pPr>
      <w:bookmarkStart w:id="1533" w:name="_Toc466479966"/>
      <w:r w:rsidRPr="005A3421">
        <w:t>10.2.7.1</w:t>
      </w:r>
      <w:r>
        <w:t>1</w:t>
      </w:r>
      <w:r w:rsidRPr="005A3421">
        <w:tab/>
        <w:t>Aggregate the Notifications by group</w:t>
      </w:r>
      <w:bookmarkEnd w:id="1533"/>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10.2.12-1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rPr>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10.1.5</w:t>
            </w:r>
          </w:p>
        </w:tc>
      </w:tr>
    </w:tbl>
    <w:p w:rsidR="008F2794" w:rsidRPr="005A3421" w:rsidRDefault="008F2794" w:rsidP="008F2794">
      <w:pPr>
        <w:rPr>
          <w:rFonts w:eastAsia="宋体"/>
          <w:lang w:eastAsia="zh-CN"/>
        </w:rPr>
      </w:pPr>
    </w:p>
    <w:p w:rsidR="008F2794" w:rsidRPr="005A3421" w:rsidRDefault="008F2794" w:rsidP="008F2794">
      <w:pPr>
        <w:pStyle w:val="40"/>
      </w:pPr>
      <w:bookmarkStart w:id="1534" w:name="_Toc466479967"/>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1534"/>
    </w:p>
    <w:p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rsidR="008F2794" w:rsidRPr="005A3421" w:rsidRDefault="008F2794" w:rsidP="008F2794">
      <w:pPr>
        <w:keepNext/>
        <w:keepLines/>
        <w:spacing w:before="60"/>
        <w:jc w:val="center"/>
        <w:rPr>
          <w:rFonts w:ascii="Arial" w:hAnsi="Arial"/>
          <w:b/>
        </w:rPr>
      </w:pPr>
      <w:r w:rsidRPr="005A3421">
        <w:rPr>
          <w:rFonts w:ascii="Arial" w:hAnsi="Arial"/>
          <w:b/>
        </w:rPr>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hAnsi="Arial"/>
                <w:sz w:val="18"/>
                <w:lang w:eastAsia="zh-CN"/>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The Receiver shall:</w:t>
            </w:r>
          </w:p>
          <w:p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szCs w:val="18"/>
              </w:rPr>
            </w:pPr>
            <w:r w:rsidRPr="005A3421">
              <w:rPr>
                <w:rFonts w:ascii="Arial" w:hAnsi="Arial"/>
                <w:sz w:val="18"/>
                <w:lang w:eastAsia="zh-CN"/>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keepNext/>
              <w:keepLines/>
              <w:tabs>
                <w:tab w:val="left" w:pos="720"/>
              </w:tabs>
              <w:spacing w:after="0"/>
              <w:rPr>
                <w:rFonts w:ascii="Arial" w:hAnsi="Arial"/>
                <w:sz w:val="18"/>
              </w:rPr>
            </w:pPr>
            <w:r w:rsidRPr="005A3421">
              <w:rPr>
                <w:rFonts w:ascii="Arial" w:hAnsi="Arial"/>
                <w:sz w:val="18"/>
                <w:lang w:eastAsia="zh-CN"/>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30"/>
      </w:pPr>
      <w:bookmarkStart w:id="1535" w:name="_Toc466479968"/>
      <w:r w:rsidRPr="005A3421">
        <w:t>10.2.8</w:t>
      </w:r>
      <w:r w:rsidRPr="005A3421">
        <w:tab/>
      </w:r>
      <w:r>
        <w:t>Device management</w:t>
      </w:r>
      <w:bookmarkEnd w:id="1535"/>
    </w:p>
    <w:p w:rsidR="008F2794" w:rsidRDefault="008F2794" w:rsidP="008F2794">
      <w:pPr>
        <w:pStyle w:val="40"/>
      </w:pPr>
      <w:bookmarkStart w:id="1536" w:name="_Toc466479969"/>
      <w:r w:rsidRPr="005A3421">
        <w:t>10.2.8.1</w:t>
      </w:r>
      <w:r w:rsidRPr="005A3421">
        <w:tab/>
        <w:t>Introduction</w:t>
      </w:r>
      <w:bookmarkEnd w:id="153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1537" w:name="_Toc466479970"/>
      <w:r w:rsidRPr="005A3421">
        <w:t>10.2.8.</w:t>
      </w:r>
      <w:r>
        <w:t>2</w:t>
      </w:r>
      <w:r w:rsidRPr="005A3421">
        <w:tab/>
      </w:r>
      <w:r>
        <w:t>Node management</w:t>
      </w:r>
      <w:bookmarkEnd w:id="1537"/>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1538" w:name="_Toc466479971"/>
      <w:r w:rsidRPr="005A3421">
        <w:t>10.2.</w:t>
      </w:r>
      <w:r>
        <w:t>8</w:t>
      </w:r>
      <w:r w:rsidRPr="005A3421">
        <w:t>.</w:t>
      </w:r>
      <w:r>
        <w:t>3</w:t>
      </w:r>
      <w:r w:rsidRPr="005A3421">
        <w:tab/>
        <w:t xml:space="preserve">Create </w:t>
      </w:r>
      <w:r w:rsidRPr="005A3421">
        <w:rPr>
          <w:i/>
        </w:rPr>
        <w:t>&lt;node&gt;</w:t>
      </w:r>
      <w:bookmarkEnd w:id="1538"/>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szCs w:val="18"/>
              </w:rPr>
              <w:t>According</w:t>
            </w:r>
            <w:r w:rsidRPr="00CF2F35">
              <w:rPr>
                <w:rFonts w:eastAsia="Arial Unicode MS"/>
                <w:szCs w:val="18"/>
                <w:lang w:eastAsia="ko-KR"/>
              </w:rPr>
              <w:t xml:space="preserve">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w:t>
            </w:r>
            <w:r w:rsidRPr="00CF2F35">
              <w:rPr>
                <w:rFonts w:eastAsia="Arial Unicode MS"/>
                <w:szCs w:val="18"/>
                <w:lang w:eastAsia="ko-KR"/>
              </w:rPr>
              <w:t xml:space="preserve">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39" w:name="_Toc466479972"/>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1539"/>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40" w:name="_Toc466479973"/>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1540"/>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41" w:name="_Toc466479974"/>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1541"/>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pPr>
      <w:bookmarkStart w:id="1542" w:name="_Toc466479975"/>
      <w:r w:rsidRPr="005A3421">
        <w:t>10.2.8.</w:t>
      </w:r>
      <w:r>
        <w:t>7</w:t>
      </w:r>
      <w:r w:rsidRPr="005A3421">
        <w:tab/>
      </w:r>
      <w:r>
        <w:t xml:space="preserve">Device management using </w:t>
      </w:r>
      <w:r w:rsidR="00F07ECC" w:rsidRPr="00F07ECC">
        <w:rPr>
          <w:i/>
        </w:rPr>
        <w:t>&lt;mgmtObj&gt;</w:t>
      </w:r>
      <w:bookmarkEnd w:id="1542"/>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1543" w:name="_Toc466479976"/>
      <w:r w:rsidRPr="005A3421">
        <w:t>10.2.8.</w:t>
      </w:r>
      <w:r>
        <w:t>8</w:t>
      </w:r>
      <w:r w:rsidRPr="005A3421">
        <w:tab/>
        <w:t xml:space="preserve">Create </w:t>
      </w:r>
      <w:r w:rsidRPr="005A3421">
        <w:rPr>
          <w:i/>
        </w:rPr>
        <w:t>&lt;mgmtObj&gt;</w:t>
      </w:r>
      <w:bookmarkEnd w:id="1543"/>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 xml:space="preserve"> 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EC4F9D" w:rsidRPr="005A3421">
        <w:fldChar w:fldCharType="begin"/>
      </w:r>
      <w:r w:rsidRPr="005A3421">
        <w:instrText xml:space="preserve"> REF REF_OMA_DM \h </w:instrText>
      </w:r>
      <w:r w:rsidR="00EC4F9D" w:rsidRPr="005A3421">
        <w:fldChar w:fldCharType="separate"/>
      </w:r>
      <w:r w:rsidRPr="005A3421">
        <w:t>i.</w:t>
      </w:r>
      <w:r>
        <w:rPr>
          <w:noProof/>
        </w:rPr>
        <w:t>3</w:t>
      </w:r>
      <w:r w:rsidR="00EC4F9D" w:rsidRPr="005A3421">
        <w:fldChar w:fldCharType="end"/>
      </w:r>
      <w:r w:rsidRPr="005A3421">
        <w:t>] or BBF TR-069 [</w:t>
      </w:r>
      <w:r w:rsidR="00EC4F9D" w:rsidRPr="005A3421">
        <w:fldChar w:fldCharType="begin"/>
      </w:r>
      <w:r w:rsidRPr="005A3421">
        <w:instrText xml:space="preserve"> REF REF_BBFTR_69 \h </w:instrText>
      </w:r>
      <w:r w:rsidR="00EC4F9D" w:rsidRPr="005A3421">
        <w:fldChar w:fldCharType="separate"/>
      </w:r>
      <w:r w:rsidRPr="005A3421">
        <w:t>i.</w:t>
      </w:r>
      <w:r>
        <w:rPr>
          <w:noProof/>
        </w:rPr>
        <w:t>2</w:t>
      </w:r>
      <w:r w:rsidR="00EC4F9D"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10.1.1.1,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10.1.1</w:t>
      </w:r>
      <w:r w:rsidRPr="005A3421">
        <w:rPr>
          <w:rFonts w:eastAsia="宋体" w:hint="eastAsia"/>
          <w:lang w:eastAsia="zh-CN"/>
        </w:rPr>
        <w:t>.1</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10.1.1,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EC4F9D" w:rsidRPr="00CF2F35">
              <w:fldChar w:fldCharType="begin"/>
            </w:r>
            <w:r w:rsidRPr="00CF2F35">
              <w:instrText xml:space="preserve"> REF REF_OMA_DM \h </w:instrText>
            </w:r>
            <w:r w:rsidR="00EC4F9D" w:rsidRPr="00CF2F35">
              <w:fldChar w:fldCharType="separate"/>
            </w:r>
            <w:r w:rsidRPr="00CF2F35">
              <w:t>i.</w:t>
            </w:r>
            <w:r w:rsidRPr="00CF2F35">
              <w:rPr>
                <w:noProof/>
              </w:rPr>
              <w:t>3</w:t>
            </w:r>
            <w:r w:rsidR="00EC4F9D" w:rsidRPr="00CF2F35">
              <w:fldChar w:fldCharType="end"/>
            </w:r>
            <w:r w:rsidRPr="00CF2F35">
              <w:t>], BBF TR-069 [</w:t>
            </w:r>
            <w:r w:rsidR="00EC4F9D" w:rsidRPr="00CF2F35">
              <w:fldChar w:fldCharType="begin"/>
            </w:r>
            <w:r w:rsidRPr="00CF2F35">
              <w:instrText xml:space="preserve"> REF REF_BBFTR_69 \h </w:instrText>
            </w:r>
            <w:r w:rsidR="00EC4F9D" w:rsidRPr="00CF2F35">
              <w:fldChar w:fldCharType="separate"/>
            </w:r>
            <w:r w:rsidRPr="00CF2F35">
              <w:t>i.</w:t>
            </w:r>
            <w:r w:rsidRPr="00CF2F35">
              <w:rPr>
                <w:noProof/>
              </w:rPr>
              <w:t>2</w:t>
            </w:r>
            <w:r w:rsidR="00EC4F9D" w:rsidRPr="00CF2F35">
              <w:fldChar w:fldCharType="end"/>
            </w:r>
            <w:r w:rsidRPr="00CF2F35">
              <w:t>] or LWM2M [</w:t>
            </w:r>
            <w:r w:rsidR="00EC4F9D" w:rsidRPr="00CF2F35">
              <w:fldChar w:fldCharType="begin"/>
            </w:r>
            <w:r w:rsidRPr="00CF2F35">
              <w:instrText xml:space="preserve"> REF REF_LWM2M \h </w:instrText>
            </w:r>
            <w:r w:rsidR="00EC4F9D" w:rsidRPr="00CF2F35">
              <w:fldChar w:fldCharType="separate"/>
            </w:r>
            <w:r w:rsidRPr="00CF2F35">
              <w:t>i.</w:t>
            </w:r>
            <w:r w:rsidRPr="00CF2F35">
              <w:rPr>
                <w:noProof/>
              </w:rPr>
              <w:t>4</w:t>
            </w:r>
            <w:r w:rsidR="00EC4F9D"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1544" w:name="_Toc466479977"/>
      <w:r w:rsidRPr="005A3421">
        <w:t>10.2.8.</w:t>
      </w:r>
      <w:r>
        <w:t>9</w:t>
      </w:r>
      <w:r w:rsidRPr="005A3421">
        <w:tab/>
        <w:t xml:space="preserve">Retrieve </w:t>
      </w:r>
      <w:r w:rsidRPr="005A3421">
        <w:rPr>
          <w:i/>
        </w:rPr>
        <w:t>&lt;mgmtObj&gt;</w:t>
      </w:r>
      <w:bookmarkEnd w:id="1544"/>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10.1.2,</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10.1.2.</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10.1.2,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1545" w:name="_Toc466479978"/>
      <w:r w:rsidRPr="005A3421">
        <w:t>10.2.8.</w:t>
      </w:r>
      <w:r>
        <w:t>10</w:t>
      </w:r>
      <w:r w:rsidRPr="005A3421">
        <w:tab/>
        <w:t xml:space="preserve">Update </w:t>
      </w:r>
      <w:r w:rsidRPr="005A3421">
        <w:rPr>
          <w:i/>
        </w:rPr>
        <w:t>&lt;mgmtObj&gt;</w:t>
      </w:r>
      <w:bookmarkEnd w:id="1545"/>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10.1.3,</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10.1.3.</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10.1.3</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1546" w:name="_Toc466479979"/>
      <w:r w:rsidRPr="005A3421">
        <w:t>10.2.8.</w:t>
      </w:r>
      <w:r>
        <w:t>11</w:t>
      </w:r>
      <w:r w:rsidRPr="005A3421">
        <w:tab/>
        <w:t xml:space="preserve">Delete </w:t>
      </w:r>
      <w:r w:rsidRPr="005A3421">
        <w:rPr>
          <w:i/>
        </w:rPr>
        <w:t>&lt;mgmtObj&gt;</w:t>
      </w:r>
      <w:bookmarkEnd w:id="1546"/>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10.1.4,</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10.1.4.</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10.1.4,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1547" w:name="_Toc466479980"/>
      <w:r w:rsidRPr="005A3421">
        <w:t>10.2.8.</w:t>
      </w:r>
      <w:r>
        <w:t>12</w:t>
      </w:r>
      <w:r w:rsidRPr="005A3421">
        <w:tab/>
        <w:t xml:space="preserve">Execute </w:t>
      </w:r>
      <w:r w:rsidRPr="005A3421">
        <w:rPr>
          <w:i/>
        </w:rPr>
        <w:t>&lt;mgmtObj&gt;</w:t>
      </w:r>
      <w:bookmarkEnd w:id="1547"/>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CF2F35" w:rsidRDefault="008F2794" w:rsidP="008F2794">
            <w:pPr>
              <w:pStyle w:val="TAL"/>
              <w:rPr>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10.2.7.3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EC4F9D" w:rsidRPr="005A3421">
              <w:fldChar w:fldCharType="begin"/>
            </w:r>
            <w:r w:rsidRPr="005A3421">
              <w:instrText xml:space="preserve"> REF REF_OMA_DM \h </w:instrText>
            </w:r>
            <w:r w:rsidR="00EC4F9D" w:rsidRPr="005A3421">
              <w:fldChar w:fldCharType="separate"/>
            </w:r>
            <w:r w:rsidRPr="005A3421">
              <w:t>i.</w:t>
            </w:r>
            <w:r>
              <w:rPr>
                <w:noProof/>
              </w:rPr>
              <w:t>3</w:t>
            </w:r>
            <w:r w:rsidR="00EC4F9D"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.3</w:t>
            </w:r>
          </w:p>
          <w:p w:rsidR="008F2794" w:rsidRPr="005A3421" w:rsidRDefault="008F2794" w:rsidP="008F2794">
            <w:pPr>
              <w:pStyle w:val="TB1"/>
            </w:pPr>
            <w:r w:rsidRPr="005A3421">
              <w:t>Upon receiving a management notification (e.g. OMA-DM [</w:t>
            </w:r>
            <w:r w:rsidR="00EC4F9D" w:rsidRPr="005A3421">
              <w:fldChar w:fldCharType="begin"/>
            </w:r>
            <w:r w:rsidRPr="005A3421">
              <w:instrText xml:space="preserve"> REF REF_OMA_DM \h </w:instrText>
            </w:r>
            <w:r w:rsidR="00EC4F9D" w:rsidRPr="005A3421">
              <w:fldChar w:fldCharType="separate"/>
            </w:r>
            <w:r w:rsidRPr="005A3421">
              <w:t>i.</w:t>
            </w:r>
            <w:r>
              <w:rPr>
                <w:noProof/>
              </w:rPr>
              <w:t>3</w:t>
            </w:r>
            <w:r w:rsidR="00EC4F9D" w:rsidRPr="005A3421">
              <w:fldChar w:fldCharType="end"/>
            </w:r>
            <w:r w:rsidRPr="005A3421">
              <w:t>] "Generic Alert" message or BBF TR-069 [</w:t>
            </w:r>
            <w:r w:rsidR="00EC4F9D" w:rsidRPr="005A3421">
              <w:fldChar w:fldCharType="begin"/>
            </w:r>
            <w:r w:rsidRPr="005A3421">
              <w:instrText xml:space="preserve"> REF REF_BBFTR_69 \h </w:instrText>
            </w:r>
            <w:r w:rsidR="00EC4F9D" w:rsidRPr="005A3421">
              <w:fldChar w:fldCharType="separate"/>
            </w:r>
            <w:r w:rsidRPr="005A3421">
              <w:t>i.</w:t>
            </w:r>
            <w:r>
              <w:rPr>
                <w:noProof/>
              </w:rPr>
              <w:t>2</w:t>
            </w:r>
            <w:r w:rsidR="00EC4F9D"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1548" w:name="_Toc466479981"/>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1548"/>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EC4F9D" w:rsidRPr="005A3421">
        <w:fldChar w:fldCharType="begin"/>
      </w:r>
      <w:r w:rsidRPr="005A3421">
        <w:instrText xml:space="preserve">REF REF_BBFTR_69 \h </w:instrText>
      </w:r>
      <w:r w:rsidR="00EC4F9D" w:rsidRPr="005A3421">
        <w:fldChar w:fldCharType="separate"/>
      </w:r>
      <w:r w:rsidRPr="005A3421">
        <w:t>i.</w:t>
      </w:r>
      <w:r>
        <w:rPr>
          <w:noProof/>
        </w:rPr>
        <w:t>2</w:t>
      </w:r>
      <w:r w:rsidR="00EC4F9D"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1549" w:name="_Toc466479982"/>
      <w:r w:rsidRPr="005A3421">
        <w:t>10.2.</w:t>
      </w:r>
      <w:r>
        <w:t>8</w:t>
      </w:r>
      <w:r w:rsidRPr="005A3421">
        <w:t>.</w:t>
      </w:r>
      <w:r>
        <w:t>14</w:t>
      </w:r>
      <w:r w:rsidRPr="005A3421">
        <w:tab/>
        <w:t xml:space="preserve">Create </w:t>
      </w:r>
      <w:r w:rsidRPr="005A3421">
        <w:rPr>
          <w:i/>
        </w:rPr>
        <w:t>&lt;mgmtCmd&gt;</w:t>
      </w:r>
      <w:bookmarkEnd w:id="1549"/>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EC4F9D" w:rsidRPr="005A3421">
        <w:fldChar w:fldCharType="begin"/>
      </w:r>
      <w:r w:rsidRPr="005A3421">
        <w:instrText xml:space="preserve">REF REF_BBFTR_69 \h </w:instrText>
      </w:r>
      <w:r w:rsidR="00EC4F9D" w:rsidRPr="005A3421">
        <w:fldChar w:fldCharType="separate"/>
      </w:r>
      <w:r w:rsidRPr="005A3421">
        <w:t>i.</w:t>
      </w:r>
      <w:r>
        <w:rPr>
          <w:noProof/>
        </w:rPr>
        <w:t>2</w:t>
      </w:r>
      <w:r w:rsidR="00EC4F9D"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10.1.1 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10.1.1</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10.1.1</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lang w:eastAsia="ko-KR"/>
              </w:rPr>
              <w:t xml:space="preserve">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lang w:eastAsia="ko-KR"/>
              </w:rPr>
              <w:t xml:space="preserve">According to clause </w:t>
            </w:r>
            <w:r w:rsidRPr="00CF2F35">
              <w:t>10.1.1</w:t>
            </w:r>
          </w:p>
        </w:tc>
      </w:tr>
    </w:tbl>
    <w:p w:rsidR="008F2794" w:rsidRPr="005A3421" w:rsidRDefault="008F2794" w:rsidP="008F2794"/>
    <w:p w:rsidR="008F2794" w:rsidRPr="005A3421" w:rsidRDefault="008F2794" w:rsidP="008F2794">
      <w:pPr>
        <w:pStyle w:val="40"/>
      </w:pPr>
      <w:bookmarkStart w:id="1550" w:name="_Toc466479983"/>
      <w:r w:rsidRPr="005A3421">
        <w:t>10.2.</w:t>
      </w:r>
      <w:r>
        <w:t>8</w:t>
      </w:r>
      <w:r w:rsidRPr="005A3421">
        <w:t>.</w:t>
      </w:r>
      <w:r>
        <w:t>15</w:t>
      </w:r>
      <w:r w:rsidRPr="005A3421">
        <w:tab/>
        <w:t xml:space="preserve">Retrieve </w:t>
      </w:r>
      <w:r w:rsidRPr="005A3421">
        <w:rPr>
          <w:i/>
        </w:rPr>
        <w:t>&lt;mgmtCmd&gt;</w:t>
      </w:r>
      <w:bookmarkEnd w:id="1550"/>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t>According to clause 10.1.2</w:t>
            </w:r>
          </w:p>
        </w:tc>
      </w:tr>
    </w:tbl>
    <w:p w:rsidR="008F2794" w:rsidRPr="005A3421" w:rsidRDefault="008F2794" w:rsidP="008F2794"/>
    <w:p w:rsidR="008F2794" w:rsidRPr="005A3421" w:rsidRDefault="008F2794" w:rsidP="008F2794">
      <w:pPr>
        <w:pStyle w:val="40"/>
      </w:pPr>
      <w:bookmarkStart w:id="1551" w:name="_Toc466479984"/>
      <w:r w:rsidRPr="005A3421">
        <w:t>10.2.</w:t>
      </w:r>
      <w:r>
        <w:t>8</w:t>
      </w:r>
      <w:r w:rsidRPr="005A3421">
        <w:t>.</w:t>
      </w:r>
      <w:r>
        <w:t>16</w:t>
      </w:r>
      <w:r w:rsidRPr="005A3421">
        <w:tab/>
        <w:t xml:space="preserve">Update </w:t>
      </w:r>
      <w:r w:rsidRPr="005A3421">
        <w:rPr>
          <w:i/>
        </w:rPr>
        <w:t>&lt;mgmtCmd&gt;</w:t>
      </w:r>
      <w:bookmarkEnd w:id="1551"/>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10.2.9.6.</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10.1.3,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10.1.3</w:t>
            </w:r>
          </w:p>
        </w:tc>
      </w:tr>
    </w:tbl>
    <w:p w:rsidR="008F2794" w:rsidRPr="005A3421" w:rsidRDefault="008F2794" w:rsidP="008F2794"/>
    <w:p w:rsidR="008F2794" w:rsidRPr="005A3421" w:rsidRDefault="008F2794" w:rsidP="008F2794">
      <w:pPr>
        <w:pStyle w:val="40"/>
      </w:pPr>
      <w:bookmarkStart w:id="1552" w:name="_Toc466479985"/>
      <w:r w:rsidRPr="005A3421">
        <w:t>10.2.</w:t>
      </w:r>
      <w:r>
        <w:t>8</w:t>
      </w:r>
      <w:r w:rsidRPr="005A3421">
        <w:t>.</w:t>
      </w:r>
      <w:r>
        <w:t>17</w:t>
      </w:r>
      <w:r w:rsidRPr="005A3421">
        <w:tab/>
        <w:t xml:space="preserve">Delete </w:t>
      </w:r>
      <w:r w:rsidRPr="005A3421">
        <w:rPr>
          <w:i/>
        </w:rPr>
        <w:t>&lt;mgmtCmd&gt;</w:t>
      </w:r>
      <w:bookmarkEnd w:id="1552"/>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EC4F9D" w:rsidRPr="005A3421">
        <w:fldChar w:fldCharType="begin"/>
      </w:r>
      <w:r w:rsidRPr="005A3421">
        <w:instrText xml:space="preserve">REF REF_BBFTR_69 \h </w:instrText>
      </w:r>
      <w:r w:rsidR="00EC4F9D" w:rsidRPr="005A3421">
        <w:fldChar w:fldCharType="separate"/>
      </w:r>
      <w:r w:rsidRPr="005A3421">
        <w:t>i.</w:t>
      </w:r>
      <w:r>
        <w:rPr>
          <w:noProof/>
        </w:rPr>
        <w:t>2</w:t>
      </w:r>
      <w:r w:rsidR="00EC4F9D"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EC4F9D" w:rsidRPr="005A3421">
              <w:fldChar w:fldCharType="begin"/>
            </w:r>
            <w:r w:rsidRPr="005A3421">
              <w:instrText xml:space="preserve"> REF REF_BBFTR_69 \h </w:instrText>
            </w:r>
            <w:r w:rsidR="00EC4F9D" w:rsidRPr="005A3421">
              <w:fldChar w:fldCharType="separate"/>
            </w:r>
            <w:r w:rsidRPr="005A3421">
              <w:t>i.</w:t>
            </w:r>
            <w:r>
              <w:rPr>
                <w:noProof/>
              </w:rPr>
              <w:t>2</w:t>
            </w:r>
            <w:r w:rsidR="00EC4F9D"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EC4F9D" w:rsidRPr="005A3421">
              <w:fldChar w:fldCharType="begin"/>
            </w:r>
            <w:r w:rsidRPr="005A3421">
              <w:instrText xml:space="preserve">REF REF_BBFTR_69 \h </w:instrText>
            </w:r>
            <w:r w:rsidR="00EC4F9D" w:rsidRPr="005A3421">
              <w:fldChar w:fldCharType="separate"/>
            </w:r>
            <w:r w:rsidRPr="005A3421">
              <w:t>i.</w:t>
            </w:r>
            <w:r>
              <w:rPr>
                <w:noProof/>
              </w:rPr>
              <w:t>2</w:t>
            </w:r>
            <w:r w:rsidR="00EC4F9D"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1553" w:name="_Toc466479986"/>
      <w:r w:rsidRPr="005A3421">
        <w:t>10.2.</w:t>
      </w:r>
      <w:r>
        <w:t>8</w:t>
      </w:r>
      <w:r w:rsidRPr="005A3421">
        <w:t>.</w:t>
      </w:r>
      <w:r>
        <w:t>18</w:t>
      </w:r>
      <w:r w:rsidRPr="005A3421">
        <w:tab/>
        <w:t xml:space="preserve">Execute </w:t>
      </w:r>
      <w:r w:rsidRPr="005A3421">
        <w:rPr>
          <w:i/>
        </w:rPr>
        <w:t>&lt;mgmtCmd&gt;</w:t>
      </w:r>
      <w:bookmarkEnd w:id="1553"/>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 xml:space="preserve">According to clause 10.1.3,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10.2.9.3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10.1.3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EC4F9D" w:rsidRPr="005A3421">
              <w:rPr>
                <w:lang w:eastAsia="ko-KR"/>
              </w:rPr>
              <w:fldChar w:fldCharType="begin"/>
            </w:r>
            <w:r w:rsidRPr="005A3421">
              <w:rPr>
                <w:lang w:eastAsia="ko-KR"/>
              </w:rPr>
              <w:instrText xml:space="preserve"> REF REF_BBFTR_69 \h </w:instrText>
            </w:r>
            <w:r w:rsidR="00EC4F9D" w:rsidRPr="005A3421">
              <w:rPr>
                <w:lang w:eastAsia="ko-KR"/>
              </w:rPr>
            </w:r>
            <w:r w:rsidR="00EC4F9D" w:rsidRPr="005A3421">
              <w:rPr>
                <w:lang w:eastAsia="ko-KR"/>
              </w:rPr>
              <w:fldChar w:fldCharType="separate"/>
            </w:r>
            <w:r w:rsidRPr="005A3421">
              <w:t>i.</w:t>
            </w:r>
            <w:r>
              <w:rPr>
                <w:noProof/>
              </w:rPr>
              <w:t>2</w:t>
            </w:r>
            <w:r w:rsidR="00EC4F9D"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EC4F9D" w:rsidRPr="005A3421">
              <w:rPr>
                <w:lang w:eastAsia="ko-KR"/>
              </w:rPr>
              <w:fldChar w:fldCharType="begin"/>
            </w:r>
            <w:r w:rsidRPr="005A3421">
              <w:rPr>
                <w:lang w:eastAsia="ko-KR"/>
              </w:rPr>
              <w:instrText xml:space="preserve"> REF REF_BBFTR_69 \h </w:instrText>
            </w:r>
            <w:r w:rsidR="00EC4F9D" w:rsidRPr="005A3421">
              <w:rPr>
                <w:lang w:eastAsia="ko-KR"/>
              </w:rPr>
            </w:r>
            <w:r w:rsidR="00EC4F9D" w:rsidRPr="005A3421">
              <w:rPr>
                <w:lang w:eastAsia="ko-KR"/>
              </w:rPr>
              <w:fldChar w:fldCharType="separate"/>
            </w:r>
            <w:r w:rsidRPr="005A3421">
              <w:t>i.</w:t>
            </w:r>
            <w:r>
              <w:rPr>
                <w:noProof/>
              </w:rPr>
              <w:t>2</w:t>
            </w:r>
            <w:r w:rsidR="00EC4F9D"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 xml:space="preserve">According to clause 10.1.3,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1554" w:name="_Toc466479987"/>
      <w:r w:rsidRPr="005A3421">
        <w:t>10.2.</w:t>
      </w:r>
      <w:r>
        <w:t>8</w:t>
      </w:r>
      <w:r w:rsidRPr="005A3421">
        <w:t>.</w:t>
      </w:r>
      <w:r>
        <w:t>19</w:t>
      </w:r>
      <w:r w:rsidRPr="005A3421">
        <w:tab/>
        <w:t xml:space="preserve">Cancel </w:t>
      </w:r>
      <w:r w:rsidRPr="005A3421">
        <w:rPr>
          <w:i/>
        </w:rPr>
        <w:t>&lt;execInstance&gt;</w:t>
      </w:r>
      <w:bookmarkEnd w:id="1554"/>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 xml:space="preserve">According to clause 10.1.3,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rPr>
            </w:pPr>
            <w:r w:rsidRPr="00CF2F35">
              <w:rPr>
                <w:rFonts w:cs="Arial"/>
                <w:szCs w:val="18"/>
              </w:rPr>
              <w:t xml:space="preserve">See also </w:t>
            </w:r>
            <w:r w:rsidRPr="00CF2F35">
              <w:rPr>
                <w:rFonts w:eastAsia="Arial Unicode MS" w:cs="Arial"/>
                <w:iCs/>
                <w:szCs w:val="18"/>
              </w:rPr>
              <w:t>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EC4F9D" w:rsidRPr="00CF2F35">
              <w:rPr>
                <w:rFonts w:cs="Arial"/>
              </w:rPr>
              <w:fldChar w:fldCharType="begin"/>
            </w:r>
            <w:r w:rsidRPr="00CF2F35">
              <w:rPr>
                <w:rFonts w:cs="Arial"/>
              </w:rPr>
              <w:instrText xml:space="preserve">REF REF_BBFTR_69 \h </w:instrText>
            </w:r>
            <w:r w:rsidR="00EC4F9D" w:rsidRPr="00CF2F35">
              <w:rPr>
                <w:rFonts w:cs="Arial"/>
              </w:rPr>
            </w:r>
            <w:r w:rsidR="00EC4F9D" w:rsidRPr="00CF2F35">
              <w:rPr>
                <w:rFonts w:cs="Arial"/>
              </w:rPr>
              <w:fldChar w:fldCharType="separate"/>
            </w:r>
            <w:r w:rsidRPr="00CF2F35">
              <w:t>i.</w:t>
            </w:r>
            <w:r w:rsidRPr="00CF2F35">
              <w:rPr>
                <w:noProof/>
              </w:rPr>
              <w:t>2</w:t>
            </w:r>
            <w:r w:rsidR="00EC4F9D"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1555" w:name="_Toc466479988"/>
      <w:r w:rsidRPr="005A3421">
        <w:t>10.2.</w:t>
      </w:r>
      <w:r>
        <w:t>8</w:t>
      </w:r>
      <w:r w:rsidRPr="005A3421">
        <w:t>.</w:t>
      </w:r>
      <w:r>
        <w:t>20</w:t>
      </w:r>
      <w:r w:rsidRPr="005A3421">
        <w:tab/>
        <w:t xml:space="preserve">Retrieve </w:t>
      </w:r>
      <w:r w:rsidRPr="005A3421">
        <w:rPr>
          <w:i/>
        </w:rPr>
        <w:t>&lt;execInstance&gt;</w:t>
      </w:r>
      <w:bookmarkEnd w:id="1555"/>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10.1.2,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EC4F9D" w:rsidRPr="005A3421">
              <w:fldChar w:fldCharType="begin"/>
            </w:r>
            <w:r w:rsidRPr="005A3421">
              <w:instrText xml:space="preserve">REF REF_BBFTR_69 \h </w:instrText>
            </w:r>
            <w:r w:rsidR="00EC4F9D" w:rsidRPr="005A3421">
              <w:fldChar w:fldCharType="separate"/>
            </w:r>
            <w:r w:rsidRPr="005A3421">
              <w:t>i.</w:t>
            </w:r>
            <w:r>
              <w:rPr>
                <w:noProof/>
              </w:rPr>
              <w:t>2</w:t>
            </w:r>
            <w:r w:rsidR="00EC4F9D"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1556" w:name="_Toc466479989"/>
      <w:r w:rsidRPr="005A3421">
        <w:t>10.2.</w:t>
      </w:r>
      <w:r>
        <w:t>8</w:t>
      </w:r>
      <w:r w:rsidRPr="005A3421">
        <w:t>.</w:t>
      </w:r>
      <w:r>
        <w:t>21</w:t>
      </w:r>
      <w:r w:rsidRPr="005A3421">
        <w:tab/>
        <w:t xml:space="preserve">Delete </w:t>
      </w:r>
      <w:r w:rsidRPr="005A3421">
        <w:rPr>
          <w:i/>
        </w:rPr>
        <w:t>&lt;execInstance&gt;</w:t>
      </w:r>
      <w:bookmarkEnd w:id="1556"/>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EC4F9D" w:rsidRPr="005A3421">
        <w:fldChar w:fldCharType="begin"/>
      </w:r>
      <w:r w:rsidRPr="005A3421">
        <w:instrText xml:space="preserve">REF REF_BBFTR_69 \h </w:instrText>
      </w:r>
      <w:r w:rsidR="00EC4F9D" w:rsidRPr="005A3421">
        <w:fldChar w:fldCharType="separate"/>
      </w:r>
      <w:r w:rsidRPr="005A3421">
        <w:t>i.</w:t>
      </w:r>
      <w:r>
        <w:rPr>
          <w:noProof/>
        </w:rPr>
        <w:t>2</w:t>
      </w:r>
      <w:r w:rsidR="00EC4F9D"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EC4F9D" w:rsidRPr="005A3421">
              <w:fldChar w:fldCharType="begin"/>
            </w:r>
            <w:r w:rsidRPr="005A3421">
              <w:instrText xml:space="preserve">REF REF_BBFTR_69 \h </w:instrText>
            </w:r>
            <w:r w:rsidR="00EC4F9D" w:rsidRPr="005A3421">
              <w:fldChar w:fldCharType="separate"/>
            </w:r>
            <w:r w:rsidRPr="005A3421">
              <w:t>i.</w:t>
            </w:r>
            <w:r>
              <w:rPr>
                <w:noProof/>
              </w:rPr>
              <w:t>2</w:t>
            </w:r>
            <w:r w:rsidR="00EC4F9D"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1557" w:name="_Toc466479990"/>
      <w:r w:rsidRPr="005A3421">
        <w:t>10.2.</w:t>
      </w:r>
      <w:r>
        <w:t>9</w:t>
      </w:r>
      <w:r w:rsidRPr="005A3421">
        <w:tab/>
        <w:t xml:space="preserve">Location </w:t>
      </w:r>
      <w:r>
        <w:t>m</w:t>
      </w:r>
      <w:r w:rsidRPr="005A3421">
        <w:t>anagement</w:t>
      </w:r>
      <w:bookmarkEnd w:id="1557"/>
      <w:r w:rsidRPr="005A3421">
        <w:t xml:space="preserve"> </w:t>
      </w:r>
    </w:p>
    <w:p w:rsidR="005C2AEC" w:rsidRDefault="008F2794">
      <w:pPr>
        <w:pStyle w:val="40"/>
      </w:pPr>
      <w:bookmarkStart w:id="1558" w:name="_Toc466479991"/>
      <w:r w:rsidRPr="00EC659B">
        <w:t>10.2.</w:t>
      </w:r>
      <w:r>
        <w:t>9</w:t>
      </w:r>
      <w:r w:rsidRPr="00EC659B">
        <w:t>.1</w:t>
      </w:r>
      <w:r>
        <w:tab/>
        <w:t>Introduction</w:t>
      </w:r>
      <w:bookmarkEnd w:id="1558"/>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1559" w:name="_Toc466479992"/>
      <w:r w:rsidRPr="00EC659B">
        <w:t>10.2.</w:t>
      </w:r>
      <w:r>
        <w:t>9.2</w:t>
      </w:r>
      <w:r w:rsidRPr="00EC659B">
        <w:tab/>
        <w:t xml:space="preserve">Create </w:t>
      </w:r>
      <w:r w:rsidR="00F07ECC" w:rsidRPr="00F07ECC">
        <w:t>&lt;locationPolicy&gt;</w:t>
      </w:r>
      <w:bookmarkEnd w:id="1559"/>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the </w:t>
            </w:r>
            <w:r w:rsidRPr="005A3421">
              <w:rPr>
                <w:rFonts w:eastAsia="Arial Unicode MS"/>
                <w:i/>
                <w:szCs w:val="18"/>
                <w:lang w:eastAsia="ko-KR"/>
              </w:rPr>
              <w:t>&lt;locationPolicy&gt;</w:t>
            </w:r>
            <w:r w:rsidRPr="005A3421">
              <w:rPr>
                <w:rFonts w:eastAsia="Arial Unicode MS"/>
                <w:szCs w:val="18"/>
                <w:lang w:eastAsia="ko-KR"/>
              </w:rPr>
              <w:t xml:space="preserve"> resource and automatically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and the resources shall contain cross-reference between the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ins w:id="1560" w:author="lqt" w:date="2016-11-26T21:54:00Z">
              <w:r w:rsidR="002B1BE7">
                <w:rPr>
                  <w:rFonts w:hint="eastAsia"/>
                  <w:lang w:eastAsia="zh-CN"/>
                </w:rPr>
                <w:t>, requesting the location information of the target device,</w:t>
              </w:r>
            </w:ins>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ins w:id="1561" w:author="lqt" w:date="2016-11-26T21:55:00Z">
              <w:r w:rsidR="002B1BE7">
                <w:rPr>
                  <w:i/>
                  <w:lang w:eastAsia="ko-KR"/>
                </w:rPr>
                <w:t xml:space="preserve">, </w:t>
              </w:r>
              <w:r w:rsidR="002B1BE7" w:rsidRPr="00357143">
                <w:t>M2M-Ext-ID</w:t>
              </w:r>
            </w:ins>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EC4F9D" w:rsidRPr="00CF2F35">
              <w:rPr>
                <w:lang w:eastAsia="ko-KR"/>
              </w:rPr>
              <w:fldChar w:fldCharType="begin"/>
            </w:r>
            <w:r w:rsidRPr="00CF2F35">
              <w:rPr>
                <w:lang w:eastAsia="ko-KR"/>
              </w:rPr>
              <w:instrText xml:space="preserve"> REF REF_OMA_TS_MLP_V3_4 \h </w:instrText>
            </w:r>
            <w:r w:rsidR="00EC4F9D" w:rsidRPr="00CF2F35">
              <w:rPr>
                <w:lang w:eastAsia="ko-KR"/>
              </w:rPr>
            </w:r>
            <w:r w:rsidR="00EC4F9D" w:rsidRPr="00CF2F35">
              <w:rPr>
                <w:lang w:eastAsia="ko-KR"/>
              </w:rPr>
              <w:fldChar w:fldCharType="separate"/>
            </w:r>
            <w:r w:rsidRPr="00CF2F35">
              <w:t>i.</w:t>
            </w:r>
            <w:r w:rsidRPr="00CF2F35">
              <w:rPr>
                <w:noProof/>
              </w:rPr>
              <w:t>5</w:t>
            </w:r>
            <w:r w:rsidR="00EC4F9D"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ins w:id="1562" w:author="lqt" w:date="2016-11-26T21:55:00Z">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ins>
            <w:r w:rsidRPr="00CF2F35">
              <w:rPr>
                <w:lang w:eastAsia="ko-KR"/>
              </w:rPr>
              <w:t>performs positioning procedures, and returns the</w:t>
            </w:r>
            <w:ins w:id="1563" w:author="lqt" w:date="2016-11-26T21:55:00Z">
              <w:r w:rsidR="002B1BE7" w:rsidRPr="00CF2F35">
                <w:rPr>
                  <w:lang w:eastAsia="ko-KR"/>
                </w:rPr>
                <w:t xml:space="preserve"> </w:t>
              </w:r>
              <w:r w:rsidR="002B1BE7">
                <w:rPr>
                  <w:lang w:eastAsia="zh-CN"/>
                </w:rPr>
                <w:t>successful</w:t>
              </w:r>
            </w:ins>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EC4F9D" w:rsidRPr="00CF2F35">
              <w:rPr>
                <w:rFonts w:eastAsia="Arial Unicode MS"/>
                <w:lang w:eastAsia="ko-KR"/>
              </w:rPr>
              <w:fldChar w:fldCharType="begin"/>
            </w:r>
            <w:r w:rsidRPr="00CF2F35">
              <w:rPr>
                <w:rFonts w:eastAsia="Arial Unicode MS"/>
                <w:lang w:eastAsia="ko-KR"/>
              </w:rPr>
              <w:instrText xml:space="preserve"> REF REF_OMA_TS_MLP_V3_4 \h </w:instrText>
            </w:r>
            <w:r w:rsidR="00EC4F9D" w:rsidRPr="00CF2F35">
              <w:rPr>
                <w:rFonts w:eastAsia="Arial Unicode MS"/>
                <w:lang w:eastAsia="ko-KR"/>
              </w:rPr>
            </w:r>
            <w:r w:rsidR="00EC4F9D" w:rsidRPr="00CF2F35">
              <w:rPr>
                <w:rFonts w:eastAsia="Arial Unicode MS"/>
                <w:lang w:eastAsia="ko-KR"/>
              </w:rPr>
              <w:fldChar w:fldCharType="separate"/>
            </w:r>
            <w:r w:rsidRPr="00CF2F35">
              <w:t>i.</w:t>
            </w:r>
            <w:r w:rsidRPr="00CF2F35">
              <w:rPr>
                <w:noProof/>
              </w:rPr>
              <w:t>5</w:t>
            </w:r>
            <w:r w:rsidR="00EC4F9D" w:rsidRPr="00CF2F35">
              <w:rPr>
                <w:rFonts w:eastAsia="Arial Unicode MS"/>
                <w:lang w:eastAsia="ko-KR"/>
              </w:rPr>
              <w:fldChar w:fldCharType="end"/>
            </w:r>
            <w:r w:rsidRPr="00CF2F35">
              <w:rPr>
                <w:rFonts w:eastAsia="Arial Unicode MS"/>
                <w:lang w:eastAsia="ko-KR"/>
              </w:rPr>
              <w:t>] or OMA RESTful NetAPI for Terminal Location [</w:t>
            </w:r>
            <w:r w:rsidR="00EC4F9D" w:rsidRPr="00CF2F35">
              <w:rPr>
                <w:rFonts w:eastAsia="Arial Unicode MS"/>
                <w:lang w:eastAsia="ko-KR"/>
              </w:rPr>
              <w:fldChar w:fldCharType="begin"/>
            </w:r>
            <w:r w:rsidRPr="00CF2F35">
              <w:rPr>
                <w:rFonts w:eastAsia="Arial Unicode MS"/>
                <w:lang w:eastAsia="ko-KR"/>
              </w:rPr>
              <w:instrText xml:space="preserve"> REF REF_OMA_TS_REST_NetAPI \h </w:instrText>
            </w:r>
            <w:r w:rsidR="00EC4F9D" w:rsidRPr="00CF2F35">
              <w:rPr>
                <w:rFonts w:eastAsia="Arial Unicode MS"/>
                <w:lang w:eastAsia="ko-KR"/>
              </w:rPr>
            </w:r>
            <w:r w:rsidR="00EC4F9D" w:rsidRPr="00CF2F35">
              <w:rPr>
                <w:rFonts w:eastAsia="Arial Unicode MS"/>
                <w:lang w:eastAsia="ko-KR"/>
              </w:rPr>
              <w:fldChar w:fldCharType="separate"/>
            </w:r>
            <w:r w:rsidRPr="00CF2F35">
              <w:t>i.</w:t>
            </w:r>
            <w:r w:rsidRPr="00CF2F35">
              <w:rPr>
                <w:noProof/>
              </w:rPr>
              <w:t>6</w:t>
            </w:r>
            <w:r w:rsidR="00EC4F9D"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10.2.10.2.1.</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EC4F9D"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EC4F9D" w:rsidRPr="00CF2F35">
              <w:rPr>
                <w:rFonts w:eastAsia="Arial Unicode MS"/>
                <w:lang w:eastAsia="ko-KR"/>
              </w:rPr>
            </w:r>
            <w:r w:rsidR="00EC4F9D" w:rsidRPr="00CF2F35">
              <w:rPr>
                <w:rFonts w:eastAsia="Arial Unicode MS"/>
                <w:lang w:eastAsia="ko-KR"/>
              </w:rPr>
              <w:fldChar w:fldCharType="separate"/>
            </w:r>
            <w:r w:rsidRPr="00CF2F35">
              <w:t>i.</w:t>
            </w:r>
            <w:r w:rsidRPr="00CF2F35">
              <w:rPr>
                <w:noProof/>
              </w:rPr>
              <w:t>18</w:t>
            </w:r>
            <w:r w:rsidR="00EC4F9D"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EC4F9D" w:rsidRPr="00CF2F35">
              <w:rPr>
                <w:lang w:eastAsia="ko-KR"/>
              </w:rPr>
              <w:fldChar w:fldCharType="begin"/>
            </w:r>
            <w:r w:rsidRPr="00CF2F35">
              <w:rPr>
                <w:lang w:eastAsia="ko-KR"/>
              </w:rPr>
              <w:instrText xml:space="preserve"> REF REF_oneM2MTS_0004 \h </w:instrText>
            </w:r>
            <w:r w:rsidR="00EC4F9D" w:rsidRPr="00CF2F35">
              <w:rPr>
                <w:lang w:eastAsia="ko-KR"/>
              </w:rPr>
            </w:r>
            <w:r w:rsidR="00EC4F9D" w:rsidRPr="00CF2F35">
              <w:rPr>
                <w:lang w:eastAsia="ko-KR"/>
              </w:rPr>
              <w:fldChar w:fldCharType="separate"/>
            </w:r>
            <w:r w:rsidRPr="00CF2F35">
              <w:rPr>
                <w:noProof/>
              </w:rPr>
              <w:t>3</w:t>
            </w:r>
            <w:r w:rsidR="00EC4F9D"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1564" w:name="_Toc466479993"/>
      <w:r w:rsidRPr="00F07ECC">
        <w:t>10.2.</w:t>
      </w:r>
      <w:r w:rsidR="008F2794">
        <w:t>9.3</w:t>
      </w:r>
      <w:r w:rsidRPr="00F07ECC">
        <w:tab/>
        <w:t>Retrieve &lt;locationPolicy&gt;</w:t>
      </w:r>
      <w:bookmarkEnd w:id="1564"/>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According to clause 10.1.2</w:t>
            </w:r>
          </w:p>
        </w:tc>
      </w:tr>
    </w:tbl>
    <w:p w:rsidR="008F2794" w:rsidRPr="005A3421" w:rsidRDefault="008F2794" w:rsidP="008F2794">
      <w:pPr>
        <w:rPr>
          <w:rFonts w:eastAsia="Arial Unicode MS"/>
        </w:rPr>
      </w:pPr>
    </w:p>
    <w:p w:rsidR="005C2AEC" w:rsidRDefault="00F07ECC">
      <w:pPr>
        <w:pStyle w:val="40"/>
      </w:pPr>
      <w:bookmarkStart w:id="1565" w:name="_Toc466479994"/>
      <w:r w:rsidRPr="00F07ECC">
        <w:t>10.2.</w:t>
      </w:r>
      <w:r w:rsidR="008F2794">
        <w:t>9.4</w:t>
      </w:r>
      <w:r w:rsidRPr="00F07ECC">
        <w:tab/>
        <w:t>Update &lt;locationPolicy&gt;</w:t>
      </w:r>
      <w:bookmarkEnd w:id="1565"/>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10.1.3</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10.2.10.2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olor w:val="000000"/>
                <w:szCs w:val="18"/>
              </w:rPr>
            </w:pPr>
            <w:r w:rsidRPr="00CF2F35">
              <w:rPr>
                <w:rFonts w:eastAsia="Malgun Gothic"/>
                <w:szCs w:val="18"/>
                <w:lang w:eastAsia="ko-KR"/>
              </w:rPr>
              <w:t>According to clause 10.1.3</w:t>
            </w:r>
          </w:p>
        </w:tc>
      </w:tr>
    </w:tbl>
    <w:p w:rsidR="008F2794" w:rsidRPr="005A3421" w:rsidRDefault="008F2794" w:rsidP="008F2794">
      <w:pPr>
        <w:rPr>
          <w:rFonts w:eastAsia="Arial Unicode MS"/>
        </w:rPr>
      </w:pPr>
    </w:p>
    <w:p w:rsidR="005C2AEC" w:rsidRDefault="008F2794">
      <w:pPr>
        <w:pStyle w:val="40"/>
        <w:rPr>
          <w:rFonts w:eastAsia="Arial Unicode MS"/>
        </w:rPr>
      </w:pPr>
      <w:bookmarkStart w:id="1566" w:name="_Toc466479995"/>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1566"/>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olor w:val="000000"/>
                <w:szCs w:val="18"/>
              </w:rPr>
            </w:pPr>
            <w:r w:rsidRPr="00CF2F35">
              <w:rPr>
                <w:rFonts w:eastAsia="Malgun Gothic"/>
                <w:szCs w:val="18"/>
                <w:lang w:eastAsia="ko-KR"/>
              </w:rPr>
              <w:t>According to clause 10.1.4</w:t>
            </w:r>
          </w:p>
        </w:tc>
      </w:tr>
    </w:tbl>
    <w:p w:rsidR="008F2794" w:rsidRPr="005A3421" w:rsidRDefault="008F2794" w:rsidP="008F2794">
      <w:pPr>
        <w:rPr>
          <w:rFonts w:eastAsia="Arial Unicode MS"/>
        </w:rPr>
      </w:pPr>
    </w:p>
    <w:p w:rsidR="005C2AEC" w:rsidRDefault="008F2794">
      <w:pPr>
        <w:pStyle w:val="40"/>
      </w:pPr>
      <w:bookmarkStart w:id="1567" w:name="_Toc466479996"/>
      <w:r w:rsidRPr="00EC659B">
        <w:t>10.2.</w:t>
      </w:r>
      <w:r>
        <w:t>9.6</w:t>
      </w:r>
      <w:r w:rsidRPr="00EC659B">
        <w:tab/>
        <w:t xml:space="preserve">Procedure for </w:t>
      </w:r>
      <w:r w:rsidR="00F07ECC" w:rsidRPr="00F07ECC">
        <w:t>&lt;container&gt;</w:t>
      </w:r>
      <w:r w:rsidRPr="00EC659B">
        <w:t xml:space="preserve"> resource that stores the location information</w:t>
      </w:r>
      <w:bookmarkEnd w:id="1567"/>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10.1.1.1.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1568" w:name="_Toc466479997"/>
      <w:r w:rsidRPr="005A3421">
        <w:t>10.2.</w:t>
      </w:r>
      <w:r>
        <w:t>9.7</w:t>
      </w:r>
      <w:r w:rsidRPr="005A3421">
        <w:tab/>
        <w:t xml:space="preserve">Procedure for </w:t>
      </w:r>
      <w:r w:rsidRPr="005A3421">
        <w:rPr>
          <w:i/>
        </w:rPr>
        <w:t>&lt;contentInstance&gt;</w:t>
      </w:r>
      <w:r w:rsidRPr="005A3421">
        <w:t xml:space="preserve"> resource that stores location information</w:t>
      </w:r>
      <w:bookmarkEnd w:id="1568"/>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xml:space="preserve">) is set,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1569" w:name="_Toc466479998"/>
      <w:r w:rsidRPr="005A3421">
        <w:t>10.2.1</w:t>
      </w:r>
      <w:r>
        <w:t>0</w:t>
      </w:r>
      <w:r w:rsidRPr="005A3421">
        <w:tab/>
      </w:r>
      <w:r w:rsidR="00F07ECC" w:rsidRPr="00F07ECC">
        <w:t>Subscription</w:t>
      </w:r>
      <w:r>
        <w:t xml:space="preserve"> and notification</w:t>
      </w:r>
      <w:bookmarkEnd w:id="1569"/>
    </w:p>
    <w:p w:rsidR="008F2794" w:rsidRPr="005A3421" w:rsidRDefault="008F2794" w:rsidP="008F2794">
      <w:pPr>
        <w:pStyle w:val="40"/>
        <w:rPr>
          <w:rFonts w:eastAsia="Arial Unicode MS"/>
        </w:rPr>
      </w:pPr>
      <w:bookmarkStart w:id="1570" w:name="_Toc466479999"/>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1570"/>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8F2794" w:rsidRPr="005A3421" w:rsidRDefault="008F2794" w:rsidP="008F2794">
      <w:pPr>
        <w:pStyle w:val="40"/>
        <w:rPr>
          <w:rFonts w:eastAsia="Arial Unicode MS"/>
        </w:rPr>
      </w:pPr>
      <w:bookmarkStart w:id="1571" w:name="_Toc466480000"/>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1571"/>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10.1.1.1.</w:t>
      </w:r>
    </w:p>
    <w:p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1.1.1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10.1.1.1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10.1.1.1</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rPr>
          <w:rFonts w:eastAsia="Arial Unicode MS"/>
        </w:rPr>
      </w:pPr>
      <w:bookmarkStart w:id="1572" w:name="_Toc466480001"/>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1572"/>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10.1.2.</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73" w:name="_Toc466480002"/>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1573"/>
    </w:p>
    <w:p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10.1.3.</w:t>
      </w:r>
    </w:p>
    <w:p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p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10.2.11.2-1 in clause 10.2.11.2</w:t>
            </w:r>
          </w:p>
          <w:p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74" w:name="_Toc466480003"/>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1574"/>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10.1.4.1.</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10.1.4.1</w:t>
            </w:r>
          </w:p>
        </w:tc>
      </w:tr>
    </w:tbl>
    <w:p w:rsidR="008F2794" w:rsidRPr="005A3421" w:rsidRDefault="008F2794" w:rsidP="008F2794">
      <w:pPr>
        <w:rPr>
          <w:rFonts w:eastAsia="Arial Unicode MS"/>
        </w:rPr>
      </w:pPr>
    </w:p>
    <w:p w:rsidR="005C2AEC" w:rsidRDefault="008F2794">
      <w:pPr>
        <w:pStyle w:val="40"/>
      </w:pPr>
      <w:bookmarkStart w:id="1575" w:name="_Toc466480004"/>
      <w:r w:rsidRPr="00EC659B">
        <w:t>10.2.1</w:t>
      </w:r>
      <w:r>
        <w:t>0.6</w:t>
      </w:r>
      <w:r w:rsidRPr="00EC659B">
        <w:tab/>
        <w:t xml:space="preserve">Notification </w:t>
      </w:r>
      <w:r>
        <w:t>p</w:t>
      </w:r>
      <w:r w:rsidRPr="00EC659B">
        <w:t>rocedures</w:t>
      </w:r>
      <w:bookmarkEnd w:id="1575"/>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宋体" w:hint="eastAsia"/>
          <w:lang w:eastAsia="zh-CN"/>
        </w:rPr>
        <w:t>Notification Target which is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notificationTargteDisposition</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1576" w:name="_Toc466480005"/>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1576"/>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 xml:space="preserve">verification (see clause 10.2.11.2),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10.2.12</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10.2.12-2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04" type="#_x0000_t75" style="width:420pt;height:168pt" o:ole="">
            <v:imagedata r:id="rId159" o:title=""/>
          </v:shape>
          <o:OLEObject Type="Embed" ProgID="Visio.Drawing.11" ShapeID="_x0000_i1104" DrawAspect="Content" ObjectID="_1541765249" r:id="rId160"/>
        </w:object>
      </w:r>
    </w:p>
    <w:p w:rsidR="008F2794" w:rsidRPr="005A3421" w:rsidRDefault="008F2794" w:rsidP="008F2794">
      <w:pPr>
        <w:pStyle w:val="TF"/>
        <w:rPr>
          <w:rFonts w:eastAsia="Arial Unicode MS"/>
        </w:rPr>
      </w:pPr>
      <w:r w:rsidRPr="005A3421">
        <w:t xml:space="preserve">Figure 10.2.12-1: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05" type="#_x0000_t75" style="width:420pt;height:154.5pt" o:ole="">
            <v:imagedata r:id="rId161" o:title=""/>
          </v:shape>
          <o:OLEObject Type="Embed" ProgID="Visio.Drawing.11" ShapeID="_x0000_i1105" DrawAspect="Content" ObjectID="_1541765250" r:id="rId162"/>
        </w:object>
      </w:r>
    </w:p>
    <w:p w:rsidR="008F2794" w:rsidRPr="005A3421" w:rsidRDefault="008F2794" w:rsidP="008F2794">
      <w:pPr>
        <w:pStyle w:val="TF"/>
        <w:rPr>
          <w:rFonts w:eastAsia="Arial Unicode MS"/>
        </w:rPr>
      </w:pPr>
      <w:r w:rsidRPr="005A3421">
        <w:rPr>
          <w:rFonts w:eastAsia="Arial Unicode MS"/>
        </w:rPr>
        <w:t xml:space="preserve">Figure 10.2.12-2: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 modified attributes "</w:t>
      </w:r>
      <w:r w:rsidRPr="005A3421">
        <w:rPr>
          <w:rFonts w:hint="eastAsia"/>
          <w:lang w:eastAsia="ko-KR"/>
        </w:rPr>
        <w:t xml:space="preserve"> (i.e. send a modified attribute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or "ID" of the resource indicated in the eventType condition</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10.2.12-1: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Pr="00CF2F35">
              <w:rPr>
                <w:rFonts w:eastAsia="Arial Unicode MS" w:cs="Arial" w:hint="eastAsia"/>
                <w:szCs w:val="18"/>
                <w:lang w:eastAsia="ko-KR"/>
              </w:rPr>
              <w:t>5</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10.2.12.2.1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bl>
    <w:p w:rsidR="008F2794" w:rsidRPr="005A3421" w:rsidRDefault="008F2794" w:rsidP="008F2794"/>
    <w:p w:rsidR="005C2AEC" w:rsidRDefault="008F2794">
      <w:pPr>
        <w:pStyle w:val="40"/>
        <w:rPr>
          <w:rFonts w:eastAsia="宋体"/>
          <w:lang w:eastAsia="zh-CN"/>
        </w:rPr>
      </w:pPr>
      <w:bookmarkStart w:id="1577" w:name="_Toc466480006"/>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1577"/>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Pr="00EC659B">
        <w:rPr>
          <w:rFonts w:eastAsia="Arial Unicode MS" w:hint="eastAsia"/>
          <w:lang w:eastAsia="zh-CN"/>
        </w:rPr>
        <w:t>25</w:t>
      </w:r>
      <w:r w:rsidRPr="00EC659B">
        <w:rPr>
          <w:rFonts w:eastAsia="Arial Unicode MS"/>
          <w:lang w:eastAsia="ko-KR"/>
        </w:rPr>
        <w:t>.</w:t>
      </w:r>
      <w:r w:rsidRPr="00EC659B">
        <w:rPr>
          <w:rFonts w:eastAsia="Arial Unicode MS" w:hint="eastAsia"/>
          <w:lang w:eastAsia="zh-CN"/>
        </w:rPr>
        <w:t>1</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1578" w:name="_Toc466480007"/>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1578"/>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 xml:space="preserve">procedure is specified in the clause 10.2.12.2.1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1579" w:name="_Toc466480008"/>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1579"/>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1580" w:name="_Toc466480009"/>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1580"/>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1581" w:name="_Toc466480010"/>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1581"/>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1582" w:name="_Toc466480011"/>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1582"/>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1583" w:name="_Toc466480012"/>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1583"/>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1584" w:name="_Toc466480013"/>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1584"/>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1585" w:name="_Toc466480014"/>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1585"/>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1586" w:name="_Toc466480015"/>
      <w:r w:rsidRPr="005A3421">
        <w:rPr>
          <w:rFonts w:hint="eastAsia"/>
        </w:rPr>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1586"/>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1587" w:name="_Toc466480016"/>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1587"/>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1588" w:name="_Toc466480017"/>
      <w:r w:rsidRPr="005A3421">
        <w:rPr>
          <w:rFonts w:hint="eastAsia"/>
        </w:rPr>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1588"/>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1589" w:name="_Toc466480018"/>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1589"/>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1590" w:name="_Toc466480019"/>
      <w:r w:rsidRPr="005A3421">
        <w:rPr>
          <w:rFonts w:hint="eastAsia"/>
        </w:rPr>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1590"/>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EC659B" w:rsidRDefault="008F2794" w:rsidP="008F2794">
      <w:pPr>
        <w:rPr>
          <w:lang w:eastAsia="ko-KR"/>
        </w:rPr>
      </w:pPr>
    </w:p>
    <w:p w:rsidR="005C2AEC" w:rsidRDefault="008F2794">
      <w:pPr>
        <w:pStyle w:val="30"/>
      </w:pPr>
      <w:bookmarkStart w:id="1591" w:name="_Toc466480020"/>
      <w:r w:rsidRPr="005A3421">
        <w:t>10.2.1</w:t>
      </w:r>
      <w:r>
        <w:t>1</w:t>
      </w:r>
      <w:r w:rsidRPr="005A3421">
        <w:tab/>
      </w:r>
      <w:r w:rsidRPr="005A3421">
        <w:rPr>
          <w:rFonts w:eastAsia="Arial Unicode MS"/>
        </w:rPr>
        <w:t>Service Charging and Accounting Procedures</w:t>
      </w:r>
      <w:bookmarkEnd w:id="1591"/>
    </w:p>
    <w:p w:rsidR="005C2AEC" w:rsidRDefault="008F2794">
      <w:pPr>
        <w:pStyle w:val="40"/>
        <w:rPr>
          <w:rFonts w:eastAsia="Arial Unicode MS"/>
        </w:rPr>
      </w:pPr>
      <w:bookmarkStart w:id="1592" w:name="_Toc466480021"/>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1592"/>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10.2.15.1-1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63"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1593" w:name="_Toc466480022"/>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1593"/>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CF2F35" w:rsidRDefault="008F2794" w:rsidP="008F2794">
            <w:pPr>
              <w:pStyle w:val="TAL"/>
              <w:rPr>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94" w:name="_Toc466480023"/>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1594"/>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95" w:name="_Toc466480024"/>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1595"/>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96" w:name="_Toc466480025"/>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1596"/>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97" w:name="_Toc466480026"/>
      <w:r w:rsidRPr="005A3421">
        <w:rPr>
          <w:rFonts w:eastAsia="Arial Unicode MS"/>
        </w:rPr>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1597"/>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CF2F35" w:rsidRDefault="008F2794" w:rsidP="008F2794">
            <w:pPr>
              <w:pStyle w:val="TAL"/>
              <w:rPr>
                <w:rFonts w:cs="Arial"/>
                <w:szCs w:val="18"/>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CF2F35" w:rsidRDefault="008F2794" w:rsidP="008F2794">
            <w:pPr>
              <w:pStyle w:val="TAL"/>
              <w:rPr>
                <w:rFonts w:cs="Arial"/>
                <w:szCs w:val="18"/>
                <w:lang w:eastAsia="ko-KR"/>
              </w:rPr>
            </w:pPr>
            <w:r w:rsidRPr="00CF2F35">
              <w:rPr>
                <w:rFonts w:eastAsia="Arial Unicode MS" w:cs="Arial"/>
                <w:szCs w:val="18"/>
                <w:lang w:eastAsia="ko-KR"/>
              </w:rPr>
              <w:t xml:space="preserve">According to clause </w:t>
            </w:r>
            <w:r w:rsidRPr="00CF2F35">
              <w:rPr>
                <w:rFonts w:cs="Arial"/>
                <w:szCs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CF2F35" w:rsidRDefault="008F2794" w:rsidP="008F2794">
            <w:pPr>
              <w:pStyle w:val="TAL"/>
              <w:rPr>
                <w:rFonts w:cs="Arial"/>
                <w:szCs w:val="18"/>
                <w:lang w:eastAsia="ko-KR"/>
              </w:rPr>
            </w:pPr>
            <w:r w:rsidRPr="00CF2F35">
              <w:rPr>
                <w:rFonts w:eastAsia="Arial Unicode MS" w:cs="Arial"/>
                <w:szCs w:val="18"/>
                <w:lang w:eastAsia="ko-KR"/>
              </w:rPr>
              <w:t xml:space="preserve">According to clause </w:t>
            </w:r>
            <w:r w:rsidRPr="00CF2F35">
              <w:rPr>
                <w:rFonts w:cs="Arial"/>
                <w:szCs w:val="18"/>
              </w:rPr>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98" w:name="_Toc466480027"/>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1598"/>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99" w:name="_Toc466480028"/>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1599"/>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600" w:name="_Toc466480029"/>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1600"/>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601" w:name="_Toc466480030"/>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1601"/>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CF2F35" w:rsidRDefault="008F2794" w:rsidP="008F2794">
            <w:pPr>
              <w:pStyle w:val="TAL"/>
              <w:rPr>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10.1.1.1,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602" w:name="_Toc466480031"/>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1602"/>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603" w:name="_Toc466480032"/>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1603"/>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604" w:name="_Toc466480033"/>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1604"/>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pPr>
      <w:bookmarkStart w:id="1605" w:name="_Toc466480034"/>
      <w:r w:rsidRPr="005A3421">
        <w:t>10.2.1</w:t>
      </w:r>
      <w:r>
        <w:t>1</w:t>
      </w:r>
      <w:r w:rsidRPr="005A3421">
        <w:t>.14</w:t>
      </w:r>
      <w:r w:rsidRPr="005A3421">
        <w:tab/>
      </w:r>
      <w:r w:rsidRPr="005A3421">
        <w:rPr>
          <w:rFonts w:eastAsia="Arial Unicode MS"/>
        </w:rPr>
        <w:t>Service Statistics Collection Record</w:t>
      </w:r>
      <w:bookmarkEnd w:id="1605"/>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10.2.15.14-1.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1606" w:name="_Toc466480035"/>
      <w:r w:rsidRPr="005A3421">
        <w:t>10.2.1</w:t>
      </w:r>
      <w:r>
        <w:t>2</w:t>
      </w:r>
      <w:r w:rsidRPr="005A3421">
        <w:tab/>
      </w:r>
      <w:r>
        <w:t>M2M service subscxription management</w:t>
      </w:r>
      <w:bookmarkEnd w:id="1606"/>
    </w:p>
    <w:p w:rsidR="008F2794" w:rsidRPr="005A3421" w:rsidRDefault="008F2794" w:rsidP="008F2794">
      <w:pPr>
        <w:pStyle w:val="40"/>
      </w:pPr>
      <w:bookmarkStart w:id="1607" w:name="_Toc466480036"/>
      <w:r w:rsidRPr="005A3421">
        <w:t>10.2.1</w:t>
      </w:r>
      <w:r>
        <w:t>2</w:t>
      </w:r>
      <w:r w:rsidRPr="005A3421">
        <w:t>.1</w:t>
      </w:r>
      <w:r w:rsidRPr="005A3421">
        <w:tab/>
      </w:r>
      <w:r>
        <w:t>Introuction</w:t>
      </w:r>
      <w:bookmarkEnd w:id="1607"/>
    </w:p>
    <w:p w:rsidR="008F2794" w:rsidRPr="005A3421" w:rsidRDefault="008F2794" w:rsidP="008F2794">
      <w:r w:rsidRPr="000A69E9">
        <w:rPr>
          <w:rFonts w:hint="eastAsia"/>
          <w:i/>
          <w:color w:val="FF0000"/>
        </w:rPr>
        <w:t>Editor</w:t>
      </w:r>
      <w:r w:rsidRPr="000A69E9">
        <w:rPr>
          <w:i/>
          <w:color w:val="FF0000"/>
        </w:rPr>
        <w:t>'</w:t>
      </w:r>
      <w:r w:rsidRPr="000A69E9">
        <w:rPr>
          <w:rFonts w:hint="eastAsia"/>
          <w:i/>
          <w:color w:val="FF0000"/>
        </w:rPr>
        <w:t>s N</w:t>
      </w:r>
      <w:r w:rsidRPr="000A69E9">
        <w:rPr>
          <w:i/>
          <w:color w:val="FF0000"/>
        </w:rPr>
        <w:t>o</w:t>
      </w:r>
      <w:r w:rsidRPr="000A69E9">
        <w:rPr>
          <w:rFonts w:hint="eastAsia"/>
          <w:i/>
          <w:color w:val="FF0000"/>
        </w:rPr>
        <w:t>te:</w:t>
      </w:r>
      <w:r w:rsidRPr="000A69E9">
        <w:rPr>
          <w:i/>
          <w:color w:val="FF0000"/>
        </w:rPr>
        <w:t xml:space="preserve"> add introduction like we have for polling channel mechanism</w:t>
      </w:r>
    </w:p>
    <w:p w:rsidR="008F2794" w:rsidRPr="005A3421" w:rsidRDefault="008F2794" w:rsidP="008F2794">
      <w:pPr>
        <w:pStyle w:val="40"/>
      </w:pPr>
      <w:bookmarkStart w:id="1608" w:name="_Toc466480037"/>
      <w:r w:rsidRPr="005A3421">
        <w:t>10.2.1</w:t>
      </w:r>
      <w:r>
        <w:t>2</w:t>
      </w:r>
      <w:r w:rsidRPr="005A3421">
        <w:t>.</w:t>
      </w:r>
      <w:r>
        <w:t>2</w:t>
      </w:r>
      <w:r w:rsidRPr="005A3421">
        <w:tab/>
        <w:t xml:space="preserve">Create </w:t>
      </w:r>
      <w:r w:rsidRPr="005A3421">
        <w:rPr>
          <w:i/>
        </w:rPr>
        <w:t>&lt;m2mServiceSubscriptionProfile&gt;</w:t>
      </w:r>
      <w:bookmarkEnd w:id="1608"/>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1609" w:name="_Toc466480038"/>
      <w:r w:rsidRPr="005A3421">
        <w:t>10.2.1</w:t>
      </w:r>
      <w:r>
        <w:t>2</w:t>
      </w:r>
      <w:r w:rsidRPr="005A3421">
        <w:t>.</w:t>
      </w:r>
      <w:r>
        <w:t>3</w:t>
      </w:r>
      <w:r w:rsidRPr="005A3421">
        <w:tab/>
        <w:t xml:space="preserve">Retrieve </w:t>
      </w:r>
      <w:r w:rsidRPr="005A3421">
        <w:rPr>
          <w:i/>
        </w:rPr>
        <w:t>&lt;m2mServiceSubscriptionProfile&gt;</w:t>
      </w:r>
      <w:bookmarkEnd w:id="1609"/>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pPr>
      <w:bookmarkStart w:id="1610" w:name="_Toc466480039"/>
      <w:r w:rsidRPr="005A3421">
        <w:t>10.2.1</w:t>
      </w:r>
      <w:r>
        <w:t>2</w:t>
      </w:r>
      <w:r w:rsidRPr="005A3421">
        <w:t>.</w:t>
      </w:r>
      <w:r>
        <w:t>4</w:t>
      </w:r>
      <w:r w:rsidRPr="005A3421">
        <w:tab/>
        <w:t xml:space="preserve">Update </w:t>
      </w:r>
      <w:r w:rsidRPr="005A3421">
        <w:rPr>
          <w:i/>
        </w:rPr>
        <w:t>&lt;m2mServiceSubscriptionProfile&gt;</w:t>
      </w:r>
      <w:bookmarkEnd w:id="1610"/>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 w:rsidR="008F2794" w:rsidRPr="005A3421" w:rsidRDefault="008F2794" w:rsidP="008F2794">
      <w:pPr>
        <w:pStyle w:val="40"/>
      </w:pPr>
      <w:bookmarkStart w:id="1611" w:name="_Toc466480040"/>
      <w:r w:rsidRPr="005A3421">
        <w:t>10.2.1</w:t>
      </w:r>
      <w:r>
        <w:t>2</w:t>
      </w:r>
      <w:r w:rsidRPr="005A3421">
        <w:t>.</w:t>
      </w:r>
      <w:r>
        <w:t>5</w:t>
      </w:r>
      <w:r w:rsidRPr="005A3421">
        <w:tab/>
        <w:t xml:space="preserve">Delete </w:t>
      </w:r>
      <w:r w:rsidRPr="005A3421">
        <w:rPr>
          <w:i/>
        </w:rPr>
        <w:t>&lt;m2mServiceSubscriptionProfile&gt;</w:t>
      </w:r>
      <w:bookmarkEnd w:id="1611"/>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 w:rsidR="008F2794" w:rsidRPr="005A3421" w:rsidRDefault="008F2794" w:rsidP="008F2794">
      <w:pPr>
        <w:pStyle w:val="40"/>
      </w:pPr>
      <w:bookmarkStart w:id="1612" w:name="_Toc466480041"/>
      <w:r w:rsidRPr="005A3421">
        <w:t>10.2.1</w:t>
      </w:r>
      <w:r>
        <w:t>2</w:t>
      </w:r>
      <w:r w:rsidRPr="005A3421">
        <w:t>.</w:t>
      </w:r>
      <w:r>
        <w:t>6</w:t>
      </w:r>
      <w:r w:rsidRPr="005A3421">
        <w:tab/>
        <w:t xml:space="preserve">Create </w:t>
      </w:r>
      <w:r w:rsidRPr="005A3421">
        <w:rPr>
          <w:i/>
        </w:rPr>
        <w:t>&lt;serviceSubscribedNode&gt;</w:t>
      </w:r>
      <w:bookmarkEnd w:id="1612"/>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1613" w:name="_Toc466480042"/>
      <w:r w:rsidRPr="005A3421">
        <w:t>10.2.1</w:t>
      </w:r>
      <w:r>
        <w:t>2</w:t>
      </w:r>
      <w:r w:rsidRPr="005A3421">
        <w:t>.</w:t>
      </w:r>
      <w:r>
        <w:t>7</w:t>
      </w:r>
      <w:r w:rsidRPr="005A3421">
        <w:tab/>
        <w:t xml:space="preserve">Retrieve </w:t>
      </w:r>
      <w:r w:rsidRPr="005A3421">
        <w:rPr>
          <w:i/>
        </w:rPr>
        <w:t>&lt;serviceSubscribedNode&gt;</w:t>
      </w:r>
      <w:bookmarkEnd w:id="1613"/>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pPr>
      <w:bookmarkStart w:id="1614" w:name="_Toc466480043"/>
      <w:r w:rsidRPr="005A3421">
        <w:t>10.2.1</w:t>
      </w:r>
      <w:r>
        <w:t>2</w:t>
      </w:r>
      <w:r w:rsidRPr="005A3421">
        <w:t>.</w:t>
      </w:r>
      <w:r>
        <w:t>8</w:t>
      </w:r>
      <w:r w:rsidRPr="005A3421">
        <w:tab/>
        <w:t xml:space="preserve">Update </w:t>
      </w:r>
      <w:r w:rsidRPr="005A3421">
        <w:rPr>
          <w:i/>
        </w:rPr>
        <w:t>&lt;serviceSubscribedNode&gt;</w:t>
      </w:r>
      <w:bookmarkEnd w:id="1614"/>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 w:rsidR="008F2794" w:rsidRPr="005A3421" w:rsidRDefault="008F2794" w:rsidP="008F2794">
      <w:pPr>
        <w:pStyle w:val="40"/>
      </w:pPr>
      <w:bookmarkStart w:id="1615" w:name="_Toc466480044"/>
      <w:r w:rsidRPr="005A3421">
        <w:t>10.2.1</w:t>
      </w:r>
      <w:r>
        <w:t>2</w:t>
      </w:r>
      <w:r w:rsidRPr="005A3421">
        <w:t>.</w:t>
      </w:r>
      <w:r>
        <w:t>9</w:t>
      </w:r>
      <w:r w:rsidRPr="005A3421">
        <w:tab/>
        <w:t xml:space="preserve">Delete </w:t>
      </w:r>
      <w:r w:rsidRPr="005A3421">
        <w:rPr>
          <w:i/>
        </w:rPr>
        <w:t>&lt;serviceSubscribedNode&gt;</w:t>
      </w:r>
      <w:bookmarkEnd w:id="1615"/>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Default="008F2794" w:rsidP="008F2794"/>
    <w:p w:rsidR="008F2794" w:rsidRPr="005A3421" w:rsidRDefault="008F2794" w:rsidP="008F2794">
      <w:pPr>
        <w:pStyle w:val="40"/>
      </w:pPr>
      <w:bookmarkStart w:id="1616" w:name="_Toc466480045"/>
      <w:r w:rsidRPr="005A3421">
        <w:t>10.2.</w:t>
      </w:r>
      <w:r>
        <w:t>12</w:t>
      </w:r>
      <w:r w:rsidRPr="005A3421">
        <w:t>.1</w:t>
      </w:r>
      <w:r>
        <w:t>0</w:t>
      </w:r>
      <w:r w:rsidRPr="005A3421">
        <w:tab/>
        <w:t xml:space="preserve">Create </w:t>
      </w:r>
      <w:r w:rsidRPr="005A3421">
        <w:rPr>
          <w:i/>
        </w:rPr>
        <w:t>&lt;serviceSubscribedAppRule&gt;</w:t>
      </w:r>
      <w:bookmarkEnd w:id="1616"/>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10.1.1.2.2.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1617" w:name="_Toc466480046"/>
      <w:r w:rsidRPr="005A3421">
        <w:t>10.2.</w:t>
      </w:r>
      <w:r>
        <w:t>12</w:t>
      </w:r>
      <w:r w:rsidRPr="005A3421">
        <w:t>.</w:t>
      </w:r>
      <w:r>
        <w:t>11</w:t>
      </w:r>
      <w:r w:rsidRPr="005A3421">
        <w:tab/>
        <w:t xml:space="preserve">Retrieve </w:t>
      </w:r>
      <w:r w:rsidRPr="005A3421">
        <w:rPr>
          <w:i/>
        </w:rPr>
        <w:t>&lt;serviceSubscribedAppRule&gt;</w:t>
      </w:r>
      <w:bookmarkEnd w:id="1617"/>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10.1.2.</w:t>
            </w:r>
          </w:p>
        </w:tc>
      </w:tr>
    </w:tbl>
    <w:p w:rsidR="008F2794" w:rsidRPr="005A3421" w:rsidRDefault="008F2794" w:rsidP="008F2794"/>
    <w:p w:rsidR="008F2794" w:rsidRPr="005A3421" w:rsidRDefault="008F2794" w:rsidP="008F2794">
      <w:pPr>
        <w:pStyle w:val="40"/>
      </w:pPr>
      <w:bookmarkStart w:id="1618" w:name="_Toc466480047"/>
      <w:r w:rsidRPr="005A3421">
        <w:t>10.2.</w:t>
      </w:r>
      <w:r>
        <w:t>12</w:t>
      </w:r>
      <w:r w:rsidRPr="005A3421">
        <w:t>.</w:t>
      </w:r>
      <w:r>
        <w:t>12</w:t>
      </w:r>
      <w:r w:rsidRPr="005A3421">
        <w:tab/>
        <w:t xml:space="preserve">Update </w:t>
      </w:r>
      <w:r w:rsidRPr="005A3421">
        <w:rPr>
          <w:i/>
        </w:rPr>
        <w:t>&lt;serviceSubscribedAppRule&gt;</w:t>
      </w:r>
      <w:bookmarkEnd w:id="1618"/>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10.1.3.</w:t>
            </w:r>
          </w:p>
        </w:tc>
      </w:tr>
    </w:tbl>
    <w:p w:rsidR="008F2794" w:rsidRPr="005A3421" w:rsidRDefault="008F2794" w:rsidP="008F2794"/>
    <w:p w:rsidR="008F2794" w:rsidRPr="005A3421" w:rsidRDefault="008F2794" w:rsidP="008F2794">
      <w:pPr>
        <w:pStyle w:val="40"/>
      </w:pPr>
      <w:bookmarkStart w:id="1619" w:name="_Toc466480048"/>
      <w:r w:rsidRPr="005A3421">
        <w:t>10.2.</w:t>
      </w:r>
      <w:r>
        <w:t>12</w:t>
      </w:r>
      <w:r w:rsidRPr="005A3421">
        <w:t>.</w:t>
      </w:r>
      <w:r>
        <w:t>13</w:t>
      </w:r>
      <w:r w:rsidRPr="005A3421">
        <w:tab/>
        <w:t xml:space="preserve">Delete </w:t>
      </w:r>
      <w:r w:rsidRPr="005A3421">
        <w:rPr>
          <w:i/>
        </w:rPr>
        <w:t>&lt;serviceSubscribedAppRule&gt;</w:t>
      </w:r>
      <w:bookmarkEnd w:id="1619"/>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10.1.4.</w:t>
            </w:r>
          </w:p>
        </w:tc>
      </w:tr>
    </w:tbl>
    <w:p w:rsidR="008F2794" w:rsidRPr="005A3421" w:rsidRDefault="008F2794" w:rsidP="008F2794">
      <w:pPr>
        <w:rPr>
          <w:rFonts w:eastAsia="宋体"/>
          <w:lang w:eastAsia="zh-CN"/>
        </w:rPr>
      </w:pPr>
    </w:p>
    <w:p w:rsidR="008F2794" w:rsidRPr="005A3421" w:rsidRDefault="008F2794" w:rsidP="008F2794">
      <w:pPr>
        <w:pStyle w:val="30"/>
      </w:pPr>
      <w:bookmarkStart w:id="1620" w:name="_Toc466480049"/>
      <w:r w:rsidRPr="005A3421">
        <w:t>10.2.1</w:t>
      </w:r>
      <w:r>
        <w:t>3</w:t>
      </w:r>
      <w:r w:rsidRPr="005A3421">
        <w:tab/>
        <w:t xml:space="preserve">Resource </w:t>
      </w:r>
      <w:r>
        <w:t>a</w:t>
      </w:r>
      <w:r w:rsidRPr="005A3421">
        <w:t>nnouncement</w:t>
      </w:r>
      <w:bookmarkEnd w:id="1620"/>
      <w:r w:rsidRPr="005A3421">
        <w:t xml:space="preserve"> </w:t>
      </w:r>
    </w:p>
    <w:p w:rsidR="008F2794" w:rsidRDefault="008F2794" w:rsidP="008F2794">
      <w:pPr>
        <w:pStyle w:val="40"/>
      </w:pPr>
      <w:bookmarkStart w:id="1621" w:name="_Toc466480050"/>
      <w:r w:rsidRPr="005A3421">
        <w:t>10.2.1</w:t>
      </w:r>
      <w:r>
        <w:t>3</w:t>
      </w:r>
      <w:r w:rsidRPr="005A3421">
        <w:t>.1</w:t>
      </w:r>
      <w:r w:rsidRPr="005A3421">
        <w:tab/>
      </w:r>
      <w:r>
        <w:t>Introduction</w:t>
      </w:r>
      <w:bookmarkEnd w:id="1621"/>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1622" w:name="_Toc466480051"/>
      <w:r w:rsidRPr="005A3421">
        <w:t>10.2.1</w:t>
      </w:r>
      <w:r>
        <w:t>3</w:t>
      </w:r>
      <w:r w:rsidRPr="005A3421">
        <w:t>.</w:t>
      </w:r>
      <w:r>
        <w:t>2</w:t>
      </w:r>
      <w:r w:rsidRPr="005A3421">
        <w:tab/>
        <w:t>Procedure for AE and CSE to initiate Creation of an Announced Resource</w:t>
      </w:r>
      <w:bookmarkEnd w:id="1622"/>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and announced resource is </w:t>
      </w:r>
      <w:r w:rsidRPr="005A3421">
        <w:rPr>
          <w:rFonts w:hint="eastAsia"/>
          <w:lang w:eastAsia="ko-KR"/>
        </w:rPr>
        <w:t xml:space="preserve">initiated </w:t>
      </w:r>
      <w:r w:rsidRPr="005A3421">
        <w:rPr>
          <w:lang w:eastAsia="ko-KR"/>
        </w:rPr>
        <w:t xml:space="preserve">(clause 10.2.18.1) </w:t>
      </w:r>
      <w:r w:rsidRPr="005A3421">
        <w:rPr>
          <w:rFonts w:hint="eastAsia"/>
          <w:lang w:eastAsia="ko-KR"/>
        </w:rPr>
        <w:t xml:space="preserve">and </w:t>
      </w:r>
      <w:r w:rsidRPr="005A3421">
        <w:rPr>
          <w:lang w:eastAsia="ko-KR"/>
        </w:rPr>
        <w:t>the announced resource is created on an announcement target CSE (clause 10.2.18.4).</w:t>
      </w:r>
    </w:p>
    <w:p w:rsidR="008F2794" w:rsidRPr="005A3421" w:rsidRDefault="008F2794" w:rsidP="008F2794">
      <w:pPr>
        <w:pStyle w:val="FL"/>
        <w:jc w:val="left"/>
      </w:pPr>
      <w:r w:rsidRPr="005A3421">
        <w:object w:dxaOrig="9630" w:dyaOrig="6165">
          <v:shape id="_x0000_i1106" type="#_x0000_t75" style="width:481.5pt;height:308.25pt" o:ole="">
            <v:imagedata r:id="rId164" o:title=""/>
          </v:shape>
          <o:OLEObject Type="Embed" ProgID="Visio.Drawing.15" ShapeID="_x0000_i1106" DrawAspect="Content" ObjectID="_1541765251" r:id="rId165"/>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10.2.18.4,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10.1.1.1</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10.1.1) are applicable.</w:t>
            </w:r>
          </w:p>
        </w:tc>
      </w:tr>
    </w:tbl>
    <w:p w:rsidR="008F2794" w:rsidRPr="005A3421" w:rsidRDefault="008F2794" w:rsidP="008F2794"/>
    <w:p w:rsidR="008F2794" w:rsidRPr="005A3421" w:rsidRDefault="008F2794" w:rsidP="008F2794">
      <w:pPr>
        <w:pStyle w:val="40"/>
      </w:pPr>
      <w:bookmarkStart w:id="1623" w:name="_Toc466480052"/>
      <w:r w:rsidRPr="005A3421">
        <w:t>10.2.1</w:t>
      </w:r>
      <w:r>
        <w:t>3</w:t>
      </w:r>
      <w:r w:rsidRPr="005A3421">
        <w:t>.</w:t>
      </w:r>
      <w:r>
        <w:t>3</w:t>
      </w:r>
      <w:r w:rsidRPr="005A3421">
        <w:tab/>
        <w:t>Procedure at AE or CSE to Retrieve information from an Announced Resource</w:t>
      </w:r>
      <w:bookmarkEnd w:id="1623"/>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8F2794" w:rsidP="008F2794">
      <w:pPr>
        <w:pStyle w:val="FL"/>
      </w:pPr>
      <w:r w:rsidRPr="005A3421">
        <w:object w:dxaOrig="8370" w:dyaOrig="4291">
          <v:shape id="_x0000_i1107" type="#_x0000_t75" style="width:418.5pt;height:214.5pt" o:ole="">
            <v:imagedata r:id="rId166" o:title=""/>
          </v:shape>
          <o:OLEObject Type="Embed" ProgID="Visio.Drawing.15" ShapeID="_x0000_i1107" DrawAspect="Content" ObjectID="_1541765252" r:id="rId167"/>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10.1.2) are applicable.</w:t>
            </w:r>
          </w:p>
        </w:tc>
      </w:tr>
    </w:tbl>
    <w:p w:rsidR="008F2794" w:rsidRPr="005A3421" w:rsidRDefault="008F2794" w:rsidP="008F2794"/>
    <w:p w:rsidR="008F2794" w:rsidRPr="005A3421" w:rsidRDefault="008F2794" w:rsidP="008F2794">
      <w:pPr>
        <w:pStyle w:val="40"/>
      </w:pPr>
      <w:bookmarkStart w:id="1624" w:name="_Toc466480053"/>
      <w:r w:rsidRPr="005A3421">
        <w:t>10.2.1</w:t>
      </w:r>
      <w:r>
        <w:t>3</w:t>
      </w:r>
      <w:r w:rsidRPr="005A3421">
        <w:t>.</w:t>
      </w:r>
      <w:r>
        <w:t>4</w:t>
      </w:r>
      <w:r w:rsidRPr="005A3421">
        <w:tab/>
        <w:t>Procedure for AE and CSE to initiate Deletion of an Announced Resource</w:t>
      </w:r>
      <w:bookmarkEnd w:id="1624"/>
    </w:p>
    <w:p w:rsidR="008F2794" w:rsidRPr="005A3421" w:rsidRDefault="008F2794" w:rsidP="008F2794">
      <w:pPr>
        <w:keepNext/>
        <w:keepLines/>
      </w:pPr>
      <w:r w:rsidRPr="005A3421">
        <w:t>This clause describes the procedure that shall be used for an AE or a CSE (not the original resource Hosting CSE) to initiate the deletion of an announced resource.</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10.2.18.5.</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10.2.18.5.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10.2.18.5,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10.1.2)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10.1.4) are applicable for DELETE operation.</w:t>
            </w:r>
          </w:p>
        </w:tc>
      </w:tr>
    </w:tbl>
    <w:p w:rsidR="008F2794" w:rsidRPr="005A3421" w:rsidRDefault="008F2794" w:rsidP="008F2794"/>
    <w:p w:rsidR="008F2794" w:rsidRPr="005A3421" w:rsidRDefault="008F2794" w:rsidP="008F2794">
      <w:pPr>
        <w:pStyle w:val="40"/>
      </w:pPr>
      <w:bookmarkStart w:id="1625" w:name="_Toc466480054"/>
      <w:r w:rsidRPr="005A3421">
        <w:t>10.2.1</w:t>
      </w:r>
      <w:r>
        <w:t>3</w:t>
      </w:r>
      <w:r w:rsidRPr="005A3421">
        <w:t>.</w:t>
      </w:r>
      <w:r>
        <w:t>5</w:t>
      </w:r>
      <w:r w:rsidRPr="005A3421">
        <w:tab/>
        <w:t>Procedure for original resource Hosting CSE to Create an Announced Resource</w:t>
      </w:r>
      <w:bookmarkEnd w:id="1625"/>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 xml:space="preserve">See figure 10.2.18.1-1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 xml:space="preserve">The basic procedure (clause 10.1.1)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10.1.1) are applicable.</w:t>
            </w:r>
          </w:p>
        </w:tc>
      </w:tr>
    </w:tbl>
    <w:p w:rsidR="008F2794" w:rsidRPr="005A3421" w:rsidRDefault="008F2794" w:rsidP="008F2794"/>
    <w:p w:rsidR="008F2794" w:rsidRPr="005A3421" w:rsidRDefault="008F2794" w:rsidP="008F2794">
      <w:pPr>
        <w:pStyle w:val="40"/>
      </w:pPr>
      <w:bookmarkStart w:id="1626" w:name="_Toc466480055"/>
      <w:r w:rsidRPr="005A3421">
        <w:t>10.2.1</w:t>
      </w:r>
      <w:r>
        <w:t>3</w:t>
      </w:r>
      <w:r w:rsidRPr="005A3421">
        <w:t>.</w:t>
      </w:r>
      <w:r>
        <w:t>6</w:t>
      </w:r>
      <w:r w:rsidRPr="005A3421">
        <w:tab/>
        <w:t>Procedure for original resource Hosting CSE to Delete an Announced Resource</w:t>
      </w:r>
      <w:bookmarkEnd w:id="1626"/>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10.1.4.</w:t>
            </w:r>
          </w:p>
          <w:p w:rsidR="008F2794" w:rsidRPr="005A3421" w:rsidRDefault="008F2794" w:rsidP="008F2794">
            <w:pPr>
              <w:pStyle w:val="TB1"/>
            </w:pPr>
            <w:r w:rsidRPr="005A3421">
              <w:t>Respond to the Originator with the appropriate DELETE Response, as per basic procedure in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10.1.4) are applicable.</w:t>
            </w:r>
          </w:p>
        </w:tc>
      </w:tr>
    </w:tbl>
    <w:p w:rsidR="008F2794" w:rsidRPr="005A3421" w:rsidRDefault="008F2794" w:rsidP="008F2794"/>
    <w:p w:rsidR="008F2794" w:rsidRPr="005A3421" w:rsidRDefault="008F2794" w:rsidP="008F2794">
      <w:pPr>
        <w:pStyle w:val="40"/>
      </w:pPr>
      <w:bookmarkStart w:id="1627" w:name="_Toc466480056"/>
      <w:r w:rsidRPr="005A3421">
        <w:t>10.2.1</w:t>
      </w:r>
      <w:r>
        <w:t>3</w:t>
      </w:r>
      <w:r w:rsidRPr="005A3421">
        <w:t>.</w:t>
      </w:r>
      <w:r>
        <w:t>7</w:t>
      </w:r>
      <w:r w:rsidRPr="005A3421">
        <w:tab/>
        <w:t>Procedure for AE and CSE to initiate the Creation of an  Announced Attribute</w:t>
      </w:r>
      <w:bookmarkEnd w:id="1627"/>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10.2.18.8.</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10.2.18.8, the Receiver shall perform the following:</w:t>
            </w:r>
          </w:p>
          <w:p w:rsidR="008F2794" w:rsidRPr="005A3421" w:rsidRDefault="008F2794" w:rsidP="008F2794">
            <w:pPr>
              <w:pStyle w:val="TB1"/>
            </w:pPr>
            <w:r w:rsidRPr="005A3421">
              <w:t>The Receiver shall respond to the Originator (requesting AE/CSE) with UPDATE Response as specified in clause 10.1.3.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1628" w:name="_Toc466480057"/>
      <w:r w:rsidRPr="005A3421">
        <w:t>10.2.1</w:t>
      </w:r>
      <w:r>
        <w:t>3</w:t>
      </w:r>
      <w:r w:rsidRPr="005A3421">
        <w:t>.</w:t>
      </w:r>
      <w:r>
        <w:t>8</w:t>
      </w:r>
      <w:r w:rsidRPr="005A3421">
        <w:tab/>
        <w:t>Procedure for AE and CSE to initiate the Deletion of an  Announced Attribute</w:t>
      </w:r>
      <w:bookmarkEnd w:id="1628"/>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10.2.18.9.</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10.2.18.9, the Receiver shall perform the following:</w:t>
            </w:r>
          </w:p>
          <w:p w:rsidR="008F2794" w:rsidRPr="005A3421" w:rsidRDefault="008F2794" w:rsidP="008F2794">
            <w:pPr>
              <w:pStyle w:val="TB1"/>
            </w:pPr>
            <w:r w:rsidRPr="005A3421">
              <w:t>The Receiver shall respond to the Originator (requesting AE/CSE) with UPDATE Response as specified in clause 10.1.3.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1629" w:name="_Toc466480058"/>
      <w:r w:rsidRPr="005A3421">
        <w:t>10.2.1</w:t>
      </w:r>
      <w:r>
        <w:t>3</w:t>
      </w:r>
      <w:r w:rsidRPr="005A3421">
        <w:t>.</w:t>
      </w:r>
      <w:r>
        <w:t>9</w:t>
      </w:r>
      <w:r w:rsidRPr="005A3421">
        <w:tab/>
        <w:t>Procedure for original resource Hosting CSE for Announcing Attributes</w:t>
      </w:r>
      <w:bookmarkEnd w:id="1629"/>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10.1.3.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10.1.3.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1630" w:name="_Toc466480059"/>
      <w:r w:rsidRPr="005A3421">
        <w:t>10.2.1</w:t>
      </w:r>
      <w:r>
        <w:t>3</w:t>
      </w:r>
      <w:r w:rsidRPr="005A3421">
        <w:t>.</w:t>
      </w:r>
      <w:r>
        <w:t>10</w:t>
      </w:r>
      <w:r w:rsidRPr="005A3421">
        <w:tab/>
        <w:t>Procedure for original resource Hosting CSE for De-Announcing Attributes</w:t>
      </w:r>
      <w:bookmarkEnd w:id="1630"/>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10.1.3.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10.1.3.</w:t>
            </w:r>
          </w:p>
          <w:p w:rsidR="008F2794" w:rsidRPr="005A3421" w:rsidRDefault="008F2794" w:rsidP="008F2794">
            <w:pPr>
              <w:pStyle w:val="TB1"/>
            </w:pPr>
            <w:r w:rsidRPr="005A3421">
              <w:rPr>
                <w:rFonts w:eastAsia="Arial Unicode MS"/>
                <w:szCs w:val="18"/>
              </w:rPr>
              <w:t>Respond to the Originator with the appropriate UPDATE Response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1631" w:name="_Toc466480060"/>
      <w:r w:rsidRPr="005A3421">
        <w:t>10.2.1</w:t>
      </w:r>
      <w:r>
        <w:t>3</w:t>
      </w:r>
      <w:r w:rsidRPr="005A3421">
        <w:t>.1</w:t>
      </w:r>
      <w:r>
        <w:t>1</w:t>
      </w:r>
      <w:r w:rsidRPr="005A3421">
        <w:tab/>
        <w:t>Procedure for original resource Hosting CSE for Updating Attributes</w:t>
      </w:r>
      <w:bookmarkEnd w:id="1631"/>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 xml:space="preserve">The Originator shall request to update the announced attributes by using the UPDATE Request as specified in clause 10.1.3.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10.1.3.</w:t>
            </w:r>
          </w:p>
          <w:p w:rsidR="008F2794" w:rsidRPr="005A3421" w:rsidRDefault="008F2794" w:rsidP="008F2794">
            <w:pPr>
              <w:pStyle w:val="TB1"/>
            </w:pPr>
            <w:r w:rsidRPr="005A3421">
              <w:rPr>
                <w:rFonts w:eastAsia="Arial Unicode MS"/>
                <w:szCs w:val="18"/>
              </w:rPr>
              <w:t>Respond to the Originator with the appropriate UPDATE Response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1632" w:name="_Toc466480061"/>
      <w:r w:rsidRPr="005A3421">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1632"/>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pPr>
            <w:r w:rsidRPr="00CF2F35">
              <w:t>Notification</w:t>
            </w:r>
            <w:r w:rsidRPr="00CF2F35">
              <w:rPr>
                <w:lang w:eastAsia="ko-KR"/>
              </w:rPr>
              <w:t xml:space="preserve"> message made according to </w:t>
            </w:r>
            <w:r w:rsidRPr="00CF2F35">
              <w:t>clause 10.2.12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bl>
    <w:p w:rsidR="008F2794" w:rsidRPr="005A3421" w:rsidRDefault="008F2794" w:rsidP="008F2794">
      <w:pPr>
        <w:rPr>
          <w:highlight w:val="yellow"/>
        </w:rPr>
      </w:pPr>
    </w:p>
    <w:p w:rsidR="008F2794" w:rsidRPr="005A3421" w:rsidRDefault="008F2794" w:rsidP="008F2794">
      <w:pPr>
        <w:pStyle w:val="30"/>
      </w:pPr>
      <w:bookmarkStart w:id="1633" w:name="_Toc466480062"/>
      <w:r w:rsidRPr="005A3421">
        <w:rPr>
          <w:rFonts w:hint="eastAsia"/>
        </w:rPr>
        <w:t>10.2.</w:t>
      </w:r>
      <w:r>
        <w:t>14</w:t>
      </w:r>
      <w:r w:rsidRPr="005A3421">
        <w:rPr>
          <w:rFonts w:eastAsia="宋体" w:hint="eastAsia"/>
          <w:lang w:eastAsia="zh-CN"/>
        </w:rPr>
        <w:tab/>
      </w:r>
      <w:r>
        <w:rPr>
          <w:rFonts w:eastAsia="宋体"/>
          <w:lang w:eastAsia="zh-CN"/>
        </w:rPr>
        <w:t>Semantics managment</w:t>
      </w:r>
      <w:bookmarkEnd w:id="1633"/>
    </w:p>
    <w:p w:rsidR="008F2794" w:rsidRDefault="008F2794" w:rsidP="008F2794">
      <w:pPr>
        <w:pStyle w:val="40"/>
      </w:pPr>
      <w:bookmarkStart w:id="1634" w:name="_Toc466480063"/>
      <w:r w:rsidRPr="005A3421">
        <w:rPr>
          <w:rFonts w:hint="eastAsia"/>
        </w:rPr>
        <w:t>10.2.</w:t>
      </w:r>
      <w:r>
        <w:t>14</w:t>
      </w:r>
      <w:r w:rsidRPr="005A3421">
        <w:rPr>
          <w:rFonts w:hint="eastAsia"/>
        </w:rPr>
        <w:t>.1</w:t>
      </w:r>
      <w:r w:rsidRPr="005A3421">
        <w:rPr>
          <w:rFonts w:eastAsia="宋体" w:hint="eastAsia"/>
          <w:lang w:eastAsia="zh-CN"/>
        </w:rPr>
        <w:tab/>
      </w:r>
      <w:r>
        <w:t>Introduction</w:t>
      </w:r>
      <w:bookmarkEnd w:id="1634"/>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1635" w:name="_Toc466480064"/>
      <w:r w:rsidRPr="005A3421">
        <w:rPr>
          <w:rFonts w:hint="eastAsia"/>
        </w:rPr>
        <w:t>10.2.</w:t>
      </w:r>
      <w:r>
        <w:t>14</w:t>
      </w:r>
      <w:r w:rsidRPr="005A3421">
        <w:rPr>
          <w:rFonts w:hint="eastAsia"/>
        </w:rPr>
        <w:t>.</w:t>
      </w:r>
      <w:r>
        <w:t>2</w:t>
      </w:r>
      <w:r w:rsidRPr="005A3421">
        <w:rPr>
          <w:rFonts w:eastAsia="宋体" w:hint="eastAsia"/>
          <w:lang w:eastAsia="zh-CN"/>
        </w:rPr>
        <w:tab/>
      </w:r>
      <w:r w:rsidRPr="005A3421">
        <w:t>Create &lt;</w:t>
      </w:r>
      <w:r w:rsidRPr="005A3421">
        <w:rPr>
          <w:i/>
        </w:rPr>
        <w:t>semanticDescriptor</w:t>
      </w:r>
      <w:r w:rsidRPr="005A3421">
        <w:t>&gt;</w:t>
      </w:r>
      <w:bookmarkEnd w:id="1635"/>
    </w:p>
    <w:p w:rsidR="008F2794" w:rsidRPr="005A3421" w:rsidRDefault="008F2794" w:rsidP="008F2794">
      <w:r w:rsidRPr="005A3421">
        <w:t xml:space="preserve">This procedure shall be used for creating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1636" w:name="_Toc466480065"/>
      <w:r w:rsidRPr="005A3421">
        <w:rPr>
          <w:rFonts w:hint="eastAsia"/>
        </w:rPr>
        <w:t>10.2.</w:t>
      </w:r>
      <w:r>
        <w:t>14</w:t>
      </w:r>
      <w:r w:rsidRPr="005A3421">
        <w:rPr>
          <w:rFonts w:hint="eastAsia"/>
        </w:rPr>
        <w:t>.</w:t>
      </w:r>
      <w:r>
        <w:t>3</w:t>
      </w:r>
      <w:r w:rsidRPr="005A3421">
        <w:rPr>
          <w:rFonts w:eastAsia="宋体" w:hint="eastAsia"/>
          <w:lang w:eastAsia="zh-CN"/>
        </w:rPr>
        <w:tab/>
      </w:r>
      <w:r w:rsidRPr="005A3421">
        <w:t>Retrieve &lt;</w:t>
      </w:r>
      <w:r w:rsidRPr="005A3421">
        <w:rPr>
          <w:i/>
        </w:rPr>
        <w:t>semanticDescriptor</w:t>
      </w:r>
      <w:r w:rsidRPr="005A3421">
        <w:t>&gt;</w:t>
      </w:r>
      <w:bookmarkEnd w:id="1636"/>
    </w:p>
    <w:p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w:t>
            </w:r>
            <w:r w:rsidRPr="00CF2F35">
              <w:rPr>
                <w:rFonts w:eastAsia="宋体" w:hint="eastAsia"/>
                <w:i/>
                <w:lang w:eastAsia="zh-CN"/>
              </w:rPr>
              <w:t xml:space="preserve"> </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1637" w:name="_Toc466480066"/>
      <w:r w:rsidRPr="005A3421">
        <w:rPr>
          <w:rFonts w:hint="eastAsia"/>
        </w:rPr>
        <w:t>10.2.</w:t>
      </w:r>
      <w:r>
        <w:t>14</w:t>
      </w:r>
      <w:r w:rsidRPr="005A3421">
        <w:rPr>
          <w:rFonts w:hint="eastAsia"/>
        </w:rPr>
        <w:t>.</w:t>
      </w:r>
      <w:r>
        <w:t>4</w:t>
      </w:r>
      <w:r w:rsidRPr="005A3421">
        <w:rPr>
          <w:rFonts w:eastAsia="宋体" w:hint="eastAsia"/>
          <w:lang w:eastAsia="zh-CN"/>
        </w:rPr>
        <w:tab/>
      </w:r>
      <w:r w:rsidRPr="005A3421">
        <w:t>Update &lt;</w:t>
      </w:r>
      <w:r w:rsidRPr="006D1076">
        <w:rPr>
          <w:i/>
        </w:rPr>
        <w:t>semanticDescriptor</w:t>
      </w:r>
      <w:r w:rsidRPr="005A3421">
        <w:t>&gt;</w:t>
      </w:r>
      <w:bookmarkEnd w:id="1637"/>
    </w:p>
    <w:p w:rsidR="008F2794" w:rsidRPr="005A3421" w:rsidRDefault="008F2794" w:rsidP="008F2794">
      <w:r w:rsidRPr="005A3421">
        <w:t xml:space="preserve">This procedure shall be used for updating attributes of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EC4F9D"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EC4F9D" w:rsidRPr="00CF2F35">
              <w:rPr>
                <w:rFonts w:eastAsia="Arial Unicode MS"/>
                <w:szCs w:val="18"/>
                <w:lang w:eastAsia="ko-KR"/>
              </w:rPr>
            </w:r>
            <w:r w:rsidR="00EC4F9D" w:rsidRPr="00CF2F35">
              <w:rPr>
                <w:rFonts w:eastAsia="Arial Unicode MS"/>
                <w:szCs w:val="18"/>
                <w:lang w:eastAsia="ko-KR"/>
              </w:rPr>
              <w:fldChar w:fldCharType="separate"/>
            </w:r>
            <w:r w:rsidRPr="00CF2F35">
              <w:rPr>
                <w:noProof/>
              </w:rPr>
              <w:t>5</w:t>
            </w:r>
            <w:r w:rsidR="00EC4F9D" w:rsidRPr="00CF2F35">
              <w:rPr>
                <w:rFonts w:eastAsia="Arial Unicode MS"/>
                <w:szCs w:val="18"/>
                <w:lang w:eastAsia="ko-KR"/>
              </w:rPr>
              <w:fldChar w:fldCharType="end"/>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1638" w:name="_Toc466480067"/>
      <w:r w:rsidRPr="005A3421">
        <w:rPr>
          <w:rFonts w:hint="eastAsia"/>
        </w:rPr>
        <w:t>10.2.</w:t>
      </w:r>
      <w:r>
        <w:t>14</w:t>
      </w:r>
      <w:r w:rsidRPr="005A3421">
        <w:rPr>
          <w:rFonts w:hint="eastAsia"/>
        </w:rPr>
        <w:t>.</w:t>
      </w:r>
      <w:r>
        <w:t>5</w:t>
      </w:r>
      <w:r w:rsidRPr="005A3421">
        <w:rPr>
          <w:rFonts w:eastAsia="宋体" w:hint="eastAsia"/>
          <w:lang w:eastAsia="zh-CN"/>
        </w:rPr>
        <w:tab/>
      </w:r>
      <w:r w:rsidRPr="005A3421">
        <w:t>Delete &lt;</w:t>
      </w:r>
      <w:r w:rsidRPr="006D1076">
        <w:rPr>
          <w:i/>
        </w:rPr>
        <w:t>semanticDescriptor</w:t>
      </w:r>
      <w:r w:rsidRPr="005A3421">
        <w:t>&gt;</w:t>
      </w:r>
      <w:bookmarkEnd w:id="1638"/>
    </w:p>
    <w:p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EC659B" w:rsidRDefault="008F2794" w:rsidP="008F2794">
      <w:pPr>
        <w:pStyle w:val="40"/>
      </w:pPr>
      <w:bookmarkStart w:id="1639" w:name="_Toc466480068"/>
      <w:r w:rsidRPr="00EC659B">
        <w:t>10.2.</w:t>
      </w:r>
      <w:r>
        <w:t>14</w:t>
      </w:r>
      <w:r w:rsidRPr="00EC659B">
        <w:t>.</w:t>
      </w:r>
      <w:r>
        <w:t>6</w:t>
      </w:r>
      <w:r w:rsidRPr="00EC659B">
        <w:tab/>
      </w:r>
      <w:r>
        <w:t>Semantic discovery</w:t>
      </w:r>
      <w:bookmarkEnd w:id="1639"/>
    </w:p>
    <w:p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rsidR="008F2794" w:rsidRDefault="008F2794" w:rsidP="008F2794">
      <w:r w:rsidRPr="00EC659B">
        <w:t>Semantic discovery procedures may be performed using RETRIEVE operations as follows:</w:t>
      </w:r>
    </w:p>
    <w:p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Pr="00EC659B">
        <w:rPr>
          <w:rFonts w:eastAsia="宋体" w:hint="eastAsia"/>
          <w:lang w:eastAsia="zh-CN"/>
        </w:rPr>
        <w:t>35</w:t>
      </w:r>
      <w:r w:rsidRPr="00EC659B">
        <w:rPr>
          <w:lang w:eastAsia="zh-CN"/>
        </w:rPr>
        <w:t xml:space="preserve">.2.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Pr="00EC659B">
        <w:rPr>
          <w:rFonts w:eastAsia="宋体" w:hint="eastAsia"/>
          <w:lang w:eastAsia="zh-CN"/>
        </w:rPr>
        <w:t>35</w:t>
      </w:r>
      <w:r w:rsidRPr="00EC659B">
        <w:t>.2.1 or 10.2.</w:t>
      </w:r>
      <w:r w:rsidRPr="00EC659B">
        <w:rPr>
          <w:rFonts w:eastAsia="宋体" w:hint="eastAsia"/>
          <w:lang w:eastAsia="zh-CN"/>
        </w:rPr>
        <w:t>35</w:t>
      </w:r>
      <w:r w:rsidRPr="00EC659B">
        <w:t xml:space="preserve">.2.2 is chosen, all potentially relevant </w:t>
      </w:r>
      <w:r w:rsidRPr="00EC659B">
        <w:rPr>
          <w:i/>
        </w:rPr>
        <w:t>descriptor</w:t>
      </w:r>
      <w:r w:rsidRPr="00EC659B">
        <w:t xml:space="preserve"> attributes are added before executing the SPARQL request or they are added when needed during the execution of the SPARQL request.</w:t>
      </w:r>
    </w:p>
    <w:p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10.2.7.14):</w:t>
      </w:r>
    </w:p>
    <w:p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rsidR="008F2794" w:rsidRPr="00EC659B" w:rsidRDefault="008F2794" w:rsidP="008F2794">
      <w:pPr>
        <w:pStyle w:val="B1"/>
        <w:rPr>
          <w:lang w:eastAsia="zh-CN"/>
        </w:rPr>
      </w:pPr>
      <w:r w:rsidRPr="00EC659B">
        <w:rPr>
          <w:lang w:eastAsia="zh-CN"/>
        </w:rPr>
        <w:t>All semantic descriptors are retrieved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宋体" w:hint="eastAsia"/>
          <w:lang w:eastAsia="zh-CN"/>
        </w:rPr>
        <w:t>.</w:t>
      </w:r>
    </w:p>
    <w:p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rsidR="008F2794" w:rsidRPr="00EC659B" w:rsidRDefault="008F2794" w:rsidP="008F2794">
      <w:pPr>
        <w:pStyle w:val="B1"/>
      </w:pPr>
      <w:r w:rsidRPr="00EC659B">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Pr="00EC659B">
        <w:rPr>
          <w:rFonts w:eastAsia="宋体" w:hint="eastAsia"/>
          <w:lang w:eastAsia="zh-CN"/>
        </w:rPr>
        <w:t>35</w:t>
      </w:r>
      <w:r w:rsidRPr="00EC659B">
        <w:t>.2.1 shall be used.</w:t>
      </w:r>
    </w:p>
    <w:p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Pr="00EC659B">
        <w:rPr>
          <w:rFonts w:eastAsia="宋体" w:hint="eastAsia"/>
          <w:lang w:eastAsia="zh-CN"/>
        </w:rPr>
        <w:t>35</w:t>
      </w:r>
      <w:r w:rsidRPr="00EC659B">
        <w:t>.2.2 shall be used.</w:t>
      </w:r>
    </w:p>
    <w:p w:rsidR="005C2AEC" w:rsidRDefault="008F2794">
      <w:pPr>
        <w:pStyle w:val="40"/>
        <w:rPr>
          <w:rFonts w:eastAsia="Arial Unicode MS"/>
        </w:rPr>
      </w:pPr>
      <w:bookmarkStart w:id="1640" w:name="_Toc466480069"/>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1640"/>
    </w:p>
    <w:p w:rsidR="008F2794" w:rsidRPr="00EC659B" w:rsidRDefault="008F2794" w:rsidP="008F2794">
      <w:pPr>
        <w:rPr>
          <w:lang w:eastAsia="zh-CN"/>
        </w:rPr>
      </w:pPr>
      <w:r w:rsidRPr="00EC659B">
        <w:rPr>
          <w:lang w:eastAsia="zh-CN"/>
        </w:rPr>
        <w:t>In this option, the links to related &lt;</w:t>
      </w:r>
      <w:r w:rsidRPr="00EC659B">
        <w:rPr>
          <w:i/>
          <w:lang w:eastAsia="zh-CN"/>
        </w:rPr>
        <w:t>semanticDescriptor</w:t>
      </w:r>
      <w:r w:rsidRPr="00EC659B">
        <w:rPr>
          <w:lang w:eastAsia="zh-CN"/>
        </w:rPr>
        <w:t>&gt; resources are encoded in the semantic description itself, which is encoded as RDF triples [</w:t>
      </w:r>
      <w:fldSimple w:instr=" REF REF_W3C_RDF_11 \h  \* MERGEFORMAT ">
        <w:r w:rsidRPr="00EC659B">
          <w:rPr>
            <w:noProof/>
          </w:rPr>
          <w:t>4</w:t>
        </w:r>
      </w:fldSimple>
      <w:r w:rsidRPr="00EC659B">
        <w:rPr>
          <w:lang w:eastAsia="zh-CN"/>
        </w:rPr>
        <w:t xml:space="preserve">] logically structured as &lt;subject&gt; &lt;predicate&gt; &lt;object&gt;. For this purpose, an annotation property called </w:t>
      </w:r>
      <w:r w:rsidRPr="00EC659B">
        <w:rPr>
          <w:i/>
          <w:lang w:eastAsia="zh-CN"/>
        </w:rPr>
        <w:t>onem2m:resourceDescriptorLink</w:t>
      </w:r>
      <w:r w:rsidRPr="00EC659B">
        <w:rPr>
          <w:lang w:eastAsia="zh-CN"/>
        </w:rPr>
        <w:t xml:space="preserve"> is introduced. It is formally specified as part of the oneM2M Base Ontology defined in [</w:t>
      </w:r>
      <w:fldSimple w:instr=" REF REF_oneM2MTS_0012 \h  \* MERGEFORMAT ">
        <w:r w:rsidRPr="00EC659B">
          <w:rPr>
            <w:noProof/>
          </w:rPr>
          <w:t>6</w:t>
        </w:r>
      </w:fldSimple>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onem2m:resourceDescriptorLink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rsidR="008F2794" w:rsidRPr="00DB30D2" w:rsidRDefault="008F2794" w:rsidP="008F2794">
      <w:pPr>
        <w:pStyle w:val="NO"/>
        <w:rPr>
          <w:rFonts w:eastAsia="宋体"/>
          <w:color w:val="000000"/>
        </w:rPr>
      </w:pPr>
      <w:r>
        <w:rPr>
          <w:rFonts w:eastAsia="宋体" w:hint="eastAsia"/>
          <w:color w:val="000000"/>
        </w:rPr>
        <w:t>N</w:t>
      </w:r>
      <w:r>
        <w:rPr>
          <w:rFonts w:eastAsia="宋体" w:hint="eastAsia"/>
          <w:color w:val="000000"/>
          <w:lang w:eastAsia="zh-CN"/>
        </w:rPr>
        <w:t>OTE</w:t>
      </w:r>
      <w:r w:rsidRPr="00DB30D2">
        <w:rPr>
          <w:rFonts w:eastAsia="宋体" w:hint="eastAsia"/>
          <w:color w:val="000000"/>
        </w:rPr>
        <w:t>:</w:t>
      </w:r>
      <w:r w:rsidRPr="00DB30D2">
        <w:rPr>
          <w:rFonts w:eastAsia="宋体"/>
          <w:color w:val="000000"/>
        </w:rPr>
        <w:t xml:space="preserve"> The RDF triple syntax in this paragraph is only used for illustration purposes. The actual encoding of the RDF triples used in oneM2M is defined in oneM2M TS-0004 [3].</w:t>
      </w:r>
    </w:p>
    <w:p w:rsidR="008F2794" w:rsidRPr="00EC659B" w:rsidRDefault="008F2794" w:rsidP="008F2794">
      <w:pPr>
        <w:rPr>
          <w:lang w:eastAsia="zh-CN"/>
        </w:rPr>
      </w:pPr>
      <w:r w:rsidRPr="00EC659B">
        <w:rPr>
          <w:lang w:eastAsia="zh-CN"/>
        </w:rPr>
        <w:t xml:space="preserve">To make use of the </w:t>
      </w:r>
      <w:r w:rsidRPr="00EC659B">
        <w:rPr>
          <w:i/>
          <w:lang w:eastAsia="zh-CN"/>
        </w:rPr>
        <w:t>onem2m:resourceDescriptorLink</w:t>
      </w:r>
      <w:r w:rsidRPr="00EC659B">
        <w:rPr>
          <w:lang w:eastAsia="zh-CN"/>
        </w:rPr>
        <w:t xml:space="preserve"> property, the evaluation of semantic queries formulated as SPARQL requests by the SPARQL engine has to be adapted in the following way:</w:t>
      </w:r>
    </w:p>
    <w:p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onem2m:resourceDescriptorLink</w:t>
      </w:r>
      <w:r w:rsidRPr="00EC659B">
        <w:rPr>
          <w:lang w:eastAsia="zh-CN"/>
        </w:rPr>
        <w:t xml:space="preserve"> annotations exist.</w:t>
      </w:r>
    </w:p>
    <w:p w:rsidR="008F2794" w:rsidRPr="00EC659B" w:rsidRDefault="008F2794" w:rsidP="008F2794">
      <w:pPr>
        <w:pStyle w:val="B1"/>
        <w:rPr>
          <w:lang w:eastAsia="zh-CN"/>
        </w:rPr>
      </w:pPr>
      <w:r w:rsidRPr="00EC659B">
        <w:rPr>
          <w:lang w:eastAsia="zh-CN"/>
        </w:rPr>
        <w:t>If this is the case, the execution of the SPARQL request is halted.</w:t>
      </w:r>
    </w:p>
    <w:p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onem2m:semanticDescriptorLink</w:t>
      </w:r>
      <w:r w:rsidRPr="00EC659B">
        <w:rPr>
          <w:lang w:eastAsia="zh-CN"/>
        </w:rPr>
        <w:t xml:space="preserve"> annotations  is added to the content on which the SPARQL request is being executed. If the </w:t>
      </w:r>
      <w:r w:rsidRPr="00EC659B">
        <w:rPr>
          <w:i/>
          <w:lang w:eastAsia="zh-CN"/>
        </w:rPr>
        <w:t>onem2m:semanticDescriptorLink</w:t>
      </w:r>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rsidR="008F2794" w:rsidRPr="00EC659B" w:rsidRDefault="008F2794" w:rsidP="008F2794">
      <w:pPr>
        <w:pStyle w:val="B1"/>
        <w:rPr>
          <w:lang w:eastAsia="zh-CN"/>
        </w:rPr>
      </w:pPr>
      <w:r w:rsidRPr="00EC659B">
        <w:rPr>
          <w:lang w:eastAsia="zh-CN"/>
        </w:rPr>
        <w:t>The execution of the SPARQL request is continued on the enlarged content.</w:t>
      </w:r>
    </w:p>
    <w:p w:rsidR="005C2AEC" w:rsidRDefault="008F2794">
      <w:pPr>
        <w:pStyle w:val="40"/>
        <w:rPr>
          <w:rFonts w:eastAsia="Arial Unicode MS"/>
        </w:rPr>
      </w:pPr>
      <w:bookmarkStart w:id="1641" w:name="_Toc466480070"/>
      <w:r w:rsidRPr="00EC659B">
        <w:rPr>
          <w:rFonts w:eastAsia="Arial Unicode MS"/>
        </w:rPr>
        <w:t>10.2.</w:t>
      </w:r>
      <w:r>
        <w:rPr>
          <w:rFonts w:eastAsia="Arial Unicode MS"/>
        </w:rPr>
        <w:t>14.8</w:t>
      </w:r>
      <w:r w:rsidRPr="00EC659B">
        <w:rPr>
          <w:rFonts w:eastAsia="Arial Unicode MS"/>
        </w:rPr>
        <w:tab/>
        <w:t>Resource link-based method</w:t>
      </w:r>
      <w:bookmarkEnd w:id="1641"/>
    </w:p>
    <w:p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rsidR="008F2794" w:rsidRPr="00EC659B" w:rsidRDefault="008F2794" w:rsidP="008F2794">
      <w:r w:rsidRPr="00EC659B">
        <w:t>Processing of the SPARQL engine procedures at the receiver :</w:t>
      </w:r>
    </w:p>
    <w:p w:rsidR="008F2794" w:rsidRPr="00EC659B" w:rsidRDefault="008F2794" w:rsidP="008F2794">
      <w:pPr>
        <w:pStyle w:val="B1"/>
        <w:rPr>
          <w:lang w:eastAsia="zh-CN"/>
        </w:rPr>
      </w:pPr>
      <w:r w:rsidRPr="00EC659B">
        <w:rPr>
          <w:lang w:eastAsia="zh-CN"/>
        </w:rPr>
        <w:t>The receiver retrieves the  &lt;</w:t>
      </w:r>
      <w:r w:rsidRPr="00EC659B">
        <w:rPr>
          <w:i/>
          <w:lang w:eastAsia="zh-CN"/>
        </w:rPr>
        <w:t>semanticDescriptor</w:t>
      </w:r>
      <w:r w:rsidRPr="00EC659B">
        <w:rPr>
          <w:lang w:eastAsia="zh-CN"/>
        </w:rPr>
        <w:t>&gt; resource of the request target.</w:t>
      </w:r>
    </w:p>
    <w:p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&gt;(s) are accessed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p>
    <w:p w:rsidR="008F2794" w:rsidRPr="005A3421" w:rsidRDefault="008F2794" w:rsidP="008F2794">
      <w:pPr>
        <w:pStyle w:val="30"/>
      </w:pPr>
      <w:bookmarkStart w:id="1642" w:name="_Toc466480071"/>
      <w:r w:rsidRPr="005A3421">
        <w:rPr>
          <w:rFonts w:hint="eastAsia"/>
        </w:rPr>
        <w:t>10.2.</w:t>
      </w:r>
      <w:r>
        <w:t>15</w:t>
      </w:r>
      <w:r w:rsidRPr="005A3421">
        <w:rPr>
          <w:rFonts w:eastAsia="宋体" w:hint="eastAsia"/>
          <w:lang w:eastAsia="zh-CN"/>
        </w:rPr>
        <w:tab/>
      </w:r>
      <w:r>
        <w:rPr>
          <w:rFonts w:eastAsia="宋体"/>
          <w:lang w:eastAsia="zh-CN"/>
        </w:rPr>
        <w:t>3GPP network interworking</w:t>
      </w:r>
      <w:bookmarkEnd w:id="1642"/>
    </w:p>
    <w:p w:rsidR="008F2794" w:rsidRDefault="008F2794" w:rsidP="008F2794">
      <w:pPr>
        <w:pStyle w:val="40"/>
      </w:pPr>
      <w:bookmarkStart w:id="1643" w:name="_Toc466480072"/>
      <w:r w:rsidRPr="005A3421">
        <w:rPr>
          <w:rFonts w:hint="eastAsia"/>
        </w:rPr>
        <w:t>10.2.</w:t>
      </w:r>
      <w:r>
        <w:t>15</w:t>
      </w:r>
      <w:r w:rsidRPr="005A3421">
        <w:rPr>
          <w:rFonts w:hint="eastAsia"/>
        </w:rPr>
        <w:t>.1</w:t>
      </w:r>
      <w:r w:rsidRPr="005A3421">
        <w:rPr>
          <w:rFonts w:eastAsia="宋体" w:hint="eastAsia"/>
          <w:lang w:eastAsia="zh-CN"/>
        </w:rPr>
        <w:tab/>
      </w:r>
      <w:r>
        <w:t>Introduction</w:t>
      </w:r>
      <w:bookmarkEnd w:id="1643"/>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rsidR="008F2794" w:rsidRPr="005A3421" w:rsidRDefault="008F2794" w:rsidP="008F2794">
      <w:pPr>
        <w:pStyle w:val="40"/>
      </w:pPr>
      <w:bookmarkStart w:id="1644" w:name="_Toc466480073"/>
      <w:r w:rsidRPr="005A3421">
        <w:rPr>
          <w:rFonts w:hint="eastAsia"/>
        </w:rPr>
        <w:t>10.2.</w:t>
      </w:r>
      <w:r>
        <w:t>15</w:t>
      </w:r>
      <w:r w:rsidRPr="005A3421">
        <w:rPr>
          <w:rFonts w:hint="eastAsia"/>
        </w:rPr>
        <w:t>.</w:t>
      </w:r>
      <w:r>
        <w:t>2</w:t>
      </w:r>
      <w:r w:rsidRPr="005A3421">
        <w:rPr>
          <w:rFonts w:eastAsia="宋体" w:hint="eastAsia"/>
          <w:lang w:eastAsia="zh-CN"/>
        </w:rPr>
        <w:tab/>
      </w:r>
      <w:r w:rsidRPr="005A3421">
        <w:t>Create &lt;</w:t>
      </w:r>
      <w:r w:rsidRPr="005A3421">
        <w:rPr>
          <w:i/>
        </w:rPr>
        <w:t>trafficPattern</w:t>
      </w:r>
      <w:r w:rsidRPr="005A3421">
        <w:t>&gt;</w:t>
      </w:r>
      <w:bookmarkEnd w:id="1644"/>
    </w:p>
    <w:p w:rsidR="008F2794" w:rsidRPr="005A3421" w:rsidRDefault="008F2794" w:rsidP="008F2794">
      <w:r w:rsidRPr="005A3421">
        <w:t xml:space="preserve">This procedure shall be used for creating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2</w:t>
      </w:r>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10.1.1.1</w:t>
            </w:r>
            <w:r>
              <w:rPr>
                <w:rFonts w:eastAsia="宋体" w:hint="eastAsia"/>
                <w:lang w:eastAsia="zh-CN"/>
              </w:rPr>
              <w:t xml:space="preserve"> </w:t>
            </w:r>
            <w:r>
              <w:rPr>
                <w:rFonts w:cs="Arial"/>
                <w:szCs w:val="18"/>
              </w:rPr>
              <w:t>with the following modifications:</w:t>
            </w:r>
          </w:p>
          <w:p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rsidR="008F2794" w:rsidRDefault="008F2794" w:rsidP="008F2794">
            <w:pPr>
              <w:pStyle w:val="aff5"/>
              <w:rPr>
                <w:rFonts w:ascii="Arial" w:eastAsia="宋体" w:hAnsi="Arial" w:cs="Arial"/>
                <w:sz w:val="18"/>
                <w:szCs w:val="18"/>
                <w:lang w:val="en-US" w:eastAsia="zh-CN"/>
              </w:rPr>
            </w:pPr>
          </w:p>
          <w:p w:rsidR="008F2794" w:rsidRDefault="008F2794" w:rsidP="008F2794">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8F2794" w:rsidRDefault="008F2794" w:rsidP="008F2794">
            <w:pPr>
              <w:pStyle w:val="aff5"/>
              <w:numPr>
                <w:ilvl w:val="0"/>
                <w:numId w:val="352"/>
              </w:numPr>
              <w:rPr>
                <w:rFonts w:ascii="Arial" w:hAnsi="Arial" w:cs="Arial"/>
                <w:sz w:val="18"/>
                <w:szCs w:val="18"/>
                <w:lang w:eastAsia="ja-JP"/>
              </w:rPr>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rsidR="008F2794" w:rsidRPr="0038645F" w:rsidRDefault="008F2794" w:rsidP="008F2794">
            <w:pPr>
              <w:pStyle w:val="aff5"/>
              <w:numPr>
                <w:ilvl w:val="0"/>
                <w:numId w:val="352"/>
              </w:numPr>
              <w:rPr>
                <w:rFonts w:eastAsia="宋体" w:cs="Courier New"/>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宋体" w:hAnsi="Arial" w:cs="Arial" w:hint="eastAsia"/>
                <w:sz w:val="18"/>
                <w:szCs w:val="18"/>
                <w:lang w:eastAsia="zh-CN"/>
              </w:rPr>
              <w:t>F</w:t>
            </w:r>
            <w:r w:rsidRPr="00EC061C">
              <w:rPr>
                <w:rFonts w:ascii="Arial" w:hAnsi="Arial" w:cs="Arial"/>
                <w:sz w:val="18"/>
                <w:szCs w:val="18"/>
                <w:lang w:eastAsia="ja-JP"/>
              </w:rPr>
              <w:t xml:space="preserve">ield </w:t>
            </w:r>
            <w:r>
              <w:rPr>
                <w:rFonts w:ascii="Arial" w:eastAsia="宋体" w:hAnsi="Arial" w:cs="Arial" w:hint="eastAsia"/>
                <w:sz w:val="18"/>
                <w:szCs w:val="18"/>
                <w:lang w:eastAsia="zh-CN"/>
              </w:rPr>
              <w:t>D</w:t>
            </w:r>
            <w:r w:rsidRPr="00EC061C">
              <w:rPr>
                <w:rFonts w:ascii="Arial" w:hAnsi="Arial" w:cs="Arial"/>
                <w:sz w:val="18"/>
                <w:szCs w:val="18"/>
                <w:lang w:eastAsia="ja-JP"/>
              </w:rPr>
              <w:t xml:space="preserve">omain </w:t>
            </w:r>
            <w:r>
              <w:rPr>
                <w:rFonts w:ascii="Arial" w:eastAsia="宋体" w:hAnsi="Arial" w:cs="Arial" w:hint="eastAsia"/>
                <w:sz w:val="18"/>
                <w:szCs w:val="18"/>
                <w:lang w:eastAsia="zh-CN"/>
              </w:rPr>
              <w:t>N</w:t>
            </w:r>
            <w:r w:rsidRPr="00EC061C">
              <w:rPr>
                <w:rFonts w:ascii="Arial" w:hAnsi="Arial" w:cs="Arial"/>
                <w:sz w:val="18"/>
                <w:szCs w:val="18"/>
                <w:lang w:eastAsia="ja-JP"/>
              </w:rPr>
              <w:t>ode to the NSE, using the appropriate Mcn protocol.</w:t>
            </w:r>
          </w:p>
          <w:p w:rsidR="008F2794" w:rsidRPr="00B83474" w:rsidRDefault="008F2794" w:rsidP="008F2794">
            <w:pPr>
              <w:keepNext/>
              <w:keepLines/>
              <w:numPr>
                <w:ilvl w:val="0"/>
                <w:numId w:val="352"/>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3013BD" w:rsidRDefault="008F2794" w:rsidP="008F2794">
            <w:pPr>
              <w:pStyle w:val="aff5"/>
              <w:rPr>
                <w:rFonts w:eastAsia="宋体" w:cs="Courier New"/>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Default="008F2794" w:rsidP="008F2794">
            <w:pPr>
              <w:pStyle w:val="NO"/>
              <w:ind w:left="0" w:firstLine="0"/>
              <w:rPr>
                <w:rFonts w:eastAsia="宋体"/>
                <w:lang w:eastAsia="zh-CN"/>
              </w:rPr>
            </w:pPr>
            <w:r>
              <w:rPr>
                <w:lang w:eastAsia="ja-JP"/>
              </w:rPr>
              <w:t>N</w:t>
            </w:r>
            <w:r>
              <w:rPr>
                <w:rFonts w:eastAsia="宋体"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sidRPr="008C5276">
              <w:rPr>
                <w:lang w:eastAsia="ja-JP"/>
              </w:rPr>
              <w:br/>
              <w:t xml:space="preserve"> - If several TP parameter sets </w:t>
            </w:r>
            <w:r>
              <w:rPr>
                <w:rFonts w:eastAsia="宋体"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宋体"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rsidR="008F2794" w:rsidRPr="005A3421" w:rsidRDefault="008F2794" w:rsidP="008F2794">
      <w:pPr>
        <w:rPr>
          <w:rFonts w:eastAsia="宋体"/>
          <w:lang w:eastAsia="zh-CN"/>
        </w:rPr>
      </w:pPr>
    </w:p>
    <w:p w:rsidR="008F2794" w:rsidRPr="005A3421" w:rsidRDefault="008F2794" w:rsidP="008F2794">
      <w:pPr>
        <w:pStyle w:val="40"/>
      </w:pPr>
      <w:bookmarkStart w:id="1645" w:name="_Toc466480074"/>
      <w:r w:rsidRPr="005A3421">
        <w:rPr>
          <w:rFonts w:hint="eastAsia"/>
        </w:rPr>
        <w:t>10.2.</w:t>
      </w:r>
      <w:r>
        <w:t>15</w:t>
      </w:r>
      <w:r w:rsidRPr="005A3421">
        <w:rPr>
          <w:rFonts w:hint="eastAsia"/>
        </w:rPr>
        <w:t>.</w:t>
      </w:r>
      <w:r>
        <w:t>3</w:t>
      </w:r>
      <w:r w:rsidRPr="005A3421">
        <w:rPr>
          <w:rFonts w:eastAsia="宋体" w:hint="eastAsia"/>
          <w:lang w:eastAsia="zh-CN"/>
        </w:rPr>
        <w:tab/>
      </w:r>
      <w:r w:rsidRPr="005A3421">
        <w:t>Retrieve &lt;</w:t>
      </w:r>
      <w:r w:rsidRPr="005A3421">
        <w:rPr>
          <w:i/>
        </w:rPr>
        <w:t>trafficPattern</w:t>
      </w:r>
      <w:r w:rsidRPr="005A3421">
        <w:t>&gt;</w:t>
      </w:r>
      <w:bookmarkEnd w:id="1645"/>
    </w:p>
    <w:p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3</w:t>
      </w:r>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1646" w:name="_Toc466480075"/>
      <w:r w:rsidRPr="005A3421">
        <w:rPr>
          <w:rFonts w:hint="eastAsia"/>
        </w:rPr>
        <w:t>10.2.</w:t>
      </w:r>
      <w:r>
        <w:t>15</w:t>
      </w:r>
      <w:r w:rsidRPr="005A3421">
        <w:rPr>
          <w:rFonts w:hint="eastAsia"/>
        </w:rPr>
        <w:t>.</w:t>
      </w:r>
      <w:r>
        <w:t>4</w:t>
      </w:r>
      <w:r w:rsidRPr="005A3421">
        <w:rPr>
          <w:rFonts w:eastAsia="宋体" w:hint="eastAsia"/>
          <w:lang w:eastAsia="zh-CN"/>
        </w:rPr>
        <w:tab/>
      </w:r>
      <w:r w:rsidRPr="005A3421">
        <w:t>Update &lt;</w:t>
      </w:r>
      <w:r w:rsidRPr="005A3421">
        <w:rPr>
          <w:i/>
        </w:rPr>
        <w:t>trafficPattern</w:t>
      </w:r>
      <w:r w:rsidRPr="005A3421">
        <w:t>&gt;</w:t>
      </w:r>
      <w:bookmarkEnd w:id="1646"/>
    </w:p>
    <w:p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4</w:t>
      </w:r>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Default="008F2794" w:rsidP="008F2794">
            <w:pPr>
              <w:pStyle w:val="TAL"/>
              <w:rPr>
                <w:rFonts w:eastAsia="宋体" w:cs="Arial"/>
                <w:szCs w:val="18"/>
                <w:lang w:eastAsia="zh-CN"/>
              </w:rPr>
            </w:pPr>
            <w:r w:rsidRPr="00CF2F35">
              <w:rPr>
                <w:rFonts w:eastAsia="Arial Unicode MS"/>
                <w:szCs w:val="18"/>
                <w:lang w:eastAsia="ko-KR"/>
              </w:rPr>
              <w:t>According to clause 10.1.3</w:t>
            </w:r>
            <w:r>
              <w:rPr>
                <w:rFonts w:eastAsia="Arial Unicode MS" w:hint="eastAsia"/>
                <w:szCs w:val="18"/>
                <w:lang w:eastAsia="zh-CN"/>
              </w:rPr>
              <w:t xml:space="preserve"> </w:t>
            </w:r>
            <w:r>
              <w:rPr>
                <w:rFonts w:cs="Arial"/>
                <w:szCs w:val="18"/>
              </w:rPr>
              <w:t>with the following modifications:</w:t>
            </w:r>
          </w:p>
          <w:p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rsidR="008F2794" w:rsidRPr="00A721B3" w:rsidRDefault="008F2794" w:rsidP="008F2794">
            <w:pPr>
              <w:pStyle w:val="TAL"/>
              <w:rPr>
                <w:rFonts w:eastAsia="宋体" w:cs="Arial"/>
                <w:szCs w:val="18"/>
                <w:lang w:eastAsia="zh-CN"/>
              </w:rPr>
            </w:pP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8F2794" w:rsidRPr="00866511" w:rsidRDefault="008F2794" w:rsidP="008F2794">
            <w:pPr>
              <w:keepNext/>
              <w:keepLines/>
              <w:numPr>
                <w:ilvl w:val="0"/>
                <w:numId w:val="352"/>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8F2794" w:rsidRDefault="008F2794" w:rsidP="008F2794">
            <w:pPr>
              <w:pStyle w:val="TAL"/>
              <w:numPr>
                <w:ilvl w:val="0"/>
                <w:numId w:val="352"/>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Default="008F2794" w:rsidP="008F2794">
            <w:pPr>
              <w:pStyle w:val="TAL"/>
              <w:numPr>
                <w:ilvl w:val="0"/>
                <w:numId w:val="352"/>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4A378E" w:rsidRDefault="008F2794" w:rsidP="008F2794">
            <w:pPr>
              <w:keepNext/>
              <w:keepLines/>
              <w:numPr>
                <w:ilvl w:val="0"/>
                <w:numId w:val="352"/>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866511" w:rsidRDefault="008F2794" w:rsidP="008F2794">
            <w:pPr>
              <w:pStyle w:val="TAL"/>
              <w:rPr>
                <w:rFonts w:eastAsia="Arial Unicode MS"/>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B83474">
              <w:rPr>
                <w:lang w:eastAsia="ja-JP"/>
              </w:rPr>
              <w:t>N</w:t>
            </w:r>
            <w:r w:rsidRPr="00B83474">
              <w:rPr>
                <w:rFonts w:eastAsia="宋体" w:hint="eastAsia"/>
                <w:lang w:eastAsia="zh-CN"/>
              </w:rPr>
              <w:t>OTE</w:t>
            </w:r>
            <w:r w:rsidRPr="00B83474">
              <w:rPr>
                <w:lang w:eastAsia="ja-JP"/>
              </w:rPr>
              <w:t xml:space="preserve"> 1: The validation check of the request from the Originator can include,</w:t>
            </w:r>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rsidR="008F2794" w:rsidRPr="005A3421" w:rsidRDefault="008F2794" w:rsidP="008F2794">
      <w:pPr>
        <w:rPr>
          <w:rFonts w:eastAsia="宋体"/>
          <w:lang w:eastAsia="zh-CN"/>
        </w:rPr>
      </w:pPr>
    </w:p>
    <w:p w:rsidR="008F2794" w:rsidRPr="005A3421" w:rsidRDefault="008F2794" w:rsidP="008F2794">
      <w:pPr>
        <w:pStyle w:val="40"/>
      </w:pPr>
      <w:bookmarkStart w:id="1647" w:name="_Toc466480076"/>
      <w:r w:rsidRPr="005A3421">
        <w:rPr>
          <w:rFonts w:hint="eastAsia"/>
        </w:rPr>
        <w:t>10.2.</w:t>
      </w:r>
      <w:r>
        <w:t>15</w:t>
      </w:r>
      <w:r w:rsidRPr="005A3421">
        <w:rPr>
          <w:rFonts w:hint="eastAsia"/>
        </w:rPr>
        <w:t>.</w:t>
      </w:r>
      <w:r>
        <w:t>5</w:t>
      </w:r>
      <w:r w:rsidRPr="005A3421">
        <w:rPr>
          <w:rFonts w:eastAsia="宋体" w:hint="eastAsia"/>
          <w:lang w:eastAsia="zh-CN"/>
        </w:rPr>
        <w:tab/>
      </w:r>
      <w:r w:rsidRPr="005A3421">
        <w:t>Delete &lt;</w:t>
      </w:r>
      <w:r w:rsidRPr="005A3421">
        <w:rPr>
          <w:i/>
        </w:rPr>
        <w:t>trafficPattern</w:t>
      </w:r>
      <w:r w:rsidRPr="005A3421">
        <w:t>&gt;</w:t>
      </w:r>
      <w:bookmarkEnd w:id="1647"/>
    </w:p>
    <w:p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t>15</w:t>
      </w:r>
      <w:r w:rsidRPr="005A3421">
        <w:t>.</w:t>
      </w:r>
      <w:r>
        <w:t>5</w:t>
      </w:r>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D408A2" w:rsidRDefault="008F2794" w:rsidP="008F2794">
            <w:pPr>
              <w:pStyle w:val="TAL"/>
              <w:rPr>
                <w:rFonts w:cs="Arial"/>
                <w:szCs w:val="18"/>
                <w:lang w:eastAsia="ja-JP"/>
              </w:rPr>
            </w:pPr>
            <w:r w:rsidRPr="00CF2F35">
              <w:rPr>
                <w:rFonts w:eastAsia="Arial Unicode MS"/>
                <w:szCs w:val="18"/>
                <w:lang w:eastAsia="ko-KR"/>
              </w:rPr>
              <w:t>According to clause 10.1.4.1</w:t>
            </w:r>
            <w:r>
              <w:rPr>
                <w:rFonts w:eastAsia="Arial Unicode MS" w:hint="eastAsia"/>
                <w:szCs w:val="18"/>
                <w:lang w:eastAsia="zh-CN"/>
              </w:rPr>
              <w:t xml:space="preserve"> </w:t>
            </w:r>
            <w:r>
              <w:rPr>
                <w:rFonts w:cs="Arial"/>
                <w:szCs w:val="18"/>
              </w:rPr>
              <w:t>with the following modifications:</w:t>
            </w: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8F2794" w:rsidRPr="008E4926" w:rsidRDefault="008F2794" w:rsidP="008F2794">
            <w:pPr>
              <w:keepNext/>
              <w:keepLines/>
              <w:numPr>
                <w:ilvl w:val="0"/>
                <w:numId w:val="352"/>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8F2794" w:rsidRDefault="008F2794" w:rsidP="008F2794">
            <w:pPr>
              <w:pStyle w:val="TAL"/>
              <w:numPr>
                <w:ilvl w:val="0"/>
                <w:numId w:val="352"/>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CF2F35" w:rsidRDefault="008F2794" w:rsidP="008F2794">
            <w:pPr>
              <w:pStyle w:val="TAL"/>
              <w:rPr>
                <w:rFonts w:eastAsia="Arial Unicode MS"/>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1648" w:name="_Toc445303005"/>
      <w:bookmarkStart w:id="1649" w:name="_Toc445390172"/>
      <w:bookmarkStart w:id="1650" w:name="_Toc447043248"/>
      <w:bookmarkStart w:id="1651" w:name="_Toc457494005"/>
      <w:bookmarkStart w:id="1652" w:name="_Toc459977104"/>
      <w:bookmarkStart w:id="1653" w:name="_Toc466480077"/>
      <w:bookmarkEnd w:id="1417"/>
      <w:bookmarkEnd w:id="1418"/>
      <w:bookmarkEnd w:id="1419"/>
      <w:bookmarkEnd w:id="1420"/>
      <w:bookmarkEnd w:id="1421"/>
      <w:r w:rsidRPr="00357143">
        <w:t>11</w:t>
      </w:r>
      <w:r w:rsidRPr="00357143">
        <w:tab/>
      </w:r>
      <w:r w:rsidR="00DB63FE" w:rsidRPr="00357143">
        <w:t>Trust Enabling Architecture</w:t>
      </w:r>
      <w:bookmarkEnd w:id="1648"/>
      <w:bookmarkEnd w:id="1649"/>
      <w:bookmarkEnd w:id="1650"/>
      <w:bookmarkEnd w:id="1651"/>
      <w:bookmarkEnd w:id="1652"/>
      <w:bookmarkEnd w:id="1653"/>
    </w:p>
    <w:p w:rsidR="0023118C" w:rsidRPr="00357143" w:rsidRDefault="0023118C" w:rsidP="0023118C">
      <w:pPr>
        <w:pStyle w:val="2"/>
      </w:pPr>
      <w:bookmarkStart w:id="1654" w:name="_Toc447043249"/>
      <w:bookmarkStart w:id="1655" w:name="_Toc457494006"/>
      <w:bookmarkStart w:id="1656" w:name="_Toc459977105"/>
      <w:bookmarkStart w:id="1657" w:name="_Toc466480078"/>
      <w:r w:rsidRPr="00357143">
        <w:rPr>
          <w:rFonts w:hint="eastAsia"/>
        </w:rPr>
        <w:t>11.0</w:t>
      </w:r>
      <w:r w:rsidRPr="00357143">
        <w:rPr>
          <w:rFonts w:hint="eastAsia"/>
        </w:rPr>
        <w:tab/>
        <w:t>Overview</w:t>
      </w:r>
      <w:bookmarkEnd w:id="1654"/>
      <w:bookmarkEnd w:id="1655"/>
      <w:bookmarkEnd w:id="1656"/>
      <w:bookmarkEnd w:id="1657"/>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1658" w:name="_Toc445303006"/>
      <w:bookmarkStart w:id="1659" w:name="_Toc445390173"/>
      <w:bookmarkStart w:id="1660" w:name="_Toc447043250"/>
      <w:bookmarkStart w:id="1661" w:name="_Toc457494007"/>
      <w:bookmarkStart w:id="1662" w:name="_Toc459977106"/>
      <w:bookmarkStart w:id="1663" w:name="_Toc466480079"/>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1658"/>
      <w:bookmarkEnd w:id="1659"/>
      <w:bookmarkEnd w:id="1660"/>
      <w:bookmarkEnd w:id="1661"/>
      <w:bookmarkEnd w:id="1662"/>
      <w:bookmarkEnd w:id="1663"/>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1664" w:name="_Toc445303007"/>
      <w:bookmarkStart w:id="1665" w:name="_Toc445390174"/>
      <w:bookmarkStart w:id="1666" w:name="_Toc447043251"/>
      <w:bookmarkStart w:id="1667" w:name="_Toc457494008"/>
      <w:bookmarkStart w:id="1668" w:name="_Toc459977107"/>
      <w:bookmarkStart w:id="1669" w:name="_Toc466480080"/>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1664"/>
      <w:bookmarkEnd w:id="1665"/>
      <w:bookmarkEnd w:id="1666"/>
      <w:bookmarkEnd w:id="1667"/>
      <w:bookmarkEnd w:id="1668"/>
      <w:bookmarkEnd w:id="1669"/>
    </w:p>
    <w:p w:rsidR="00DB63FE" w:rsidRPr="00357143" w:rsidRDefault="00DB63FE" w:rsidP="00232E91">
      <w:pPr>
        <w:pStyle w:val="30"/>
      </w:pPr>
      <w:bookmarkStart w:id="1670" w:name="_Toc445303008"/>
      <w:bookmarkStart w:id="1671" w:name="_Toc445390175"/>
      <w:bookmarkStart w:id="1672" w:name="_Toc447043252"/>
      <w:bookmarkStart w:id="1673" w:name="_Toc457494009"/>
      <w:bookmarkStart w:id="1674" w:name="_Toc459977108"/>
      <w:bookmarkStart w:id="1675" w:name="_Toc466480081"/>
      <w:r w:rsidRPr="00357143">
        <w:t>11.2.1</w:t>
      </w:r>
      <w:r w:rsidRPr="00357143">
        <w:tab/>
        <w:t>M2M Node Enrolment and Service Provisioning</w:t>
      </w:r>
      <w:bookmarkEnd w:id="1670"/>
      <w:bookmarkEnd w:id="1671"/>
      <w:bookmarkEnd w:id="1672"/>
      <w:bookmarkEnd w:id="1673"/>
      <w:bookmarkEnd w:id="1674"/>
      <w:bookmarkEnd w:id="1675"/>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DB63FE" w:rsidRPr="00357143" w:rsidRDefault="00715DC0" w:rsidP="00992E92">
      <w:pPr>
        <w:numPr>
          <w:ilvl w:val="0"/>
          <w:numId w:val="13"/>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DB63FE" w:rsidRPr="00357143" w:rsidRDefault="00715DC0" w:rsidP="00992E92">
      <w:pPr>
        <w:numPr>
          <w:ilvl w:val="0"/>
          <w:numId w:val="13"/>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1676" w:name="_Toc445303009"/>
      <w:bookmarkStart w:id="1677" w:name="_Toc445390176"/>
      <w:bookmarkStart w:id="1678" w:name="_Toc447043253"/>
      <w:bookmarkStart w:id="1679" w:name="_Toc457494010"/>
      <w:bookmarkStart w:id="1680" w:name="_Toc459977109"/>
      <w:bookmarkStart w:id="1681" w:name="_Toc466480082"/>
      <w:r w:rsidRPr="00357143">
        <w:t>11.2.</w:t>
      </w:r>
      <w:r w:rsidR="00715DC0" w:rsidRPr="00357143">
        <w:t>2</w:t>
      </w:r>
      <w:r w:rsidRPr="00357143">
        <w:tab/>
        <w:t xml:space="preserve">M2M Application </w:t>
      </w:r>
      <w:r w:rsidR="00B4517C" w:rsidRPr="00357143">
        <w:t>E</w:t>
      </w:r>
      <w:r w:rsidRPr="00357143">
        <w:t>nrolment</w:t>
      </w:r>
      <w:bookmarkEnd w:id="1676"/>
      <w:bookmarkEnd w:id="1677"/>
      <w:bookmarkEnd w:id="1678"/>
      <w:bookmarkEnd w:id="1679"/>
      <w:bookmarkEnd w:id="1680"/>
      <w:bookmarkEnd w:id="1681"/>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EC4F9D" w:rsidRPr="00357143">
        <w:fldChar w:fldCharType="begin"/>
      </w:r>
      <w:r w:rsidR="00B05646" w:rsidRPr="00357143">
        <w:instrText xml:space="preserve"> REF REF_oneM2MTS_0003 \h </w:instrText>
      </w:r>
      <w:r w:rsidR="00EC4F9D" w:rsidRPr="00357143">
        <w:fldChar w:fldCharType="separate"/>
      </w:r>
      <w:r w:rsidR="001C37F9">
        <w:rPr>
          <w:noProof/>
        </w:rPr>
        <w:t>2</w:t>
      </w:r>
      <w:r w:rsidR="00EC4F9D" w:rsidRPr="00357143">
        <w:fldChar w:fldCharType="end"/>
      </w:r>
      <w:r w:rsidRPr="00357143">
        <w:t>].</w:t>
      </w:r>
    </w:p>
    <w:p w:rsidR="00DB63FE" w:rsidRPr="00357143" w:rsidRDefault="00DB63FE" w:rsidP="00DB63FE">
      <w:pPr>
        <w:pStyle w:val="2"/>
      </w:pPr>
      <w:bookmarkStart w:id="1682" w:name="_Toc445303010"/>
      <w:bookmarkStart w:id="1683" w:name="_Toc445390177"/>
      <w:bookmarkStart w:id="1684" w:name="_Toc447043254"/>
      <w:bookmarkStart w:id="1685" w:name="_Toc457494011"/>
      <w:bookmarkStart w:id="1686" w:name="_Toc459977110"/>
      <w:bookmarkStart w:id="1687" w:name="_Toc466480083"/>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1682"/>
      <w:bookmarkEnd w:id="1683"/>
      <w:bookmarkEnd w:id="1684"/>
      <w:bookmarkEnd w:id="1685"/>
      <w:bookmarkEnd w:id="1686"/>
      <w:bookmarkEnd w:id="1687"/>
    </w:p>
    <w:p w:rsidR="00736BB4" w:rsidRPr="00357143" w:rsidRDefault="00736BB4" w:rsidP="00736BB4">
      <w:pPr>
        <w:pStyle w:val="30"/>
      </w:pPr>
      <w:bookmarkStart w:id="1688" w:name="_Toc447043255"/>
      <w:bookmarkStart w:id="1689" w:name="_Toc457494012"/>
      <w:bookmarkStart w:id="1690" w:name="_Toc459977111"/>
      <w:bookmarkStart w:id="1691" w:name="_Toc466480084"/>
      <w:r w:rsidRPr="00357143">
        <w:rPr>
          <w:rFonts w:hint="eastAsia"/>
        </w:rPr>
        <w:t>11.3.0</w:t>
      </w:r>
      <w:r w:rsidRPr="00357143">
        <w:rPr>
          <w:rFonts w:hint="eastAsia"/>
        </w:rPr>
        <w:tab/>
        <w:t>Overview</w:t>
      </w:r>
      <w:bookmarkEnd w:id="1688"/>
      <w:bookmarkEnd w:id="1689"/>
      <w:bookmarkEnd w:id="1690"/>
      <w:bookmarkEnd w:id="1691"/>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08" type="#_x0000_t75" style="width:319.5pt;height:284.25pt" o:ole="">
            <v:imagedata r:id="rId168" o:title="" cropright="17229f"/>
          </v:shape>
          <o:OLEObject Type="Embed" ProgID="Visio.Drawing.11" ShapeID="_x0000_i1108" DrawAspect="Content" ObjectID="_1541765253" r:id="rId169"/>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09" type="#_x0000_t75" style="width:433.5pt;height:285pt" o:ole="">
            <v:imagedata r:id="rId170" o:title=""/>
          </v:shape>
          <o:OLEObject Type="Embed" ProgID="Visio.Drawing.11" ShapeID="_x0000_i1109" DrawAspect="Content" ObjectID="_1541765254" r:id="rId171"/>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1692" w:name="_Toc445303011"/>
      <w:bookmarkStart w:id="1693" w:name="_Toc445390178"/>
      <w:bookmarkStart w:id="1694" w:name="_Toc447043256"/>
      <w:bookmarkStart w:id="1695" w:name="_Toc457494013"/>
      <w:bookmarkStart w:id="1696" w:name="_Toc459977112"/>
      <w:bookmarkStart w:id="1697" w:name="_Toc466480085"/>
      <w:r w:rsidRPr="00357143">
        <w:t>11.3.1</w:t>
      </w:r>
      <w:r w:rsidRPr="00357143">
        <w:tab/>
        <w:t>Identification of CSE and AE</w:t>
      </w:r>
      <w:bookmarkEnd w:id="1692"/>
      <w:bookmarkEnd w:id="1693"/>
      <w:bookmarkEnd w:id="1694"/>
      <w:bookmarkEnd w:id="1695"/>
      <w:bookmarkEnd w:id="1696"/>
      <w:bookmarkEnd w:id="1697"/>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EC4F9D" w:rsidRPr="00357143">
        <w:fldChar w:fldCharType="begin"/>
      </w:r>
      <w:r w:rsidR="00B05646" w:rsidRPr="00357143">
        <w:instrText xml:space="preserve"> REF REF_oneM2MTS_0003 \h </w:instrText>
      </w:r>
      <w:r w:rsidR="00EC4F9D" w:rsidRPr="00357143">
        <w:fldChar w:fldCharType="separate"/>
      </w:r>
      <w:r w:rsidR="001C37F9">
        <w:rPr>
          <w:noProof/>
        </w:rPr>
        <w:t>2</w:t>
      </w:r>
      <w:r w:rsidR="00EC4F9D" w:rsidRPr="00357143">
        <w:fldChar w:fldCharType="end"/>
      </w:r>
      <w:r w:rsidRPr="00357143">
        <w:t>].</w:t>
      </w:r>
    </w:p>
    <w:p w:rsidR="003678AC" w:rsidRPr="00357143" w:rsidRDefault="003678AC" w:rsidP="00715DC0">
      <w:pPr>
        <w:pStyle w:val="30"/>
      </w:pPr>
      <w:bookmarkStart w:id="1698" w:name="_Toc445303012"/>
      <w:bookmarkStart w:id="1699" w:name="_Toc445390179"/>
      <w:bookmarkStart w:id="1700" w:name="_Toc447043257"/>
      <w:bookmarkStart w:id="1701" w:name="_Toc457494014"/>
      <w:bookmarkStart w:id="1702" w:name="_Toc459977113"/>
      <w:bookmarkStart w:id="1703" w:name="_Toc466480086"/>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1698"/>
      <w:bookmarkEnd w:id="1699"/>
      <w:bookmarkEnd w:id="1700"/>
      <w:bookmarkEnd w:id="1701"/>
      <w:bookmarkEnd w:id="1702"/>
      <w:bookmarkEnd w:id="1703"/>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EC4F9D" w:rsidRPr="00357143">
        <w:fldChar w:fldCharType="begin"/>
      </w:r>
      <w:r w:rsidR="00B05646" w:rsidRPr="00357143">
        <w:instrText xml:space="preserve"> REF REF_oneM2MTS_0003 \h </w:instrText>
      </w:r>
      <w:r w:rsidR="00EC4F9D" w:rsidRPr="00357143">
        <w:fldChar w:fldCharType="separate"/>
      </w:r>
      <w:r w:rsidR="001C37F9">
        <w:rPr>
          <w:noProof/>
        </w:rPr>
        <w:t>2</w:t>
      </w:r>
      <w:r w:rsidR="00EC4F9D" w:rsidRPr="00357143">
        <w:fldChar w:fldCharType="end"/>
      </w:r>
      <w:r w:rsidRPr="00357143">
        <w:t>]) provides</w:t>
      </w:r>
    </w:p>
    <w:p w:rsidR="00C155DA" w:rsidRPr="00357143" w:rsidRDefault="00C155DA" w:rsidP="00642922">
      <w:pPr>
        <w:pStyle w:val="BL"/>
        <w:numPr>
          <w:ilvl w:val="0"/>
          <w:numId w:val="34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EC4F9D" w:rsidRPr="00357143">
        <w:fldChar w:fldCharType="begin"/>
      </w:r>
      <w:r w:rsidR="00642922" w:rsidRPr="00357143">
        <w:instrText xml:space="preserve"> REF REF_oneM2MTS_0003 \h </w:instrText>
      </w:r>
      <w:r w:rsidR="00EC4F9D" w:rsidRPr="00357143">
        <w:fldChar w:fldCharType="separate"/>
      </w:r>
      <w:r w:rsidR="001C37F9">
        <w:rPr>
          <w:noProof/>
        </w:rPr>
        <w:t>2</w:t>
      </w:r>
      <w:r w:rsidR="00EC4F9D"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1704" w:name="_Toc445303013"/>
      <w:bookmarkStart w:id="1705" w:name="_Toc445390180"/>
      <w:bookmarkStart w:id="1706" w:name="_Toc447043258"/>
      <w:bookmarkStart w:id="1707" w:name="_Toc457494015"/>
      <w:bookmarkStart w:id="1708" w:name="_Toc459977114"/>
      <w:bookmarkStart w:id="1709" w:name="_Toc466480087"/>
      <w:r w:rsidRPr="00357143">
        <w:t>11.3.</w:t>
      </w:r>
      <w:r w:rsidRPr="00357143">
        <w:rPr>
          <w:rFonts w:eastAsia="SimSun" w:hint="eastAsia"/>
          <w:lang w:eastAsia="zh-CN"/>
        </w:rPr>
        <w:t>3</w:t>
      </w:r>
      <w:r w:rsidRPr="00357143">
        <w:tab/>
      </w:r>
      <w:bookmarkEnd w:id="1704"/>
      <w:r w:rsidR="00642922" w:rsidRPr="00357143">
        <w:t>Void</w:t>
      </w:r>
      <w:bookmarkEnd w:id="1705"/>
      <w:bookmarkEnd w:id="1706"/>
      <w:bookmarkEnd w:id="1707"/>
      <w:bookmarkEnd w:id="1708"/>
      <w:bookmarkEnd w:id="1709"/>
    </w:p>
    <w:p w:rsidR="003678AC" w:rsidRPr="00357143" w:rsidRDefault="003678AC" w:rsidP="003678AC">
      <w:pPr>
        <w:pStyle w:val="30"/>
      </w:pPr>
      <w:bookmarkStart w:id="1710" w:name="_Toc445303014"/>
      <w:bookmarkStart w:id="1711" w:name="_Toc445390181"/>
      <w:bookmarkStart w:id="1712" w:name="_Toc447043259"/>
      <w:bookmarkStart w:id="1713" w:name="_Toc457494016"/>
      <w:bookmarkStart w:id="1714" w:name="_Toc459977115"/>
      <w:bookmarkStart w:id="1715" w:name="_Toc466480088"/>
      <w:r w:rsidRPr="00357143">
        <w:t>11.3.4</w:t>
      </w:r>
      <w:r w:rsidRPr="00357143">
        <w:tab/>
        <w:t xml:space="preserve">M2M Authorization </w:t>
      </w:r>
      <w:r w:rsidR="00B4517C" w:rsidRPr="00357143">
        <w:t>P</w:t>
      </w:r>
      <w:r w:rsidRPr="00357143">
        <w:t>rocedure</w:t>
      </w:r>
      <w:bookmarkEnd w:id="1710"/>
      <w:bookmarkEnd w:id="1711"/>
      <w:bookmarkEnd w:id="1712"/>
      <w:bookmarkEnd w:id="1713"/>
      <w:bookmarkEnd w:id="1714"/>
      <w:bookmarkEnd w:id="1715"/>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EC4F9D" w:rsidRPr="00357143">
        <w:fldChar w:fldCharType="begin"/>
      </w:r>
      <w:r w:rsidR="00642922" w:rsidRPr="00357143">
        <w:instrText xml:space="preserve"> REF REF_oneM2MTS_0003 \h </w:instrText>
      </w:r>
      <w:r w:rsidR="00EC4F9D" w:rsidRPr="00357143">
        <w:fldChar w:fldCharType="separate"/>
      </w:r>
      <w:r w:rsidR="001C37F9">
        <w:rPr>
          <w:noProof/>
        </w:rPr>
        <w:t>2</w:t>
      </w:r>
      <w:r w:rsidR="00EC4F9D"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642922" w:rsidRPr="00357143" w:rsidRDefault="000111D5" w:rsidP="00642922">
      <w:pPr>
        <w:pStyle w:val="BL"/>
        <w:numPr>
          <w:ilvl w:val="0"/>
          <w:numId w:val="344"/>
        </w:numPr>
      </w:pPr>
      <w:r w:rsidRPr="00357143">
        <w:t>authorizing the creation of a limited-lifetime access control policy authorizing the Originator to perform specific operations on the requested resource; and</w:t>
      </w:r>
    </w:p>
    <w:p w:rsidR="000111D5" w:rsidRPr="00357143" w:rsidRDefault="000111D5" w:rsidP="00642922">
      <w:pPr>
        <w:pStyle w:val="BL"/>
        <w:numPr>
          <w:ilvl w:val="0"/>
          <w:numId w:val="34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357143" w:rsidRDefault="00BD5F55" w:rsidP="003678AC">
      <w:pPr>
        <w:rPr>
          <w:rFonts w:eastAsia="SimSun"/>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EC4F9D" w:rsidRPr="00357143">
        <w:fldChar w:fldCharType="begin"/>
      </w:r>
      <w:r w:rsidR="00642922" w:rsidRPr="00357143">
        <w:instrText xml:space="preserve"> REF REF_oneM2MTS_0003 \h </w:instrText>
      </w:r>
      <w:r w:rsidR="00EC4F9D" w:rsidRPr="00357143">
        <w:fldChar w:fldCharType="separate"/>
      </w:r>
      <w:r w:rsidR="001C37F9">
        <w:rPr>
          <w:noProof/>
        </w:rPr>
        <w:t>2</w:t>
      </w:r>
      <w:r w:rsidR="00EC4F9D" w:rsidRPr="00357143">
        <w:fldChar w:fldCharType="end"/>
      </w:r>
      <w:r w:rsidR="003678AC" w:rsidRPr="00357143">
        <w:t>].</w:t>
      </w:r>
    </w:p>
    <w:p w:rsidR="00A56B0B" w:rsidRPr="00357143" w:rsidRDefault="00A56B0B" w:rsidP="00A56B0B">
      <w:pPr>
        <w:pStyle w:val="2"/>
      </w:pPr>
      <w:bookmarkStart w:id="1716" w:name="_Toc445303015"/>
      <w:bookmarkStart w:id="1717" w:name="_Toc445390182"/>
      <w:bookmarkStart w:id="1718" w:name="_Toc447043260"/>
      <w:bookmarkStart w:id="1719" w:name="_Toc457494017"/>
      <w:bookmarkStart w:id="1720" w:name="_Toc459977116"/>
      <w:bookmarkStart w:id="1721" w:name="_Toc466480089"/>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1716"/>
      <w:bookmarkEnd w:id="1717"/>
      <w:bookmarkEnd w:id="1718"/>
      <w:bookmarkEnd w:id="1719"/>
      <w:bookmarkEnd w:id="1720"/>
      <w:bookmarkEnd w:id="1721"/>
    </w:p>
    <w:p w:rsidR="00A56B0B" w:rsidRPr="00357143" w:rsidRDefault="00A56B0B" w:rsidP="00A56B0B">
      <w:pPr>
        <w:pStyle w:val="30"/>
      </w:pPr>
      <w:bookmarkStart w:id="1722" w:name="_Toc445303016"/>
      <w:bookmarkStart w:id="1723" w:name="_Toc445390183"/>
      <w:bookmarkStart w:id="1724" w:name="_Toc447043261"/>
      <w:bookmarkStart w:id="1725" w:name="_Toc457494018"/>
      <w:bookmarkStart w:id="1726" w:name="_Toc459977117"/>
      <w:bookmarkStart w:id="1727" w:name="_Toc466480090"/>
      <w:r w:rsidRPr="00357143">
        <w:t>11.4.1</w:t>
      </w:r>
      <w:r w:rsidRPr="00357143">
        <w:tab/>
        <w:t>Functional Architecture Specifications for End-to-End Security of Data (ESData)</w:t>
      </w:r>
      <w:bookmarkEnd w:id="1722"/>
      <w:bookmarkEnd w:id="1723"/>
      <w:bookmarkEnd w:id="1724"/>
      <w:bookmarkEnd w:id="1725"/>
      <w:bookmarkEnd w:id="1726"/>
      <w:bookmarkEnd w:id="1727"/>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1728" w:name="_Toc445303017"/>
      <w:bookmarkStart w:id="1729" w:name="_Toc445390184"/>
      <w:bookmarkStart w:id="1730" w:name="_Toc447043262"/>
      <w:bookmarkStart w:id="1731" w:name="_Toc457494019"/>
      <w:bookmarkStart w:id="1732" w:name="_Toc459977118"/>
      <w:bookmarkStart w:id="1733" w:name="_Toc466480091"/>
      <w:r w:rsidRPr="00357143">
        <w:t>11.4.2</w:t>
      </w:r>
      <w:r w:rsidRPr="00357143">
        <w:tab/>
        <w:t>Functional Architecture Specifications for End-to-End Security of Primitives (ESPrim)</w:t>
      </w:r>
      <w:bookmarkEnd w:id="1728"/>
      <w:bookmarkEnd w:id="1729"/>
      <w:bookmarkEnd w:id="1730"/>
      <w:bookmarkEnd w:id="1731"/>
      <w:bookmarkEnd w:id="1732"/>
      <w:bookmarkEnd w:id="1733"/>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EC4F9D" w:rsidRPr="00357143">
        <w:fldChar w:fldCharType="begin"/>
      </w:r>
      <w:r w:rsidR="00642922" w:rsidRPr="00357143">
        <w:instrText xml:space="preserve"> REF REF_oneM2MTS_0003 \h </w:instrText>
      </w:r>
      <w:r w:rsidR="00EC4F9D" w:rsidRPr="00357143">
        <w:fldChar w:fldCharType="separate"/>
      </w:r>
      <w:r w:rsidR="001C37F9">
        <w:rPr>
          <w:noProof/>
        </w:rPr>
        <w:t>2</w:t>
      </w:r>
      <w:r w:rsidR="00EC4F9D"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EC4F9D" w:rsidRPr="00357143">
        <w:fldChar w:fldCharType="begin"/>
      </w:r>
      <w:r w:rsidR="00642922" w:rsidRPr="00357143">
        <w:instrText xml:space="preserve"> REF REF_oneM2MTS_0003 \h </w:instrText>
      </w:r>
      <w:r w:rsidR="00EC4F9D" w:rsidRPr="00357143">
        <w:fldChar w:fldCharType="separate"/>
      </w:r>
      <w:r w:rsidR="001C37F9">
        <w:rPr>
          <w:noProof/>
        </w:rPr>
        <w:t>2</w:t>
      </w:r>
      <w:r w:rsidR="00EC4F9D"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10" type="#_x0000_t75" style="width:473.25pt;height:396.75pt" o:ole="">
            <v:imagedata r:id="rId172" o:title=""/>
          </v:shape>
          <o:OLEObject Type="Embed" ProgID="Visio.Drawing.11" ShapeID="_x0000_i1110" DrawAspect="Content" ObjectID="_1541765255" r:id="rId173"/>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1" type="#_x0000_t75" style="width:454.5pt;height:474.75pt" o:ole="">
            <v:imagedata r:id="rId174" o:title="" croptop="2281f" cropbottom="3538f" cropleft="3032f" cropright="3110f"/>
          </v:shape>
          <o:OLEObject Type="Embed" ProgID="Visio.Drawing.11" ShapeID="_x0000_i1111" DrawAspect="Content" ObjectID="_1541765256" r:id="rId175"/>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1734" w:name="_Toc445303018"/>
      <w:bookmarkStart w:id="1735" w:name="_Toc445390185"/>
      <w:bookmarkStart w:id="1736" w:name="_Toc447043263"/>
      <w:bookmarkStart w:id="1737" w:name="_Toc457494020"/>
      <w:bookmarkStart w:id="1738" w:name="_Toc459977119"/>
      <w:bookmarkStart w:id="1739" w:name="_Toc466480092"/>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1734"/>
      <w:bookmarkEnd w:id="1735"/>
      <w:bookmarkEnd w:id="1736"/>
      <w:bookmarkEnd w:id="1737"/>
      <w:bookmarkEnd w:id="1738"/>
      <w:bookmarkEnd w:id="1739"/>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EC4F9D" w:rsidRPr="00357143">
        <w:fldChar w:fldCharType="begin"/>
      </w:r>
      <w:r w:rsidR="00591370" w:rsidRPr="00357143">
        <w:instrText xml:space="preserve"> REF REF_oneM2MTS_0003 \h </w:instrText>
      </w:r>
      <w:r w:rsidR="00EC4F9D" w:rsidRPr="00357143">
        <w:fldChar w:fldCharType="separate"/>
      </w:r>
      <w:r w:rsidR="001C37F9">
        <w:rPr>
          <w:noProof/>
        </w:rPr>
        <w:t>2</w:t>
      </w:r>
      <w:r w:rsidR="00EC4F9D"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2" type="#_x0000_t75" style="width:434.25pt;height:278.25pt" o:ole="">
            <v:imagedata r:id="rId176" o:title="" croptop="4743f" cropbottom="3843f" cropleft="3170f" cropright="2904f"/>
          </v:shape>
          <o:OLEObject Type="Embed" ProgID="Visio.Drawing.11" ShapeID="_x0000_i1112" DrawAspect="Content" ObjectID="_1541765257" r:id="rId177"/>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1740" w:name="_Toc445303019"/>
      <w:bookmarkStart w:id="1741" w:name="_Toc445390186"/>
      <w:bookmarkStart w:id="1742" w:name="_Toc447043264"/>
      <w:bookmarkStart w:id="1743" w:name="_Toc457494021"/>
      <w:bookmarkStart w:id="1744" w:name="_Toc459977120"/>
      <w:bookmarkStart w:id="1745" w:name="_Toc466480093"/>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1740"/>
      <w:bookmarkEnd w:id="1741"/>
      <w:bookmarkEnd w:id="1742"/>
      <w:bookmarkEnd w:id="1743"/>
      <w:bookmarkEnd w:id="1744"/>
      <w:bookmarkEnd w:id="1745"/>
    </w:p>
    <w:p w:rsidR="000111D5" w:rsidRPr="00357143" w:rsidRDefault="000111D5" w:rsidP="000111D5">
      <w:pPr>
        <w:pStyle w:val="30"/>
      </w:pPr>
      <w:bookmarkStart w:id="1746" w:name="_Toc445303020"/>
      <w:bookmarkStart w:id="1747" w:name="_Toc445390187"/>
      <w:bookmarkStart w:id="1748" w:name="_Toc447043265"/>
      <w:bookmarkStart w:id="1749" w:name="_Toc457494022"/>
      <w:bookmarkStart w:id="1750" w:name="_Toc459977121"/>
      <w:bookmarkStart w:id="1751" w:name="_Toc466480094"/>
      <w:r w:rsidRPr="00357143">
        <w:rPr>
          <w:rFonts w:hint="eastAsia"/>
        </w:rPr>
        <w:t>11.5.1</w:t>
      </w:r>
      <w:r w:rsidR="009A4A02" w:rsidRPr="00357143">
        <w:rPr>
          <w:rFonts w:eastAsia="SimSun" w:hint="eastAsia"/>
          <w:lang w:eastAsia="zh-CN"/>
        </w:rPr>
        <w:tab/>
      </w:r>
      <w:r w:rsidRPr="00357143">
        <w:t>Dynamic Authorization Reference Model</w:t>
      </w:r>
      <w:bookmarkEnd w:id="1746"/>
      <w:bookmarkEnd w:id="1747"/>
      <w:bookmarkEnd w:id="1748"/>
      <w:bookmarkEnd w:id="1749"/>
      <w:bookmarkEnd w:id="1750"/>
      <w:bookmarkEnd w:id="1751"/>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3" type="#_x0000_t75" style="width:351pt;height:207.75pt" o:ole="">
            <v:imagedata r:id="rId178" o:title="" croptop="5206f" cropbottom="2783f" cropleft="2919f" cropright="1943f"/>
          </v:shape>
          <o:OLEObject Type="Embed" ProgID="Visio.Drawing.11" ShapeID="_x0000_i1113" DrawAspect="Content" ObjectID="_1541765258" r:id="rId179"/>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4" type="#_x0000_t75" style="width:336pt;height:173.25pt" o:ole="">
            <v:imagedata r:id="rId180" o:title="" croptop="3267f" cropbottom="6111f" cropleft="1973f" cropright="1399f"/>
          </v:shape>
          <o:OLEObject Type="Embed" ProgID="Visio.Drawing.11" ShapeID="_x0000_i1114" DrawAspect="Content" ObjectID="_1541765259" r:id="rId181"/>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5" type="#_x0000_t75" style="width:390.75pt;height:231.75pt" o:ole="">
            <v:imagedata r:id="rId182" o:title="" croptop="3464f" cropbottom="3765f" cropleft="2554f" cropright="1763f"/>
          </v:shape>
          <o:OLEObject Type="Embed" ProgID="Visio.Drawing.11" ShapeID="_x0000_i1115" DrawAspect="Content" ObjectID="_1541765260" r:id="rId183"/>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1752" w:name="_Toc445303021"/>
      <w:bookmarkStart w:id="1753" w:name="_Toc445390188"/>
      <w:bookmarkStart w:id="1754" w:name="_Toc447043266"/>
      <w:bookmarkStart w:id="1755" w:name="_Toc457494023"/>
      <w:bookmarkStart w:id="1756" w:name="_Toc459977122"/>
      <w:bookmarkStart w:id="1757" w:name="_Toc466480095"/>
      <w:r w:rsidRPr="00357143">
        <w:rPr>
          <w:rFonts w:hint="eastAsia"/>
        </w:rPr>
        <w:t>11.5.2</w:t>
      </w:r>
      <w:r w:rsidR="009A4A02" w:rsidRPr="00357143">
        <w:rPr>
          <w:rFonts w:eastAsia="SimSun" w:hint="eastAsia"/>
          <w:lang w:eastAsia="zh-CN"/>
        </w:rPr>
        <w:tab/>
      </w:r>
      <w:r w:rsidRPr="00357143">
        <w:t>Direct Dynamic Authorization</w:t>
      </w:r>
      <w:bookmarkEnd w:id="1752"/>
      <w:bookmarkEnd w:id="1753"/>
      <w:bookmarkEnd w:id="1754"/>
      <w:bookmarkEnd w:id="1755"/>
      <w:bookmarkEnd w:id="1756"/>
      <w:bookmarkEnd w:id="1757"/>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16" type="#_x0000_t75" style="width:478.5pt;height:321pt" o:ole="">
            <v:imagedata r:id="rId184" o:title=""/>
          </v:shape>
          <o:OLEObject Type="Embed" ProgID="Visio.Drawing.11" ShapeID="_x0000_i1116" DrawAspect="Content" ObjectID="_1541765261" r:id="rId185"/>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1758" w:name="_Toc445303022"/>
      <w:bookmarkStart w:id="1759" w:name="_Toc445390189"/>
      <w:bookmarkStart w:id="1760" w:name="_Toc447043267"/>
      <w:bookmarkStart w:id="1761" w:name="_Toc457494024"/>
      <w:bookmarkStart w:id="1762" w:name="_Toc459977123"/>
      <w:bookmarkStart w:id="1763" w:name="_Toc466480096"/>
      <w:r w:rsidRPr="00357143">
        <w:rPr>
          <w:rFonts w:hint="eastAsia"/>
        </w:rPr>
        <w:t>11.5.3</w:t>
      </w:r>
      <w:r w:rsidR="009A4A02" w:rsidRPr="00357143">
        <w:rPr>
          <w:rFonts w:eastAsia="SimSun" w:hint="eastAsia"/>
          <w:lang w:eastAsia="zh-CN"/>
        </w:rPr>
        <w:tab/>
      </w:r>
      <w:r w:rsidRPr="00357143">
        <w:t>Indirect Dynamic Authorization</w:t>
      </w:r>
      <w:bookmarkEnd w:id="1758"/>
      <w:bookmarkEnd w:id="1759"/>
      <w:bookmarkEnd w:id="1760"/>
      <w:bookmarkEnd w:id="1761"/>
      <w:bookmarkEnd w:id="1762"/>
      <w:bookmarkEnd w:id="1763"/>
    </w:p>
    <w:p w:rsidR="000111D5" w:rsidRPr="00357143" w:rsidRDefault="000111D5" w:rsidP="000111D5">
      <w:r w:rsidRPr="00357143">
        <w:t xml:space="preserve">The parameters exchanged for Indirect </w:t>
      </w:r>
      <w:bookmarkStart w:id="1764" w:name="OLE_LINK3"/>
      <w:r w:rsidRPr="00357143">
        <w:t>Dynamic Authorization</w:t>
      </w:r>
      <w:bookmarkEnd w:id="1764"/>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17" type="#_x0000_t75" style="width:480pt;height:426.75pt" o:ole="">
            <v:imagedata r:id="rId186" o:title=""/>
          </v:shape>
          <o:OLEObject Type="Embed" ProgID="Visio.Drawing.11" ShapeID="_x0000_i1117" DrawAspect="Content" ObjectID="_1541765262" r:id="rId187"/>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1765" w:name="_Toc445303023"/>
      <w:bookmarkStart w:id="1766" w:name="_Toc445390190"/>
      <w:bookmarkStart w:id="1767" w:name="_Toc447043268"/>
      <w:bookmarkStart w:id="1768" w:name="_Toc457494025"/>
      <w:bookmarkStart w:id="1769" w:name="_Toc459977124"/>
      <w:bookmarkStart w:id="1770" w:name="_Toc466480097"/>
      <w:r w:rsidRPr="00357143">
        <w:t>12</w:t>
      </w:r>
      <w:r w:rsidR="00B16F61" w:rsidRPr="00357143">
        <w:tab/>
        <w:t>Information Recording</w:t>
      </w:r>
      <w:bookmarkEnd w:id="1765"/>
      <w:bookmarkEnd w:id="1766"/>
      <w:bookmarkEnd w:id="1767"/>
      <w:bookmarkEnd w:id="1768"/>
      <w:bookmarkEnd w:id="1769"/>
      <w:bookmarkEnd w:id="1770"/>
    </w:p>
    <w:p w:rsidR="00B16F61" w:rsidRPr="00357143" w:rsidRDefault="00B16F61" w:rsidP="00B16F61">
      <w:pPr>
        <w:pStyle w:val="2"/>
      </w:pPr>
      <w:bookmarkStart w:id="1771" w:name="_Toc445303024"/>
      <w:bookmarkStart w:id="1772" w:name="_Toc445390191"/>
      <w:bookmarkStart w:id="1773" w:name="_Toc447043269"/>
      <w:bookmarkStart w:id="1774" w:name="_Toc457494026"/>
      <w:bookmarkStart w:id="1775" w:name="_Toc459977125"/>
      <w:bookmarkStart w:id="1776" w:name="_Toc466480098"/>
      <w:r w:rsidRPr="00357143">
        <w:t>12.1</w:t>
      </w:r>
      <w:r w:rsidRPr="00357143">
        <w:tab/>
        <w:t>M2M Infrastructure Node (IN) Information Recording</w:t>
      </w:r>
      <w:bookmarkEnd w:id="1771"/>
      <w:bookmarkEnd w:id="1772"/>
      <w:bookmarkEnd w:id="1773"/>
      <w:bookmarkEnd w:id="1774"/>
      <w:bookmarkEnd w:id="1775"/>
      <w:bookmarkEnd w:id="1776"/>
    </w:p>
    <w:p w:rsidR="00736BB4" w:rsidRPr="00357143" w:rsidRDefault="00736BB4" w:rsidP="00736BB4">
      <w:pPr>
        <w:pStyle w:val="30"/>
      </w:pPr>
      <w:bookmarkStart w:id="1777" w:name="_Toc447043270"/>
      <w:bookmarkStart w:id="1778" w:name="_Toc457494027"/>
      <w:bookmarkStart w:id="1779" w:name="_Toc459977126"/>
      <w:bookmarkStart w:id="1780" w:name="_Toc466480099"/>
      <w:r w:rsidRPr="00357143">
        <w:rPr>
          <w:rFonts w:hint="eastAsia"/>
        </w:rPr>
        <w:t>12.1.0</w:t>
      </w:r>
      <w:r w:rsidRPr="00357143">
        <w:rPr>
          <w:rFonts w:hint="eastAsia"/>
        </w:rPr>
        <w:tab/>
        <w:t>Overview</w:t>
      </w:r>
      <w:bookmarkEnd w:id="1777"/>
      <w:bookmarkEnd w:id="1778"/>
      <w:bookmarkEnd w:id="1779"/>
      <w:bookmarkEnd w:id="1780"/>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1781" w:name="_Toc445303025"/>
      <w:bookmarkStart w:id="1782" w:name="_Toc445390192"/>
      <w:bookmarkStart w:id="1783" w:name="_Toc447043271"/>
      <w:bookmarkStart w:id="1784" w:name="_Toc457494028"/>
      <w:bookmarkStart w:id="1785" w:name="_Toc459977127"/>
      <w:bookmarkStart w:id="1786" w:name="_Toc466480100"/>
      <w:r w:rsidRPr="00357143">
        <w:t>12.1.1</w:t>
      </w:r>
      <w:r w:rsidRPr="00357143">
        <w:tab/>
        <w:t>Information Recording Triggers</w:t>
      </w:r>
      <w:bookmarkEnd w:id="1781"/>
      <w:bookmarkEnd w:id="1782"/>
      <w:bookmarkEnd w:id="1783"/>
      <w:bookmarkEnd w:id="1784"/>
      <w:bookmarkEnd w:id="1785"/>
      <w:bookmarkEnd w:id="1786"/>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1787" w:name="_Toc445303026"/>
      <w:bookmarkStart w:id="1788" w:name="_Toc445390193"/>
      <w:bookmarkStart w:id="1789" w:name="_Toc447043272"/>
      <w:bookmarkStart w:id="1790" w:name="_Toc457494029"/>
      <w:bookmarkStart w:id="1791" w:name="_Toc459977128"/>
      <w:bookmarkStart w:id="1792" w:name="_Toc466480101"/>
      <w:r w:rsidRPr="00357143">
        <w:t>12.1.2</w:t>
      </w:r>
      <w:r w:rsidRPr="00357143">
        <w:tab/>
        <w:t>M2M Recorded Information Elements</w:t>
      </w:r>
      <w:bookmarkEnd w:id="1787"/>
      <w:bookmarkEnd w:id="1788"/>
      <w:bookmarkEnd w:id="1789"/>
      <w:bookmarkEnd w:id="1790"/>
      <w:bookmarkEnd w:id="1791"/>
      <w:bookmarkEnd w:id="1792"/>
    </w:p>
    <w:p w:rsidR="00B16F61" w:rsidRPr="00357143" w:rsidRDefault="00B16F61" w:rsidP="00B16F61">
      <w:pPr>
        <w:pStyle w:val="40"/>
      </w:pPr>
      <w:bookmarkStart w:id="1793" w:name="_Toc445303027"/>
      <w:bookmarkStart w:id="1794" w:name="_Toc445390194"/>
      <w:bookmarkStart w:id="1795" w:name="_Toc447043273"/>
      <w:bookmarkStart w:id="1796" w:name="_Toc457494030"/>
      <w:bookmarkStart w:id="1797" w:name="_Toc459977129"/>
      <w:bookmarkStart w:id="1798" w:name="_Toc466480102"/>
      <w:r w:rsidRPr="00357143">
        <w:t>12.1.2.1</w:t>
      </w:r>
      <w:r w:rsidR="00EE38E0" w:rsidRPr="00357143">
        <w:tab/>
      </w:r>
      <w:r w:rsidRPr="00357143">
        <w:t>Unit of Recording</w:t>
      </w:r>
      <w:bookmarkEnd w:id="1793"/>
      <w:bookmarkEnd w:id="1794"/>
      <w:bookmarkEnd w:id="1795"/>
      <w:bookmarkEnd w:id="1796"/>
      <w:bookmarkEnd w:id="1797"/>
      <w:bookmarkEnd w:id="1798"/>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1799" w:name="_Toc445303028"/>
      <w:bookmarkStart w:id="1800" w:name="_Toc445390195"/>
      <w:bookmarkStart w:id="1801" w:name="_Toc447043274"/>
      <w:bookmarkStart w:id="1802" w:name="_Toc457494031"/>
      <w:bookmarkStart w:id="1803" w:name="_Toc459977130"/>
      <w:bookmarkStart w:id="1804" w:name="_Toc466480103"/>
      <w:r w:rsidRPr="00357143">
        <w:t>12.1.2.2</w:t>
      </w:r>
      <w:r w:rsidRPr="00357143">
        <w:tab/>
        <w:t>Information Elements within an M2M Event Record</w:t>
      </w:r>
      <w:bookmarkEnd w:id="1799"/>
      <w:bookmarkEnd w:id="1800"/>
      <w:bookmarkEnd w:id="1801"/>
      <w:bookmarkEnd w:id="1802"/>
      <w:bookmarkEnd w:id="1803"/>
      <w:bookmarkEnd w:id="1804"/>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1805" w:name="_Toc445303029"/>
      <w:bookmarkStart w:id="1806" w:name="_Toc445390196"/>
      <w:bookmarkStart w:id="1807" w:name="_Toc447043275"/>
      <w:bookmarkStart w:id="1808" w:name="_Toc457494032"/>
      <w:bookmarkStart w:id="1809" w:name="_Toc459977131"/>
      <w:bookmarkStart w:id="1810" w:name="_Toc466480104"/>
      <w:r w:rsidRPr="00357143">
        <w:t>12.1.3</w:t>
      </w:r>
      <w:r w:rsidRPr="00357143">
        <w:tab/>
        <w:t xml:space="preserve">Identities Associations in </w:t>
      </w:r>
      <w:r w:rsidR="00533058" w:rsidRPr="00357143">
        <w:t>S</w:t>
      </w:r>
      <w:r w:rsidRPr="00357143">
        <w:t>upport of Recorded Information</w:t>
      </w:r>
      <w:bookmarkEnd w:id="1805"/>
      <w:bookmarkEnd w:id="1806"/>
      <w:bookmarkEnd w:id="1807"/>
      <w:bookmarkEnd w:id="1808"/>
      <w:bookmarkEnd w:id="1809"/>
      <w:bookmarkEnd w:id="1810"/>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1811" w:name="_Toc445303030"/>
      <w:bookmarkStart w:id="1812" w:name="_Toc445390197"/>
      <w:bookmarkStart w:id="1813" w:name="_Toc447043276"/>
      <w:bookmarkStart w:id="1814" w:name="_Toc457494033"/>
      <w:bookmarkStart w:id="1815" w:name="_Toc459977132"/>
      <w:bookmarkStart w:id="1816" w:name="_Toc466480105"/>
      <w:r w:rsidRPr="00357143">
        <w:t>12.2</w:t>
      </w:r>
      <w:r w:rsidRPr="00357143">
        <w:tab/>
        <w:t>Offline Charging</w:t>
      </w:r>
      <w:bookmarkEnd w:id="1811"/>
      <w:bookmarkEnd w:id="1812"/>
      <w:bookmarkEnd w:id="1813"/>
      <w:bookmarkEnd w:id="1814"/>
      <w:bookmarkEnd w:id="1815"/>
      <w:bookmarkEnd w:id="1816"/>
    </w:p>
    <w:p w:rsidR="0000710E" w:rsidRPr="00357143" w:rsidRDefault="0000710E" w:rsidP="0000710E">
      <w:pPr>
        <w:pStyle w:val="30"/>
      </w:pPr>
      <w:bookmarkStart w:id="1817" w:name="_Toc445390198"/>
      <w:bookmarkStart w:id="1818" w:name="_Toc447043277"/>
      <w:bookmarkStart w:id="1819" w:name="_Toc457494034"/>
      <w:bookmarkStart w:id="1820" w:name="_Toc459977133"/>
      <w:bookmarkStart w:id="1821" w:name="_Toc466480106"/>
      <w:bookmarkStart w:id="1822" w:name="_Toc445303031"/>
      <w:r w:rsidRPr="00357143">
        <w:t>12.2.1</w:t>
      </w:r>
      <w:r w:rsidRPr="00357143">
        <w:tab/>
        <w:t>Architecture</w:t>
      </w:r>
      <w:bookmarkEnd w:id="1817"/>
      <w:bookmarkEnd w:id="1818"/>
      <w:bookmarkEnd w:id="1819"/>
      <w:bookmarkEnd w:id="1820"/>
      <w:bookmarkEnd w:id="1821"/>
      <w:r w:rsidRPr="00357143">
        <w:t xml:space="preserve"> </w:t>
      </w:r>
      <w:bookmarkEnd w:id="1822"/>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18" type="#_x0000_t75" style="width:445.5pt;height:256.5pt" o:ole="">
            <v:imagedata r:id="rId188" o:title=""/>
          </v:shape>
          <o:OLEObject Type="Embed" ProgID="Visio.Drawing.11" ShapeID="_x0000_i1118" DrawAspect="Content" ObjectID="_1541765263" r:id="rId189"/>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1823" w:name="_Toc445390199"/>
      <w:bookmarkStart w:id="1824" w:name="_Toc447043278"/>
      <w:bookmarkStart w:id="1825" w:name="_Toc457494035"/>
      <w:bookmarkStart w:id="1826" w:name="_Toc459977134"/>
      <w:bookmarkStart w:id="1827" w:name="_Toc466480107"/>
      <w:bookmarkStart w:id="1828" w:name="_Toc445303032"/>
      <w:r w:rsidRPr="00357143">
        <w:t>12.2.2</w:t>
      </w:r>
      <w:r w:rsidRPr="00357143">
        <w:tab/>
        <w:t>Filtering of Recorded Information for Offline Charging</w:t>
      </w:r>
      <w:bookmarkEnd w:id="1823"/>
      <w:bookmarkEnd w:id="1824"/>
      <w:bookmarkEnd w:id="1825"/>
      <w:bookmarkEnd w:id="1826"/>
      <w:bookmarkEnd w:id="1827"/>
      <w:r w:rsidRPr="00357143">
        <w:t xml:space="preserve"> </w:t>
      </w:r>
      <w:bookmarkEnd w:id="1828"/>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1829" w:name="_Toc445303033"/>
      <w:bookmarkStart w:id="1830" w:name="_Toc445390200"/>
      <w:bookmarkStart w:id="1831" w:name="_Toc447043279"/>
      <w:bookmarkStart w:id="1832" w:name="_Toc457494036"/>
      <w:bookmarkStart w:id="1833" w:name="_Toc459977135"/>
      <w:bookmarkStart w:id="1834" w:name="_Toc466480108"/>
      <w:r w:rsidRPr="00357143">
        <w:t>12.2.3</w:t>
      </w:r>
      <w:r w:rsidRPr="00357143">
        <w:tab/>
        <w:t>Examples of Charging Scenarios</w:t>
      </w:r>
      <w:bookmarkEnd w:id="1829"/>
      <w:bookmarkEnd w:id="1830"/>
      <w:bookmarkEnd w:id="1831"/>
      <w:bookmarkEnd w:id="1832"/>
      <w:bookmarkEnd w:id="1833"/>
      <w:bookmarkEnd w:id="1834"/>
    </w:p>
    <w:p w:rsidR="00736BB4" w:rsidRPr="00357143" w:rsidRDefault="00736BB4" w:rsidP="00736BB4">
      <w:pPr>
        <w:pStyle w:val="40"/>
      </w:pPr>
      <w:bookmarkStart w:id="1835" w:name="_Toc447043280"/>
      <w:bookmarkStart w:id="1836" w:name="_Toc457494037"/>
      <w:bookmarkStart w:id="1837" w:name="_Toc459977136"/>
      <w:bookmarkStart w:id="1838" w:name="_Toc466480109"/>
      <w:r w:rsidRPr="00357143">
        <w:rPr>
          <w:rFonts w:hint="eastAsia"/>
        </w:rPr>
        <w:t>12.2.3.0</w:t>
      </w:r>
      <w:r w:rsidRPr="00357143">
        <w:rPr>
          <w:rFonts w:hint="eastAsia"/>
        </w:rPr>
        <w:tab/>
        <w:t>Overview</w:t>
      </w:r>
      <w:bookmarkEnd w:id="1835"/>
      <w:bookmarkEnd w:id="1836"/>
      <w:bookmarkEnd w:id="1837"/>
      <w:bookmarkEnd w:id="1838"/>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1839" w:name="_Toc445303034"/>
      <w:bookmarkStart w:id="1840" w:name="_Toc445390201"/>
      <w:bookmarkStart w:id="1841" w:name="_Toc447043281"/>
      <w:bookmarkStart w:id="1842" w:name="_Toc457494038"/>
      <w:bookmarkStart w:id="1843" w:name="_Toc459977137"/>
      <w:bookmarkStart w:id="1844" w:name="_Toc466480110"/>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1839"/>
      <w:bookmarkEnd w:id="1840"/>
      <w:bookmarkEnd w:id="1841"/>
      <w:bookmarkEnd w:id="1842"/>
      <w:bookmarkEnd w:id="1843"/>
      <w:bookmarkEnd w:id="1844"/>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1845" w:name="_Toc445303035"/>
      <w:bookmarkStart w:id="1846" w:name="_Toc445390202"/>
      <w:bookmarkStart w:id="1847" w:name="_Toc447043282"/>
      <w:bookmarkStart w:id="1848" w:name="_Toc457494039"/>
      <w:bookmarkStart w:id="1849" w:name="_Toc459977138"/>
      <w:bookmarkStart w:id="1850" w:name="_Toc466480111"/>
      <w:r w:rsidRPr="00357143">
        <w:t>12.2.3.2</w:t>
      </w:r>
      <w:r w:rsidRPr="00357143">
        <w:tab/>
        <w:t xml:space="preserve">Example Charging Scenario 2 </w:t>
      </w:r>
      <w:r w:rsidR="00DB546B" w:rsidRPr="00357143">
        <w:t>-</w:t>
      </w:r>
      <w:r w:rsidRPr="00357143">
        <w:t xml:space="preserve"> Data transfer</w:t>
      </w:r>
      <w:bookmarkEnd w:id="1845"/>
      <w:bookmarkEnd w:id="1846"/>
      <w:bookmarkEnd w:id="1847"/>
      <w:bookmarkEnd w:id="1848"/>
      <w:bookmarkEnd w:id="1849"/>
      <w:bookmarkEnd w:id="1850"/>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1851" w:name="_Toc445303036"/>
      <w:bookmarkStart w:id="1852" w:name="_Toc445390203"/>
      <w:bookmarkStart w:id="1853" w:name="_Toc447043283"/>
      <w:bookmarkStart w:id="1854" w:name="_Toc457494040"/>
      <w:bookmarkStart w:id="1855" w:name="_Toc459977139"/>
      <w:bookmarkStart w:id="1856" w:name="_Toc466480112"/>
      <w:r w:rsidRPr="00357143">
        <w:t>12.2.3.3</w:t>
      </w:r>
      <w:r w:rsidRPr="00357143">
        <w:tab/>
        <w:t xml:space="preserve">Example Charging Scenario 3 </w:t>
      </w:r>
      <w:r w:rsidR="00DB546B" w:rsidRPr="00357143">
        <w:t>-</w:t>
      </w:r>
      <w:r w:rsidRPr="00357143">
        <w:t xml:space="preserve"> Connectivity</w:t>
      </w:r>
      <w:bookmarkEnd w:id="1851"/>
      <w:bookmarkEnd w:id="1852"/>
      <w:bookmarkEnd w:id="1853"/>
      <w:bookmarkEnd w:id="1854"/>
      <w:bookmarkEnd w:id="1855"/>
      <w:bookmarkEnd w:id="1856"/>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1857" w:name="_Toc445303037"/>
      <w:bookmarkStart w:id="1858" w:name="_Toc445390204"/>
      <w:bookmarkStart w:id="1859" w:name="_Toc447043284"/>
      <w:bookmarkStart w:id="1860" w:name="_Toc457494041"/>
      <w:bookmarkStart w:id="1861" w:name="_Toc459977140"/>
      <w:bookmarkStart w:id="1862" w:name="_Toc466480113"/>
      <w:r w:rsidRPr="00357143">
        <w:t>12.2.</w:t>
      </w:r>
      <w:r w:rsidR="00F30902" w:rsidRPr="00357143">
        <w:t>4</w:t>
      </w:r>
      <w:r w:rsidRPr="00357143">
        <w:tab/>
      </w:r>
      <w:r w:rsidR="00FF52ED" w:rsidRPr="00357143">
        <w:t>Definition of Charging Information</w:t>
      </w:r>
      <w:bookmarkEnd w:id="1857"/>
      <w:bookmarkEnd w:id="1858"/>
      <w:bookmarkEnd w:id="1859"/>
      <w:bookmarkEnd w:id="1860"/>
      <w:bookmarkEnd w:id="1861"/>
      <w:bookmarkEnd w:id="1862"/>
    </w:p>
    <w:p w:rsidR="00736BB4" w:rsidRPr="00357143" w:rsidRDefault="00736BB4" w:rsidP="00736BB4">
      <w:pPr>
        <w:pStyle w:val="40"/>
      </w:pPr>
      <w:bookmarkStart w:id="1863" w:name="_Toc447043285"/>
      <w:bookmarkStart w:id="1864" w:name="_Toc457494042"/>
      <w:bookmarkStart w:id="1865" w:name="_Toc459977141"/>
      <w:bookmarkStart w:id="1866" w:name="_Toc466480114"/>
      <w:r w:rsidRPr="00357143">
        <w:rPr>
          <w:rFonts w:hint="eastAsia"/>
        </w:rPr>
        <w:t>12.2.4.0</w:t>
      </w:r>
      <w:r w:rsidRPr="00357143">
        <w:rPr>
          <w:rFonts w:hint="eastAsia"/>
        </w:rPr>
        <w:tab/>
        <w:t>Overview</w:t>
      </w:r>
      <w:bookmarkEnd w:id="1863"/>
      <w:bookmarkEnd w:id="1864"/>
      <w:bookmarkEnd w:id="1865"/>
      <w:bookmarkEnd w:id="1866"/>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1867" w:name="_Toc445303038"/>
      <w:bookmarkStart w:id="1868" w:name="_Toc445390205"/>
      <w:bookmarkStart w:id="1869" w:name="_Toc447043286"/>
      <w:bookmarkStart w:id="1870" w:name="_Toc457494043"/>
      <w:bookmarkStart w:id="1871" w:name="_Toc459977142"/>
      <w:bookmarkStart w:id="1872" w:name="_Toc466480115"/>
      <w:r w:rsidRPr="00357143">
        <w:t>12.2.</w:t>
      </w:r>
      <w:r w:rsidR="00F30902" w:rsidRPr="00357143">
        <w:t>4</w:t>
      </w:r>
      <w:r w:rsidRPr="00357143">
        <w:t>.1</w:t>
      </w:r>
      <w:r w:rsidRPr="00357143">
        <w:tab/>
        <w:t>Triggers for Charging Information</w:t>
      </w:r>
      <w:bookmarkEnd w:id="1867"/>
      <w:bookmarkEnd w:id="1868"/>
      <w:bookmarkEnd w:id="1869"/>
      <w:bookmarkEnd w:id="1870"/>
      <w:bookmarkEnd w:id="1871"/>
      <w:bookmarkEnd w:id="1872"/>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1873" w:name="_Toc445303039"/>
      <w:bookmarkStart w:id="1874" w:name="_Toc445390206"/>
      <w:bookmarkStart w:id="1875" w:name="_Toc447043287"/>
      <w:bookmarkStart w:id="1876" w:name="_Toc457494044"/>
      <w:bookmarkStart w:id="1877" w:name="_Toc459977143"/>
      <w:bookmarkStart w:id="1878" w:name="_Toc466480116"/>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1873"/>
      <w:bookmarkEnd w:id="1874"/>
      <w:bookmarkEnd w:id="1875"/>
      <w:bookmarkEnd w:id="1876"/>
      <w:bookmarkEnd w:id="1877"/>
      <w:bookmarkEnd w:id="1878"/>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EC4F9D" w:rsidRPr="00357143">
        <w:fldChar w:fldCharType="begin"/>
      </w:r>
      <w:r w:rsidR="00FA119D" w:rsidRPr="00357143">
        <w:instrText>REF REF_TS</w:instrText>
      </w:r>
      <w:r w:rsidR="009F29A5" w:rsidRPr="00357143">
        <w:instrText>1</w:instrText>
      </w:r>
      <w:r w:rsidR="00FA119D" w:rsidRPr="00357143">
        <w:instrText xml:space="preserve">32240 \h </w:instrText>
      </w:r>
      <w:r w:rsidR="00EC4F9D" w:rsidRPr="00357143">
        <w:fldChar w:fldCharType="separate"/>
      </w:r>
      <w:r w:rsidR="001C37F9" w:rsidRPr="00357143">
        <w:t>i.</w:t>
      </w:r>
      <w:r w:rsidR="001C37F9">
        <w:rPr>
          <w:noProof/>
        </w:rPr>
        <w:t>15</w:t>
      </w:r>
      <w:r w:rsidR="00EC4F9D" w:rsidRPr="00357143">
        <w:fldChar w:fldCharType="end"/>
      </w:r>
      <w:r w:rsidR="00FA119D" w:rsidRPr="00357143">
        <w:t>]</w:t>
      </w:r>
      <w:r w:rsidRPr="00357143">
        <w:t xml:space="preserve"> and [</w:t>
      </w:r>
      <w:r w:rsidR="00EC4F9D" w:rsidRPr="00357143">
        <w:fldChar w:fldCharType="begin"/>
      </w:r>
      <w:r w:rsidR="00FA119D" w:rsidRPr="00357143">
        <w:instrText>REF REF_TS</w:instrText>
      </w:r>
      <w:r w:rsidR="009F29A5" w:rsidRPr="00357143">
        <w:instrText>1</w:instrText>
      </w:r>
      <w:r w:rsidR="00FA119D" w:rsidRPr="00357143">
        <w:instrText xml:space="preserve">32299 \h </w:instrText>
      </w:r>
      <w:r w:rsidR="00EC4F9D" w:rsidRPr="00357143">
        <w:fldChar w:fldCharType="separate"/>
      </w:r>
      <w:r w:rsidR="001C37F9" w:rsidRPr="00357143">
        <w:t>i.</w:t>
      </w:r>
      <w:r w:rsidR="001C37F9">
        <w:rPr>
          <w:noProof/>
        </w:rPr>
        <w:t>16</w:t>
      </w:r>
      <w:r w:rsidR="00EC4F9D"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1879" w:name="_Toc445303040"/>
      <w:bookmarkStart w:id="1880" w:name="_Toc445390207"/>
      <w:bookmarkStart w:id="1881" w:name="_Toc447043288"/>
      <w:bookmarkStart w:id="1882" w:name="_Toc457494045"/>
      <w:bookmarkStart w:id="1883" w:name="_Toc459977144"/>
      <w:bookmarkStart w:id="1884" w:name="_Toc466480117"/>
      <w:r w:rsidRPr="00357143">
        <w:t>12.2.</w:t>
      </w:r>
      <w:r w:rsidR="00F30902" w:rsidRPr="00357143">
        <w:t>4</w:t>
      </w:r>
      <w:r w:rsidRPr="00357143">
        <w:t>.3</w:t>
      </w:r>
      <w:r w:rsidRPr="00357143">
        <w:tab/>
        <w:t>Structure of the Accounting Message Formats</w:t>
      </w:r>
      <w:bookmarkEnd w:id="1879"/>
      <w:bookmarkEnd w:id="1880"/>
      <w:bookmarkEnd w:id="1881"/>
      <w:bookmarkEnd w:id="1882"/>
      <w:bookmarkEnd w:id="1883"/>
      <w:bookmarkEnd w:id="1884"/>
    </w:p>
    <w:p w:rsidR="007D27D8" w:rsidRPr="00357143" w:rsidRDefault="007D27D8" w:rsidP="007D27D8">
      <w:pPr>
        <w:pStyle w:val="50"/>
      </w:pPr>
      <w:bookmarkStart w:id="1885" w:name="_Toc445303041"/>
      <w:bookmarkStart w:id="1886" w:name="_Toc445390208"/>
      <w:bookmarkStart w:id="1887" w:name="_Toc447043289"/>
      <w:bookmarkStart w:id="1888" w:name="_Toc457494046"/>
      <w:bookmarkStart w:id="1889" w:name="_Toc459977145"/>
      <w:bookmarkStart w:id="1890" w:name="_Toc466480118"/>
      <w:r w:rsidRPr="00357143">
        <w:t>12.2.</w:t>
      </w:r>
      <w:r w:rsidR="00F30902" w:rsidRPr="00357143">
        <w:t>4</w:t>
      </w:r>
      <w:r w:rsidRPr="00357143">
        <w:t>.3.1</w:t>
      </w:r>
      <w:r w:rsidRPr="00357143">
        <w:tab/>
        <w:t>Accounting-Request Message</w:t>
      </w:r>
      <w:bookmarkEnd w:id="1885"/>
      <w:bookmarkEnd w:id="1886"/>
      <w:bookmarkEnd w:id="1887"/>
      <w:bookmarkEnd w:id="1888"/>
      <w:bookmarkEnd w:id="1889"/>
      <w:bookmarkEnd w:id="1890"/>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EC4F9D" w:rsidRPr="00357143">
        <w:fldChar w:fldCharType="begin"/>
      </w:r>
      <w:r w:rsidR="00FA119D" w:rsidRPr="00357143">
        <w:instrText>REF REF_TS</w:instrText>
      </w:r>
      <w:r w:rsidR="009F29A5" w:rsidRPr="00357143">
        <w:instrText>1</w:instrText>
      </w:r>
      <w:r w:rsidR="00FA119D" w:rsidRPr="00357143">
        <w:instrText xml:space="preserve">32240 \h </w:instrText>
      </w:r>
      <w:r w:rsidR="00EC4F9D" w:rsidRPr="00357143">
        <w:fldChar w:fldCharType="separate"/>
      </w:r>
      <w:r w:rsidR="001C37F9" w:rsidRPr="00357143">
        <w:t>i.</w:t>
      </w:r>
      <w:r w:rsidR="001C37F9">
        <w:rPr>
          <w:noProof/>
        </w:rPr>
        <w:t>15</w:t>
      </w:r>
      <w:r w:rsidR="00EC4F9D" w:rsidRPr="00357143">
        <w:fldChar w:fldCharType="end"/>
      </w:r>
      <w:r w:rsidRPr="00357143">
        <w:t xml:space="preserve">], </w:t>
      </w:r>
      <w:r w:rsidR="00FA119D" w:rsidRPr="00357143">
        <w:t>[</w:t>
      </w:r>
      <w:r w:rsidR="00EC4F9D" w:rsidRPr="00357143">
        <w:fldChar w:fldCharType="begin"/>
      </w:r>
      <w:r w:rsidR="00FA119D" w:rsidRPr="00357143">
        <w:instrText>REF REF_TS</w:instrText>
      </w:r>
      <w:r w:rsidR="009F29A5" w:rsidRPr="00357143">
        <w:instrText>1</w:instrText>
      </w:r>
      <w:r w:rsidR="00FA119D" w:rsidRPr="00357143">
        <w:instrText xml:space="preserve">32299 \h </w:instrText>
      </w:r>
      <w:r w:rsidR="00EC4F9D" w:rsidRPr="00357143">
        <w:fldChar w:fldCharType="separate"/>
      </w:r>
      <w:r w:rsidR="001C37F9" w:rsidRPr="00357143">
        <w:t>i.</w:t>
      </w:r>
      <w:r w:rsidR="001C37F9">
        <w:rPr>
          <w:noProof/>
        </w:rPr>
        <w:t>16</w:t>
      </w:r>
      <w:r w:rsidR="00EC4F9D" w:rsidRPr="00357143">
        <w:fldChar w:fldCharType="end"/>
      </w:r>
      <w:r w:rsidRPr="00357143">
        <w:t>], [</w:t>
      </w:r>
      <w:r w:rsidR="00EC4F9D" w:rsidRPr="00357143">
        <w:fldChar w:fldCharType="begin"/>
      </w:r>
      <w:r w:rsidR="00FA119D" w:rsidRPr="00357143">
        <w:instrText xml:space="preserve">REF REF_IETFRFC3588 \h </w:instrText>
      </w:r>
      <w:r w:rsidR="00EC4F9D" w:rsidRPr="00357143">
        <w:fldChar w:fldCharType="separate"/>
      </w:r>
      <w:r w:rsidR="001C37F9" w:rsidRPr="00357143">
        <w:t>i.</w:t>
      </w:r>
      <w:r w:rsidR="001C37F9">
        <w:rPr>
          <w:noProof/>
        </w:rPr>
        <w:t>8</w:t>
      </w:r>
      <w:r w:rsidR="00EC4F9D" w:rsidRPr="00357143">
        <w:fldChar w:fldCharType="end"/>
      </w:r>
      <w:r w:rsidR="00FA119D" w:rsidRPr="00357143">
        <w:t>]</w:t>
      </w:r>
      <w:r w:rsidRPr="00357143">
        <w:t xml:space="preserve"> and [</w:t>
      </w:r>
      <w:r w:rsidR="00EC4F9D" w:rsidRPr="00357143">
        <w:fldChar w:fldCharType="begin"/>
      </w:r>
      <w:r w:rsidR="009F29A5" w:rsidRPr="00357143">
        <w:instrText xml:space="preserve"> REF REF_IETFRFC4006 \h </w:instrText>
      </w:r>
      <w:r w:rsidR="00EC4F9D" w:rsidRPr="00357143">
        <w:fldChar w:fldCharType="separate"/>
      </w:r>
      <w:r w:rsidR="001C37F9" w:rsidRPr="00357143">
        <w:t>i.</w:t>
      </w:r>
      <w:r w:rsidR="001C37F9">
        <w:rPr>
          <w:noProof/>
        </w:rPr>
        <w:t>11</w:t>
      </w:r>
      <w:r w:rsidR="00EC4F9D" w:rsidRPr="00357143">
        <w:fldChar w:fldCharType="end"/>
      </w:r>
      <w:r w:rsidR="00FA119D" w:rsidRPr="00357143">
        <w:t>]</w:t>
      </w:r>
      <w:r w:rsidRPr="00357143">
        <w:t>.</w:t>
      </w:r>
    </w:p>
    <w:p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1891" w:name="_Toc445303042"/>
      <w:bookmarkStart w:id="1892" w:name="_Toc445390209"/>
      <w:bookmarkStart w:id="1893" w:name="_Toc447043290"/>
      <w:bookmarkStart w:id="1894" w:name="_Toc457494047"/>
      <w:bookmarkStart w:id="1895" w:name="_Toc459977146"/>
      <w:bookmarkStart w:id="1896" w:name="_Toc466480119"/>
      <w:r w:rsidRPr="00357143">
        <w:t>12.2.</w:t>
      </w:r>
      <w:r w:rsidR="00F30902" w:rsidRPr="00357143">
        <w:t>4</w:t>
      </w:r>
      <w:r w:rsidRPr="00357143">
        <w:t>.3.2</w:t>
      </w:r>
      <w:r w:rsidRPr="00357143">
        <w:tab/>
        <w:t>Accounting-Answer Message</w:t>
      </w:r>
      <w:bookmarkEnd w:id="1891"/>
      <w:bookmarkEnd w:id="1892"/>
      <w:bookmarkEnd w:id="1893"/>
      <w:bookmarkEnd w:id="1894"/>
      <w:bookmarkEnd w:id="1895"/>
      <w:bookmarkEnd w:id="1896"/>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1897" w:name="_Toc445303043"/>
      <w:bookmarkStart w:id="1898" w:name="_Toc445390210"/>
      <w:bookmarkStart w:id="1899" w:name="_Toc447043291"/>
      <w:bookmarkStart w:id="1900" w:name="_Toc457494048"/>
      <w:bookmarkStart w:id="1901" w:name="_Toc459977147"/>
      <w:bookmarkStart w:id="1902" w:name="_Toc466480120"/>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1897"/>
      <w:bookmarkEnd w:id="1898"/>
      <w:bookmarkEnd w:id="1899"/>
      <w:bookmarkEnd w:id="1900"/>
      <w:bookmarkEnd w:id="1901"/>
      <w:bookmarkEnd w:id="1902"/>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EC4F9D" w:rsidRPr="00357143">
        <w:fldChar w:fldCharType="begin"/>
      </w:r>
      <w:r w:rsidRPr="00357143">
        <w:instrText>REF REF_ONEM2MT</w:instrText>
      </w:r>
      <w:r w:rsidR="009F29A5" w:rsidRPr="00357143">
        <w:instrText>S</w:instrText>
      </w:r>
      <w:r w:rsidRPr="00357143">
        <w:instrText xml:space="preserve">_0002 \h </w:instrText>
      </w:r>
      <w:r w:rsidR="00EC4F9D" w:rsidRPr="00357143">
        <w:fldChar w:fldCharType="separate"/>
      </w:r>
      <w:r w:rsidR="001C37F9" w:rsidRPr="00357143">
        <w:t>i.</w:t>
      </w:r>
      <w:r w:rsidR="001C37F9">
        <w:rPr>
          <w:noProof/>
        </w:rPr>
        <w:t>1</w:t>
      </w:r>
      <w:r w:rsidR="00EC4F9D"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1903" w:name="_Toc445303044"/>
      <w:bookmarkStart w:id="1904" w:name="_Toc445390211"/>
      <w:bookmarkStart w:id="1905" w:name="_Toc447043292"/>
      <w:bookmarkStart w:id="1906" w:name="_Toc457494049"/>
      <w:bookmarkStart w:id="1907" w:name="_Toc459977148"/>
      <w:bookmarkStart w:id="1908" w:name="_Toc466480121"/>
      <w:r w:rsidRPr="00357143">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1903"/>
      <w:bookmarkEnd w:id="1904"/>
      <w:bookmarkEnd w:id="1905"/>
      <w:bookmarkEnd w:id="1906"/>
      <w:bookmarkEnd w:id="1907"/>
      <w:bookmarkEnd w:id="1908"/>
    </w:p>
    <w:p w:rsidR="00240857" w:rsidRPr="00357143" w:rsidRDefault="00240857" w:rsidP="009F29A5">
      <w:pPr>
        <w:pStyle w:val="1"/>
      </w:pPr>
      <w:bookmarkStart w:id="1909" w:name="_Toc445303045"/>
      <w:bookmarkStart w:id="1910" w:name="_Toc445390212"/>
      <w:bookmarkStart w:id="1911" w:name="_Toc447043293"/>
      <w:bookmarkStart w:id="1912" w:name="_Toc457494050"/>
      <w:bookmarkStart w:id="1913" w:name="_Toc459977149"/>
      <w:bookmarkStart w:id="1914" w:name="_Toc466480122"/>
      <w:r w:rsidRPr="00357143">
        <w:t>B.1</w:t>
      </w:r>
      <w:r w:rsidRPr="00357143">
        <w:tab/>
        <w:t>3GPP MTC Underlying Network Introduction</w:t>
      </w:r>
      <w:bookmarkEnd w:id="1909"/>
      <w:bookmarkEnd w:id="1910"/>
      <w:bookmarkEnd w:id="1911"/>
      <w:bookmarkEnd w:id="1912"/>
      <w:bookmarkEnd w:id="1913"/>
      <w:bookmarkEnd w:id="1914"/>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 xml:space="preserve">CSE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 needs to be contacted by the IN-CSE.</w:t>
      </w:r>
    </w:p>
    <w:p w:rsidR="00E64D63" w:rsidRPr="00357143" w:rsidRDefault="00E64D63" w:rsidP="002A3560">
      <w:pPr>
        <w:pStyle w:val="B1"/>
      </w:pPr>
      <w:r w:rsidRPr="00357143">
        <w:t>Mapping of oneM2M and 3GPP Identifiers to assist the specific entities on the two system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1915" w:name="_Toc445303046"/>
      <w:bookmarkStart w:id="1916" w:name="_Toc445390213"/>
      <w:bookmarkStart w:id="1917" w:name="_Toc447043294"/>
      <w:bookmarkStart w:id="1918" w:name="_Toc457494051"/>
      <w:bookmarkStart w:id="1919" w:name="_Toc459977150"/>
      <w:bookmarkStart w:id="1920" w:name="_Toc466480123"/>
      <w:r w:rsidRPr="00357143">
        <w:t>B.2</w:t>
      </w:r>
      <w:r w:rsidRPr="00357143">
        <w:tab/>
        <w:t xml:space="preserve">3GPP MTC </w:t>
      </w:r>
      <w:r w:rsidR="003C7F05" w:rsidRPr="00357143">
        <w:t>F</w:t>
      </w:r>
      <w:r w:rsidRPr="00357143">
        <w:t>unctionality</w:t>
      </w:r>
      <w:bookmarkEnd w:id="1915"/>
      <w:bookmarkEnd w:id="1916"/>
      <w:bookmarkEnd w:id="1917"/>
      <w:bookmarkEnd w:id="1918"/>
      <w:bookmarkEnd w:id="1919"/>
      <w:bookmarkEnd w:id="1920"/>
    </w:p>
    <w:p w:rsidR="009239DA" w:rsidRPr="00357143" w:rsidRDefault="009239DA" w:rsidP="009F29A5">
      <w:pPr>
        <w:pStyle w:val="2"/>
      </w:pPr>
      <w:bookmarkStart w:id="1921" w:name="_Toc445303047"/>
      <w:bookmarkStart w:id="1922" w:name="_Toc445390214"/>
      <w:bookmarkStart w:id="1923" w:name="_Toc447043295"/>
      <w:bookmarkStart w:id="1924" w:name="_Toc457494052"/>
      <w:bookmarkStart w:id="1925" w:name="_Toc459977151"/>
      <w:bookmarkStart w:id="1926" w:name="_Toc466480124"/>
      <w:r w:rsidRPr="00357143">
        <w:rPr>
          <w:rFonts w:hint="eastAsia"/>
        </w:rPr>
        <w:t>B.2.1</w:t>
      </w:r>
      <w:r w:rsidR="009A4A02" w:rsidRPr="00357143">
        <w:rPr>
          <w:rFonts w:eastAsia="SimSun" w:hint="eastAsia"/>
          <w:lang w:eastAsia="zh-CN"/>
        </w:rPr>
        <w:tab/>
      </w:r>
      <w:r w:rsidRPr="00357143">
        <w:t>3GPP Release-11 MTC Functionality</w:t>
      </w:r>
      <w:bookmarkEnd w:id="1921"/>
      <w:bookmarkEnd w:id="1922"/>
      <w:bookmarkEnd w:id="1923"/>
      <w:bookmarkEnd w:id="1924"/>
      <w:bookmarkEnd w:id="1925"/>
      <w:bookmarkEnd w:id="1926"/>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EC4F9D" w:rsidRPr="00357143">
        <w:fldChar w:fldCharType="begin"/>
      </w:r>
      <w:r w:rsidR="00FA119D" w:rsidRPr="00357143">
        <w:instrText xml:space="preserve">REF REF_3GPPTS23682 \h </w:instrText>
      </w:r>
      <w:r w:rsidR="00EC4F9D" w:rsidRPr="00357143">
        <w:fldChar w:fldCharType="separate"/>
      </w:r>
      <w:r w:rsidR="001C37F9" w:rsidRPr="00357143">
        <w:t>i.</w:t>
      </w:r>
      <w:r w:rsidR="001C37F9">
        <w:rPr>
          <w:noProof/>
        </w:rPr>
        <w:t>14</w:t>
      </w:r>
      <w:r w:rsidR="00EC4F9D"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EC4F9D" w:rsidRPr="00357143">
        <w:fldChar w:fldCharType="begin"/>
      </w:r>
      <w:r w:rsidR="009F29A5" w:rsidRPr="00357143">
        <w:instrText xml:space="preserve"> REF REF_3GPPTS23401 \h </w:instrText>
      </w:r>
      <w:r w:rsidR="00EC4F9D" w:rsidRPr="00357143">
        <w:fldChar w:fldCharType="separate"/>
      </w:r>
      <w:r w:rsidR="001C37F9" w:rsidRPr="00357143">
        <w:t>i.</w:t>
      </w:r>
      <w:r w:rsidR="001C37F9">
        <w:rPr>
          <w:noProof/>
        </w:rPr>
        <w:t>19</w:t>
      </w:r>
      <w:r w:rsidR="00EC4F9D"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EC4F9D" w:rsidRPr="00357143">
        <w:fldChar w:fldCharType="begin"/>
      </w:r>
      <w:r w:rsidR="003F5B5D" w:rsidRPr="00357143">
        <w:instrText xml:space="preserve"> REF REF_3GPPTS23402 \h </w:instrText>
      </w:r>
      <w:r w:rsidR="00EC4F9D" w:rsidRPr="00357143">
        <w:fldChar w:fldCharType="separate"/>
      </w:r>
      <w:r w:rsidR="001C37F9" w:rsidRPr="00357143">
        <w:t>i.</w:t>
      </w:r>
      <w:r w:rsidR="001C37F9">
        <w:rPr>
          <w:noProof/>
        </w:rPr>
        <w:t>20</w:t>
      </w:r>
      <w:r w:rsidR="00EC4F9D"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EC4F9D" w:rsidRPr="00357143">
        <w:fldChar w:fldCharType="begin"/>
      </w:r>
      <w:r w:rsidR="003F5B5D" w:rsidRPr="00357143">
        <w:instrText xml:space="preserve"> REF REF_3GPPTS23060 \h </w:instrText>
      </w:r>
      <w:r w:rsidR="00EC4F9D" w:rsidRPr="00357143">
        <w:fldChar w:fldCharType="separate"/>
      </w:r>
      <w:r w:rsidR="001C37F9" w:rsidRPr="00357143">
        <w:t>i.</w:t>
      </w:r>
      <w:r w:rsidR="001C37F9">
        <w:rPr>
          <w:noProof/>
        </w:rPr>
        <w:t>21</w:t>
      </w:r>
      <w:r w:rsidR="00EC4F9D"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EC4F9D" w:rsidRPr="00357143">
        <w:fldChar w:fldCharType="begin"/>
      </w:r>
      <w:r w:rsidR="003F5B5D" w:rsidRPr="00357143">
        <w:instrText xml:space="preserve"> REF REF_3GPPTS22368 \h </w:instrText>
      </w:r>
      <w:r w:rsidR="00EC4F9D" w:rsidRPr="00357143">
        <w:fldChar w:fldCharType="separate"/>
      </w:r>
      <w:r w:rsidR="001C37F9" w:rsidRPr="00357143">
        <w:t>i.</w:t>
      </w:r>
      <w:r w:rsidR="001C37F9">
        <w:rPr>
          <w:noProof/>
        </w:rPr>
        <w:t>22</w:t>
      </w:r>
      <w:r w:rsidR="00EC4F9D"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EC4F9D" w:rsidRPr="00357143">
        <w:fldChar w:fldCharType="begin"/>
      </w:r>
      <w:r w:rsidR="003F5B5D" w:rsidRPr="00357143">
        <w:instrText xml:space="preserve"> REF REF_3GPPTS23682 \h </w:instrText>
      </w:r>
      <w:r w:rsidR="00EC4F9D" w:rsidRPr="00357143">
        <w:fldChar w:fldCharType="separate"/>
      </w:r>
      <w:r w:rsidR="001C37F9" w:rsidRPr="00357143">
        <w:t>i.</w:t>
      </w:r>
      <w:r w:rsidR="001C37F9">
        <w:rPr>
          <w:noProof/>
        </w:rPr>
        <w:t>14</w:t>
      </w:r>
      <w:r w:rsidR="00EC4F9D"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Pr="00357143" w:rsidRDefault="00DF2F92" w:rsidP="00A66C63">
      <w:pPr>
        <w:pStyle w:val="FL"/>
      </w:pPr>
      <w:r w:rsidRPr="00357143">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EC4F9D" w:rsidRPr="00357143">
        <w:fldChar w:fldCharType="begin"/>
      </w:r>
      <w:r w:rsidR="00FA119D" w:rsidRPr="00357143">
        <w:instrText xml:space="preserve">REF REF_3GPPTS23682 \h </w:instrText>
      </w:r>
      <w:r w:rsidR="00EC4F9D" w:rsidRPr="00357143">
        <w:fldChar w:fldCharType="separate"/>
      </w:r>
      <w:r w:rsidR="001C37F9" w:rsidRPr="00357143">
        <w:t>i.</w:t>
      </w:r>
      <w:r w:rsidR="001C37F9">
        <w:rPr>
          <w:noProof/>
        </w:rPr>
        <w:t>14</w:t>
      </w:r>
      <w:r w:rsidR="00EC4F9D"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Pr="00357143" w:rsidRDefault="00DF2F92" w:rsidP="00A66C63">
      <w:pPr>
        <w:pStyle w:val="FL"/>
      </w:pPr>
      <w:r w:rsidRPr="00357143">
        <w:rPr>
          <w:noProof/>
          <w:lang w:val="en-US" w:eastAsia="zh-CN"/>
        </w:rPr>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1927" w:name="_Toc445303048"/>
      <w:bookmarkStart w:id="1928" w:name="_Toc445390215"/>
      <w:bookmarkStart w:id="1929" w:name="_Toc447043296"/>
      <w:bookmarkStart w:id="1930" w:name="_Toc457494053"/>
      <w:bookmarkStart w:id="1931" w:name="_Toc459977152"/>
      <w:bookmarkStart w:id="1932" w:name="_Toc466480125"/>
      <w:r w:rsidRPr="00357143">
        <w:t>B.2.2</w:t>
      </w:r>
      <w:r w:rsidRPr="00357143">
        <w:tab/>
        <w:t>3GPP Release-1</w:t>
      </w:r>
      <w:r w:rsidRPr="00357143">
        <w:rPr>
          <w:rFonts w:hint="eastAsia"/>
        </w:rPr>
        <w:t>3</w:t>
      </w:r>
      <w:r w:rsidRPr="00357143">
        <w:t xml:space="preserve"> MTC </w:t>
      </w:r>
      <w:r w:rsidRPr="00357143">
        <w:rPr>
          <w:rFonts w:hint="eastAsia"/>
        </w:rPr>
        <w:t>Interworking</w:t>
      </w:r>
      <w:bookmarkEnd w:id="1927"/>
      <w:bookmarkEnd w:id="1928"/>
      <w:bookmarkEnd w:id="1929"/>
      <w:bookmarkEnd w:id="1930"/>
      <w:bookmarkEnd w:id="1931"/>
      <w:bookmarkEnd w:id="1932"/>
    </w:p>
    <w:p w:rsidR="009239DA" w:rsidRPr="00357143" w:rsidRDefault="009239DA" w:rsidP="003F5B5D">
      <w:pPr>
        <w:pStyle w:val="30"/>
      </w:pPr>
      <w:bookmarkStart w:id="1933" w:name="_Toc445303049"/>
      <w:bookmarkStart w:id="1934" w:name="_Toc445390216"/>
      <w:bookmarkStart w:id="1935" w:name="_Toc447043297"/>
      <w:bookmarkStart w:id="1936" w:name="_Toc457494054"/>
      <w:bookmarkStart w:id="1937" w:name="_Toc459977153"/>
      <w:bookmarkStart w:id="1938" w:name="_Toc466480126"/>
      <w:r w:rsidRPr="00357143">
        <w:t>B.2.2.1</w:t>
      </w:r>
      <w:r w:rsidRPr="00357143">
        <w:tab/>
        <w:t>General overview of 3GPP Release-1</w:t>
      </w:r>
      <w:r w:rsidRPr="00357143">
        <w:rPr>
          <w:rFonts w:hint="eastAsia"/>
        </w:rPr>
        <w:t>3</w:t>
      </w:r>
      <w:r w:rsidRPr="00357143">
        <w:t xml:space="preserve"> MTC </w:t>
      </w:r>
      <w:r w:rsidRPr="00357143">
        <w:rPr>
          <w:rFonts w:hint="eastAsia"/>
        </w:rPr>
        <w:t>Interworking</w:t>
      </w:r>
      <w:bookmarkEnd w:id="1933"/>
      <w:bookmarkEnd w:id="1934"/>
      <w:bookmarkEnd w:id="1935"/>
      <w:bookmarkEnd w:id="1936"/>
      <w:bookmarkEnd w:id="1937"/>
      <w:bookmarkEnd w:id="1938"/>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EC4F9D" w:rsidRPr="00357143">
        <w:fldChar w:fldCharType="begin"/>
      </w:r>
      <w:r w:rsidRPr="00357143">
        <w:instrText xml:space="preserve">REF REF_3GPPTS23682 \h </w:instrText>
      </w:r>
      <w:r w:rsidR="00EC4F9D" w:rsidRPr="00357143">
        <w:fldChar w:fldCharType="separate"/>
      </w:r>
      <w:r w:rsidR="001C37F9" w:rsidRPr="00357143">
        <w:t>i.</w:t>
      </w:r>
      <w:r w:rsidR="001C37F9">
        <w:rPr>
          <w:noProof/>
        </w:rPr>
        <w:t>14</w:t>
      </w:r>
      <w:r w:rsidR="00EC4F9D"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EC4F9D" w:rsidRPr="00357143">
        <w:rPr>
          <w:lang w:eastAsia="ja-JP"/>
        </w:rPr>
        <w:fldChar w:fldCharType="begin"/>
      </w:r>
      <w:r w:rsidR="003F5B5D" w:rsidRPr="00357143">
        <w:rPr>
          <w:lang w:eastAsia="ja-JP"/>
        </w:rPr>
        <w:instrText xml:space="preserve"> REF REF_3GPPTS22101 \h </w:instrText>
      </w:r>
      <w:r w:rsidR="00EC4F9D" w:rsidRPr="00357143">
        <w:rPr>
          <w:lang w:eastAsia="ja-JP"/>
        </w:rPr>
      </w:r>
      <w:r w:rsidR="00EC4F9D" w:rsidRPr="00357143">
        <w:rPr>
          <w:lang w:eastAsia="ja-JP"/>
        </w:rPr>
        <w:fldChar w:fldCharType="separate"/>
      </w:r>
      <w:r w:rsidR="001C37F9" w:rsidRPr="00357143">
        <w:t>i.</w:t>
      </w:r>
      <w:r w:rsidR="001C37F9">
        <w:rPr>
          <w:noProof/>
        </w:rPr>
        <w:t>29</w:t>
      </w:r>
      <w:r w:rsidR="00EC4F9D"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EC4F9D" w:rsidRPr="00357143">
        <w:rPr>
          <w:lang w:eastAsia="ja-JP"/>
        </w:rPr>
        <w:fldChar w:fldCharType="begin"/>
      </w:r>
      <w:r w:rsidR="003F5B5D" w:rsidRPr="00357143">
        <w:rPr>
          <w:lang w:eastAsia="ja-JP"/>
        </w:rPr>
        <w:instrText xml:space="preserve"> REF REF_3GPPTS22115 \h </w:instrText>
      </w:r>
      <w:r w:rsidR="00EC4F9D" w:rsidRPr="00357143">
        <w:rPr>
          <w:lang w:eastAsia="ja-JP"/>
        </w:rPr>
      </w:r>
      <w:r w:rsidR="00EC4F9D" w:rsidRPr="00357143">
        <w:rPr>
          <w:lang w:eastAsia="ja-JP"/>
        </w:rPr>
        <w:fldChar w:fldCharType="separate"/>
      </w:r>
      <w:r w:rsidR="001C37F9" w:rsidRPr="00357143">
        <w:t>i.</w:t>
      </w:r>
      <w:r w:rsidR="001C37F9">
        <w:rPr>
          <w:noProof/>
        </w:rPr>
        <w:t>30</w:t>
      </w:r>
      <w:r w:rsidR="00EC4F9D"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t>The Release 13 version of 3GPP TS 23.682 [</w:t>
      </w:r>
      <w:r w:rsidR="00EC4F9D" w:rsidRPr="00357143">
        <w:rPr>
          <w:lang w:eastAsia="ja-JP"/>
        </w:rPr>
        <w:fldChar w:fldCharType="begin"/>
      </w:r>
      <w:r w:rsidR="003F5B5D" w:rsidRPr="00357143">
        <w:rPr>
          <w:lang w:eastAsia="ja-JP"/>
        </w:rPr>
        <w:instrText xml:space="preserve"> REF REF_3GPPTS23682 \h </w:instrText>
      </w:r>
      <w:r w:rsidR="00EC4F9D" w:rsidRPr="00357143">
        <w:rPr>
          <w:lang w:eastAsia="ja-JP"/>
        </w:rPr>
      </w:r>
      <w:r w:rsidR="00EC4F9D" w:rsidRPr="00357143">
        <w:rPr>
          <w:lang w:eastAsia="ja-JP"/>
        </w:rPr>
        <w:fldChar w:fldCharType="separate"/>
      </w:r>
      <w:r w:rsidR="001C37F9" w:rsidRPr="00357143">
        <w:t>i.</w:t>
      </w:r>
      <w:r w:rsidR="001C37F9">
        <w:rPr>
          <w:noProof/>
        </w:rPr>
        <w:t>14</w:t>
      </w:r>
      <w:r w:rsidR="00EC4F9D"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EC4F9D" w:rsidRPr="00357143">
        <w:rPr>
          <w:lang w:eastAsia="ja-JP"/>
        </w:rPr>
        <w:fldChar w:fldCharType="begin"/>
      </w:r>
      <w:r w:rsidR="003F5B5D" w:rsidRPr="00357143">
        <w:rPr>
          <w:lang w:eastAsia="ja-JP"/>
        </w:rPr>
        <w:instrText xml:space="preserve"> REF REF_3GPPTS23682 \h </w:instrText>
      </w:r>
      <w:r w:rsidR="00EC4F9D" w:rsidRPr="00357143">
        <w:rPr>
          <w:lang w:eastAsia="ja-JP"/>
        </w:rPr>
      </w:r>
      <w:r w:rsidR="00EC4F9D" w:rsidRPr="00357143">
        <w:rPr>
          <w:lang w:eastAsia="ja-JP"/>
        </w:rPr>
        <w:fldChar w:fldCharType="separate"/>
      </w:r>
      <w:r w:rsidR="001C37F9" w:rsidRPr="00357143">
        <w:t>i.</w:t>
      </w:r>
      <w:r w:rsidR="001C37F9">
        <w:rPr>
          <w:noProof/>
        </w:rPr>
        <w:t>14</w:t>
      </w:r>
      <w:r w:rsidR="00EC4F9D"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19" type="#_x0000_t75" style="width:481.5pt;height:426.75pt" o:ole="">
            <v:imagedata r:id="rId192" o:title=""/>
          </v:shape>
          <o:OLEObject Type="Embed" ProgID="Visio.Drawing.15" ShapeID="_x0000_i1119" DrawAspect="Content" ObjectID="_1541765264" r:id="rId193"/>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20" type="#_x0000_t75" style="width:481.5pt;height:417pt" o:ole="">
            <v:imagedata r:id="rId194" o:title=""/>
          </v:shape>
          <o:OLEObject Type="Embed" ProgID="Visio.Drawing.15" ShapeID="_x0000_i1120" DrawAspect="Content" ObjectID="_1541765265" r:id="rId195"/>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EC4F9D" w:rsidRPr="00357143">
        <w:rPr>
          <w:lang w:eastAsia="ja-JP"/>
        </w:rPr>
        <w:fldChar w:fldCharType="begin"/>
      </w:r>
      <w:r w:rsidR="003F5B5D" w:rsidRPr="00357143">
        <w:rPr>
          <w:lang w:eastAsia="ja-JP"/>
        </w:rPr>
        <w:instrText xml:space="preserve"> REF REF_3GPPTS23682 \h </w:instrText>
      </w:r>
      <w:r w:rsidR="00EC4F9D" w:rsidRPr="00357143">
        <w:rPr>
          <w:lang w:eastAsia="ja-JP"/>
        </w:rPr>
      </w:r>
      <w:r w:rsidR="00EC4F9D" w:rsidRPr="00357143">
        <w:rPr>
          <w:lang w:eastAsia="ja-JP"/>
        </w:rPr>
        <w:fldChar w:fldCharType="separate"/>
      </w:r>
      <w:r w:rsidR="001C37F9" w:rsidRPr="00357143">
        <w:t>i.</w:t>
      </w:r>
      <w:r w:rsidR="001C37F9">
        <w:rPr>
          <w:noProof/>
        </w:rPr>
        <w:t>14</w:t>
      </w:r>
      <w:r w:rsidR="00EC4F9D"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1939" w:name="_Toc445303050"/>
      <w:bookmarkStart w:id="1940" w:name="_Toc445390217"/>
      <w:bookmarkStart w:id="1941" w:name="_Toc447043298"/>
      <w:bookmarkStart w:id="1942" w:name="_Toc457494055"/>
      <w:bookmarkStart w:id="1943" w:name="_Toc459977154"/>
      <w:bookmarkStart w:id="1944" w:name="_Toc466480127"/>
      <w:r w:rsidRPr="00357143">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1939"/>
      <w:bookmarkEnd w:id="1940"/>
      <w:bookmarkEnd w:id="1941"/>
      <w:bookmarkEnd w:id="1942"/>
      <w:bookmarkEnd w:id="1943"/>
      <w:bookmarkEnd w:id="1944"/>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1945" w:name="_MON_1497934269"/>
    <w:bookmarkEnd w:id="1945"/>
    <w:p w:rsidR="00647CBF" w:rsidRPr="00357143" w:rsidRDefault="00647CBF" w:rsidP="00664585">
      <w:pPr>
        <w:pStyle w:val="FL"/>
        <w:rPr>
          <w:rFonts w:eastAsia="SimSun"/>
          <w:lang w:eastAsia="zh-CN"/>
        </w:rPr>
      </w:pPr>
      <w:r w:rsidRPr="00357143">
        <w:object w:dxaOrig="7763" w:dyaOrig="4962">
          <v:shape id="_x0000_i1121" type="#_x0000_t75" style="width:388.5pt;height:248.25pt" o:ole="">
            <v:imagedata r:id="rId196" o:title=""/>
          </v:shape>
          <o:OLEObject Type="Embed" ProgID="Word.Picture.8" ShapeID="_x0000_i1121" DrawAspect="Content" ObjectID="_1541765266" r:id="rId197"/>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1946" w:name="_MON_1530001257"/>
    <w:bookmarkEnd w:id="1946"/>
    <w:p w:rsidR="00647CBF" w:rsidRPr="00357143" w:rsidRDefault="00647CBF" w:rsidP="0060193C">
      <w:pPr>
        <w:pStyle w:val="FL"/>
        <w:rPr>
          <w:rFonts w:eastAsia="SimSun"/>
          <w:lang w:eastAsia="zh-CN"/>
        </w:rPr>
      </w:pPr>
      <w:r w:rsidRPr="00357143">
        <w:object w:dxaOrig="7763" w:dyaOrig="4962">
          <v:shape id="_x0000_i1122" type="#_x0000_t75" style="width:388.5pt;height:248.25pt" o:ole="">
            <v:imagedata r:id="rId198" o:title=""/>
          </v:shape>
          <o:OLEObject Type="Embed" ProgID="Word.Picture.8" ShapeID="_x0000_i1122" DrawAspect="Content" ObjectID="_1541765267" r:id="rId199"/>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1947"/>
      <w:r w:rsidR="009239DA" w:rsidRPr="001C13B4">
        <w:rPr>
          <w:highlight w:val="yellow"/>
          <w:lang w:eastAsia="ja-JP"/>
        </w:rPr>
        <w:t>must</w:t>
      </w:r>
      <w:commentRangeEnd w:id="1947"/>
      <w:r w:rsidR="00CB328E" w:rsidRPr="00357143">
        <w:rPr>
          <w:rStyle w:val="af3"/>
          <w:rFonts w:eastAsia="MS Mincho"/>
        </w:rPr>
        <w:commentReference w:id="1947"/>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 xml:space="preserve">P parameter sets uniquely) ,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r w:rsidR="009239DA" w:rsidRPr="001C13B4">
        <w:rPr>
          <w:highlight w:val="yellow"/>
          <w:lang w:eastAsia="ja-JP"/>
        </w:rPr>
        <w:t xml:space="preserve">must </w:t>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1948" w:name="_Toc445303051"/>
      <w:bookmarkStart w:id="1949" w:name="_Toc445390218"/>
      <w:bookmarkStart w:id="1950" w:name="_Toc447043299"/>
      <w:bookmarkStart w:id="1951" w:name="_Toc457494056"/>
      <w:bookmarkStart w:id="1952" w:name="_Toc459977155"/>
      <w:bookmarkStart w:id="1953" w:name="_Toc466480128"/>
      <w:r w:rsidRPr="00357143">
        <w:t>B.3</w:t>
      </w:r>
      <w:r w:rsidRPr="00357143">
        <w:tab/>
        <w:t>ASN</w:t>
      </w:r>
      <w:r w:rsidR="00B5152F" w:rsidRPr="00357143">
        <w:t>/MN</w:t>
      </w:r>
      <w:r w:rsidRPr="00357143">
        <w:t>-CSE initiated connectivity establishment</w:t>
      </w:r>
      <w:bookmarkEnd w:id="1948"/>
      <w:bookmarkEnd w:id="1949"/>
      <w:bookmarkEnd w:id="1950"/>
      <w:bookmarkEnd w:id="1951"/>
      <w:bookmarkEnd w:id="1952"/>
      <w:bookmarkEnd w:id="1953"/>
    </w:p>
    <w:p w:rsidR="00736BB4" w:rsidRPr="00357143" w:rsidRDefault="00736BB4" w:rsidP="00736BB4">
      <w:pPr>
        <w:pStyle w:val="2"/>
      </w:pPr>
      <w:bookmarkStart w:id="1954" w:name="_Toc447043300"/>
      <w:bookmarkStart w:id="1955" w:name="_Toc457494057"/>
      <w:bookmarkStart w:id="1956" w:name="_Toc459977156"/>
      <w:bookmarkStart w:id="1957" w:name="_Toc466480129"/>
      <w:r w:rsidRPr="00357143">
        <w:rPr>
          <w:rFonts w:hint="eastAsia"/>
        </w:rPr>
        <w:t>B.3.0</w:t>
      </w:r>
      <w:r w:rsidRPr="00357143">
        <w:rPr>
          <w:rFonts w:hint="eastAsia"/>
        </w:rPr>
        <w:tab/>
        <w:t>Overview</w:t>
      </w:r>
      <w:bookmarkEnd w:id="1954"/>
      <w:bookmarkEnd w:id="1955"/>
      <w:bookmarkEnd w:id="1956"/>
      <w:bookmarkEnd w:id="1957"/>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 and the serving IN-CSE exist</w:t>
      </w:r>
      <w:r w:rsidR="00A46EF9" w:rsidRPr="00357143">
        <w:t>s</w:t>
      </w:r>
      <w:r w:rsidRPr="00357143">
        <w:t>. When the ASN</w:t>
      </w:r>
      <w:r w:rsidR="00B5152F" w:rsidRPr="00357143">
        <w:t>/MN</w:t>
      </w:r>
      <w:r w:rsidRPr="00357143">
        <w:t xml:space="preserve">-CSE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1958" w:name="_Toc445303052"/>
      <w:bookmarkStart w:id="1959" w:name="_Toc445390219"/>
      <w:bookmarkStart w:id="1960" w:name="_Toc447043301"/>
      <w:bookmarkStart w:id="1961" w:name="_Toc457494058"/>
      <w:bookmarkStart w:id="1962" w:name="_Toc459977157"/>
      <w:bookmarkStart w:id="1963" w:name="_Toc466480130"/>
      <w:r w:rsidRPr="00357143">
        <w:t>B.3.1</w:t>
      </w:r>
      <w:r w:rsidRPr="00357143">
        <w:tab/>
        <w:t>Use of DHCP and DNS</w:t>
      </w:r>
      <w:bookmarkEnd w:id="1958"/>
      <w:bookmarkEnd w:id="1959"/>
      <w:bookmarkEnd w:id="1960"/>
      <w:bookmarkEnd w:id="1961"/>
      <w:bookmarkEnd w:id="1962"/>
      <w:bookmarkEnd w:id="1963"/>
    </w:p>
    <w:p w:rsidR="00FA432C" w:rsidRPr="00357143" w:rsidRDefault="00FA432C" w:rsidP="00FA432C">
      <w:r w:rsidRPr="00357143">
        <w:t>The ASN</w:t>
      </w:r>
      <w:r w:rsidR="00B5152F" w:rsidRPr="00357143">
        <w:t>/MN</w:t>
      </w:r>
      <w:r w:rsidRPr="00357143">
        <w:t xml:space="preserve">-CSE requests the DNS server address from </w:t>
      </w:r>
      <w:r w:rsidR="00BB7E18" w:rsidRPr="00357143">
        <w:t xml:space="preserve">the DHCP server followed by </w:t>
      </w:r>
      <w:r w:rsidRPr="00357143">
        <w:t>requesting the serving IN-CSE IP address from the DNS server.</w:t>
      </w:r>
    </w:p>
    <w:p w:rsidR="00B5152F" w:rsidRPr="00357143" w:rsidRDefault="00B5152F" w:rsidP="00B5152F">
      <w:pPr>
        <w:pStyle w:val="NO"/>
      </w:pPr>
      <w:r w:rsidRPr="00357143">
        <w:t>NOTE</w:t>
      </w:r>
      <w:r w:rsidR="003074AE" w:rsidRPr="00357143">
        <w:t>:</w:t>
      </w:r>
      <w:r w:rsidR="003074AE" w:rsidRPr="00357143">
        <w:tab/>
      </w:r>
      <w:r w:rsidRPr="00357143">
        <w:t>How a non-CSE capable M2M device (e.g. ADN) interworks with the 3GPP Underlying Network is not specified in this release of the document.</w:t>
      </w:r>
    </w:p>
    <w:p w:rsidR="00FA432C" w:rsidRPr="00357143" w:rsidRDefault="00FA432C" w:rsidP="003F5B5D">
      <w:pPr>
        <w:pStyle w:val="2"/>
      </w:pPr>
      <w:bookmarkStart w:id="1964" w:name="_Toc445303053"/>
      <w:bookmarkStart w:id="1965" w:name="_Toc445390220"/>
      <w:bookmarkStart w:id="1966" w:name="_Toc447043302"/>
      <w:bookmarkStart w:id="1967" w:name="_Toc457494059"/>
      <w:bookmarkStart w:id="1968" w:name="_Toc459977158"/>
      <w:bookmarkStart w:id="1969" w:name="_Toc466480131"/>
      <w:r w:rsidRPr="00357143">
        <w:t>B.3.2</w:t>
      </w:r>
      <w:r w:rsidRPr="00357143">
        <w:tab/>
        <w:t>Pre-configuration</w:t>
      </w:r>
      <w:bookmarkEnd w:id="1964"/>
      <w:bookmarkEnd w:id="1965"/>
      <w:bookmarkEnd w:id="1966"/>
      <w:bookmarkEnd w:id="1967"/>
      <w:bookmarkEnd w:id="1968"/>
      <w:bookmarkEnd w:id="1969"/>
    </w:p>
    <w:p w:rsidR="00FA432C" w:rsidRPr="00357143" w:rsidRDefault="00FA432C" w:rsidP="00FA432C">
      <w:r w:rsidRPr="00357143">
        <w:t>The ASN</w:t>
      </w:r>
      <w:r w:rsidR="00B5152F" w:rsidRPr="00357143">
        <w:t>/MN</w:t>
      </w:r>
      <w:r w:rsidRPr="00357143">
        <w:t>-CSE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1970" w:name="_Toc445303054"/>
      <w:bookmarkStart w:id="1971" w:name="_Toc445390221"/>
      <w:bookmarkStart w:id="1972" w:name="_Toc447043303"/>
      <w:bookmarkStart w:id="1973" w:name="_Toc457494060"/>
      <w:bookmarkStart w:id="1974" w:name="_Toc459977159"/>
      <w:bookmarkStart w:id="1975" w:name="_Toc466480132"/>
      <w:r w:rsidRPr="00357143">
        <w:t>B</w:t>
      </w:r>
      <w:r w:rsidR="00FA432C" w:rsidRPr="00357143">
        <w:t>.4</w:t>
      </w:r>
      <w:r w:rsidR="00FA432C" w:rsidRPr="00357143">
        <w:tab/>
        <w:t>Serving IN-CSE initiated connectivity establishment</w:t>
      </w:r>
      <w:bookmarkEnd w:id="1970"/>
      <w:bookmarkEnd w:id="1971"/>
      <w:bookmarkEnd w:id="1972"/>
      <w:bookmarkEnd w:id="1973"/>
      <w:bookmarkEnd w:id="1974"/>
      <w:bookmarkEnd w:id="1975"/>
    </w:p>
    <w:p w:rsidR="00FA432C" w:rsidRPr="00357143" w:rsidRDefault="00FA432C" w:rsidP="00FA432C">
      <w:r w:rsidRPr="00357143">
        <w:t>It is assumed that there is no connectivity previously established between the ASN</w:t>
      </w:r>
      <w:r w:rsidR="00B5152F" w:rsidRPr="00357143">
        <w:t>/MN</w:t>
      </w:r>
      <w:r w:rsidRPr="00357143">
        <w:t xml:space="preserve">-CSE and the serving IN-CSE. When the serving IN-CSE </w:t>
      </w:r>
      <w:r w:rsidR="00B5152F" w:rsidRPr="00357143">
        <w:t>needs</w:t>
      </w:r>
      <w:r w:rsidRPr="00357143">
        <w:t xml:space="preserve"> to contact the ASN</w:t>
      </w:r>
      <w:r w:rsidR="00B5152F" w:rsidRPr="00357143">
        <w:t>/MN</w:t>
      </w:r>
      <w:r w:rsidRPr="00357143">
        <w:t>-CSE 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B5152F" w:rsidP="005B020A">
      <w:pPr>
        <w:pStyle w:val="NO"/>
      </w:pPr>
      <w:r w:rsidRPr="00357143">
        <w:t>NOTE:</w:t>
      </w:r>
      <w:r w:rsidR="003074AE" w:rsidRPr="00357143">
        <w:tab/>
      </w:r>
      <w:r w:rsidRPr="00357143">
        <w:t xml:space="preserve">How the </w:t>
      </w:r>
      <w:r w:rsidR="005D42A9" w:rsidRPr="00357143">
        <w:t xml:space="preserve">serving </w:t>
      </w:r>
      <w:r w:rsidRPr="00357143">
        <w:t>IN-CSE triggers a non-CSE capable M2M device (e.g. ADN) within the 3GPP Underlying Network is not specified in this release of the document.</w:t>
      </w:r>
    </w:p>
    <w:p w:rsidR="00FA432C" w:rsidRPr="00357143" w:rsidRDefault="000B763A" w:rsidP="003F5B5D">
      <w:pPr>
        <w:pStyle w:val="1"/>
      </w:pPr>
      <w:bookmarkStart w:id="1976" w:name="_Toc445303055"/>
      <w:bookmarkStart w:id="1977" w:name="_Toc445390222"/>
      <w:bookmarkStart w:id="1978" w:name="_Toc447043304"/>
      <w:bookmarkStart w:id="1979" w:name="_Toc457494061"/>
      <w:bookmarkStart w:id="1980" w:name="_Toc459977160"/>
      <w:bookmarkStart w:id="1981" w:name="_Toc466480133"/>
      <w:r w:rsidRPr="00357143">
        <w:t>B</w:t>
      </w:r>
      <w:r w:rsidR="00FA432C" w:rsidRPr="00357143">
        <w:t>.</w:t>
      </w:r>
      <w:r w:rsidR="00B5152F" w:rsidRPr="00357143">
        <w:t>5</w:t>
      </w:r>
      <w:r w:rsidR="00FA432C" w:rsidRPr="00357143">
        <w:tab/>
      </w:r>
      <w:r w:rsidR="00B5152F" w:rsidRPr="00357143">
        <w:t>Connectivity between oneM2M Service Layer and 3GPP Underlying Network</w:t>
      </w:r>
      <w:bookmarkEnd w:id="1976"/>
      <w:bookmarkEnd w:id="1977"/>
      <w:bookmarkEnd w:id="1978"/>
      <w:bookmarkEnd w:id="1979"/>
      <w:bookmarkEnd w:id="1980"/>
      <w:bookmarkEnd w:id="1981"/>
    </w:p>
    <w:p w:rsidR="00240857" w:rsidRPr="00357143" w:rsidRDefault="00FA432C" w:rsidP="00FA432C">
      <w:r w:rsidRPr="00357143">
        <w:t>ASN</w:t>
      </w:r>
      <w:r w:rsidR="00B5152F" w:rsidRPr="00357143">
        <w:t>/MN</w:t>
      </w:r>
      <w:r w:rsidRPr="00357143">
        <w:t xml:space="preserve">-CSE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between CSEs</w:t>
      </w:r>
      <w:r w:rsidR="000B763A" w:rsidRPr="00357143">
        <w:t xml:space="preserve"> over the IP connection in the Underling N</w:t>
      </w:r>
      <w:r w:rsidRPr="00357143">
        <w:t xml:space="preserve">etwork over 3GPP Gi/SGi interface. In addition, the signalling connectivity between the two CSEs is also realized. </w:t>
      </w:r>
      <w:r w:rsidR="003F5B5D" w:rsidRPr="00357143">
        <w:t>Figure B.5-1</w:t>
      </w:r>
      <w:r w:rsidRPr="00357143">
        <w:t xml:space="preserve"> depicts the connectivity between the ASN</w:t>
      </w:r>
      <w:r w:rsidR="00B5152F" w:rsidRPr="00357143">
        <w:t>/MN</w:t>
      </w:r>
      <w:r w:rsidRPr="00357143">
        <w:t>-CSE and the IN-CSE.</w:t>
      </w:r>
    </w:p>
    <w:p w:rsidR="00267A12" w:rsidRPr="00357143" w:rsidRDefault="009275BA" w:rsidP="003074AE">
      <w:pPr>
        <w:pStyle w:val="FL"/>
      </w:pPr>
      <w:r w:rsidRPr="00357143">
        <w:object w:dxaOrig="8066" w:dyaOrig="4302">
          <v:shape id="_x0000_i1123" type="#_x0000_t75" style="width:403.5pt;height:214.5pt" o:ole="">
            <v:imagedata r:id="rId200" o:title=""/>
          </v:shape>
          <o:OLEObject Type="Embed" ProgID="Visio.Drawing.11" ShapeID="_x0000_i1123" DrawAspect="Content" ObjectID="_1541765268" r:id="rId201"/>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1982" w:name="_Toc445303056"/>
      <w:bookmarkStart w:id="1983" w:name="_Toc445390223"/>
      <w:bookmarkStart w:id="1984" w:name="_Toc447043305"/>
      <w:bookmarkStart w:id="1985" w:name="_Toc457494062"/>
      <w:bookmarkStart w:id="1986" w:name="_Toc459977161"/>
      <w:bookmarkStart w:id="1987" w:name="_Toc466480134"/>
      <w:r w:rsidRPr="00357143">
        <w:t>B.6</w:t>
      </w:r>
      <w:r w:rsidRPr="00357143">
        <w:tab/>
        <w:t>Connectivity Establishment Procedures</w:t>
      </w:r>
      <w:bookmarkEnd w:id="1982"/>
      <w:bookmarkEnd w:id="1983"/>
      <w:bookmarkEnd w:id="1984"/>
      <w:bookmarkEnd w:id="1985"/>
      <w:bookmarkEnd w:id="1986"/>
      <w:bookmarkEnd w:id="1987"/>
    </w:p>
    <w:p w:rsidR="00910EB7" w:rsidRPr="00357143" w:rsidRDefault="00910EB7" w:rsidP="003F5B5D">
      <w:pPr>
        <w:pStyle w:val="2"/>
      </w:pPr>
      <w:bookmarkStart w:id="1988" w:name="_Toc445303057"/>
      <w:bookmarkStart w:id="1989" w:name="_Toc445390224"/>
      <w:bookmarkStart w:id="1990" w:name="_Toc447043306"/>
      <w:bookmarkStart w:id="1991" w:name="_Toc457494063"/>
      <w:bookmarkStart w:id="1992" w:name="_Toc459977162"/>
      <w:bookmarkStart w:id="1993" w:name="_Toc466480135"/>
      <w:r w:rsidRPr="00357143">
        <w:t>B.6.1</w:t>
      </w:r>
      <w:r w:rsidRPr="00357143">
        <w:tab/>
        <w:t>General</w:t>
      </w:r>
      <w:bookmarkEnd w:id="1988"/>
      <w:bookmarkEnd w:id="1989"/>
      <w:bookmarkEnd w:id="1990"/>
      <w:bookmarkEnd w:id="1991"/>
      <w:bookmarkEnd w:id="1992"/>
      <w:bookmarkEnd w:id="1993"/>
    </w:p>
    <w:p w:rsidR="00736BB4" w:rsidRPr="00357143" w:rsidRDefault="00736BB4" w:rsidP="00736BB4">
      <w:pPr>
        <w:pStyle w:val="30"/>
      </w:pPr>
      <w:bookmarkStart w:id="1994" w:name="_Toc447043307"/>
      <w:bookmarkStart w:id="1995" w:name="_Toc457494064"/>
      <w:bookmarkStart w:id="1996" w:name="_Toc459977163"/>
      <w:bookmarkStart w:id="1997" w:name="_Toc466480136"/>
      <w:r w:rsidRPr="00357143">
        <w:rPr>
          <w:rFonts w:hint="eastAsia"/>
        </w:rPr>
        <w:t>B.6.1.0</w:t>
      </w:r>
      <w:r w:rsidRPr="00357143">
        <w:rPr>
          <w:rFonts w:hint="eastAsia"/>
        </w:rPr>
        <w:tab/>
        <w:t>Overview</w:t>
      </w:r>
      <w:bookmarkEnd w:id="1994"/>
      <w:bookmarkEnd w:id="1995"/>
      <w:bookmarkEnd w:id="1996"/>
      <w:bookmarkEnd w:id="1997"/>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and the IN-CSE, connectivity between them </w:t>
      </w:r>
      <w:r w:rsidR="002478E6" w:rsidRPr="00357143">
        <w:t>needs</w:t>
      </w:r>
      <w:r w:rsidRPr="00357143">
        <w:t xml:space="preserve"> to be established. The need for this connectivity can arise for two reasons:</w:t>
      </w:r>
    </w:p>
    <w:p w:rsidR="00A02273" w:rsidRPr="00357143" w:rsidRDefault="00910EB7" w:rsidP="00DC761A">
      <w:pPr>
        <w:pStyle w:val="BN"/>
        <w:numPr>
          <w:ilvl w:val="0"/>
          <w:numId w:val="200"/>
        </w:numPr>
      </w:pPr>
      <w:r w:rsidRPr="00357143">
        <w:t>ASN</w:t>
      </w:r>
      <w:r w:rsidR="002478E6" w:rsidRPr="00357143">
        <w:t>/MN</w:t>
      </w:r>
      <w:r w:rsidRPr="00357143">
        <w:t>-CSE initiated: When the ASN</w:t>
      </w:r>
      <w:r w:rsidR="002478E6" w:rsidRPr="00357143">
        <w:t>/MN</w:t>
      </w:r>
      <w:r w:rsidRPr="00357143">
        <w:t xml:space="preserve">-CSE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1998" w:name="_Toc445303058"/>
      <w:bookmarkStart w:id="1999" w:name="_Toc445390225"/>
      <w:bookmarkStart w:id="2000" w:name="_Toc447043308"/>
      <w:bookmarkStart w:id="2001" w:name="_Toc457494065"/>
      <w:bookmarkStart w:id="2002" w:name="_Toc459977164"/>
      <w:bookmarkStart w:id="2003" w:name="_Toc466480137"/>
      <w:r w:rsidRPr="00357143">
        <w:t>B.6.1.1</w:t>
      </w:r>
      <w:r w:rsidRPr="00357143">
        <w:tab/>
      </w:r>
      <w:r w:rsidR="00910EB7" w:rsidRPr="00357143">
        <w:t>ASN</w:t>
      </w:r>
      <w:r w:rsidR="00A631BA" w:rsidRPr="00357143">
        <w:t>/MN</w:t>
      </w:r>
      <w:r w:rsidR="00910EB7" w:rsidRPr="00357143">
        <w:t xml:space="preserve">-CSE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1998"/>
      <w:bookmarkEnd w:id="1999"/>
      <w:bookmarkEnd w:id="2000"/>
      <w:bookmarkEnd w:id="2001"/>
      <w:bookmarkEnd w:id="2002"/>
      <w:bookmarkEnd w:id="2003"/>
    </w:p>
    <w:p w:rsidR="00A631BA" w:rsidRPr="00357143" w:rsidRDefault="00B20A28" w:rsidP="0049241F">
      <w:pPr>
        <w:pStyle w:val="FL"/>
      </w:pPr>
      <w:r w:rsidRPr="00357143">
        <w:object w:dxaOrig="7230" w:dyaOrig="5415">
          <v:shape id="_x0000_i1124" type="#_x0000_t75" style="width:363.75pt;height:285pt" o:ole="">
            <v:imagedata r:id="rId202" o:title="" croptop="2824f" cropleft="2296f" cropright="3276f"/>
          </v:shape>
          <o:OLEObject Type="Embed" ProgID="PowerPoint.Slide.12" ShapeID="_x0000_i1124" DrawAspect="Content" ObjectID="_1541765269" r:id="rId203"/>
        </w:object>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3GPP</w:t>
      </w:r>
      <w:r w:rsidR="008C3BE6" w:rsidRPr="00357143">
        <w:t xml:space="preserve"> </w:t>
      </w:r>
      <w:r w:rsidRPr="00357143">
        <w:t xml:space="preserve"> </w:t>
      </w:r>
      <w:r w:rsidR="002478E6" w:rsidRPr="00357143">
        <w:t>n</w:t>
      </w:r>
      <w:r w:rsidRPr="00357143">
        <w:t>etwork.</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-CSE 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t>After reception of domain name and IP address of an IN-CSE</w:t>
      </w:r>
      <w:r w:rsidR="002836A5" w:rsidRPr="00357143">
        <w:t>,</w:t>
      </w:r>
      <w:r w:rsidRPr="00357143">
        <w:t xml:space="preserve"> the ASN</w:t>
      </w:r>
      <w:r w:rsidR="003535D8" w:rsidRPr="00357143">
        <w:t>/MN</w:t>
      </w:r>
      <w:r w:rsidRPr="00357143">
        <w:t xml:space="preserve">-CSE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2004" w:name="_Toc445303059"/>
      <w:bookmarkStart w:id="2005" w:name="_Toc445390226"/>
      <w:bookmarkStart w:id="2006" w:name="_Toc447043309"/>
      <w:bookmarkStart w:id="2007" w:name="_Toc457494066"/>
      <w:bookmarkStart w:id="2008" w:name="_Toc459977165"/>
      <w:bookmarkStart w:id="2009" w:name="_Toc466480138"/>
      <w:r w:rsidRPr="00357143">
        <w:t>B</w:t>
      </w:r>
      <w:r w:rsidR="00A02273" w:rsidRPr="00357143">
        <w:t>.6.1.2</w:t>
      </w:r>
      <w:r w:rsidR="00A02273" w:rsidRPr="00357143">
        <w:tab/>
        <w:t>IN-CSE initiated connectivity establishment procedure</w:t>
      </w:r>
      <w:r w:rsidR="003535D8" w:rsidRPr="00357143">
        <w:t xml:space="preserve"> over Tsp</w:t>
      </w:r>
      <w:bookmarkEnd w:id="2004"/>
      <w:bookmarkEnd w:id="2005"/>
      <w:bookmarkEnd w:id="2006"/>
      <w:bookmarkEnd w:id="2007"/>
      <w:bookmarkEnd w:id="2008"/>
      <w:bookmarkEnd w:id="2009"/>
    </w:p>
    <w:p w:rsidR="003535D8" w:rsidRPr="00357143" w:rsidRDefault="003535D8" w:rsidP="003535D8">
      <w:pPr>
        <w:rPr>
          <w:b/>
        </w:rPr>
      </w:pPr>
      <w:r w:rsidRPr="00357143">
        <w:rPr>
          <w:b/>
        </w:rPr>
        <w:t>Connection Establishment between IN-CSE and ASN/MN-CSE</w:t>
      </w:r>
    </w:p>
    <w:p w:rsidR="00163D73" w:rsidRPr="00357143" w:rsidRDefault="003535D8" w:rsidP="003535D8">
      <w:r w:rsidRPr="00357143">
        <w:t xml:space="preserve">Whenever </w:t>
      </w:r>
      <w:r w:rsidR="00163D73" w:rsidRPr="00357143">
        <w:t>the IN-CSE</w:t>
      </w:r>
      <w:r w:rsidRPr="00357143">
        <w:t xml:space="preserve"> requires to establish a connection towards another entity (</w:t>
      </w:r>
      <w:r w:rsidR="00EF5F3D" w:rsidRPr="00357143">
        <w:t>e.g.</w:t>
      </w:r>
      <w:r w:rsidRPr="00357143">
        <w:t xml:space="preserve"> ASN</w:t>
      </w:r>
      <w:r w:rsidR="00EF5F3D" w:rsidRPr="00357143">
        <w:t>/MN</w:t>
      </w:r>
      <w:r w:rsidRPr="00357143">
        <w:t xml:space="preserve">-CSE),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p>
    <w:p w:rsidR="00267A12" w:rsidRPr="00357143" w:rsidRDefault="00A631BA" w:rsidP="0049241F">
      <w:pPr>
        <w:pStyle w:val="FL"/>
      </w:pPr>
      <w:r w:rsidRPr="00357143">
        <w:object w:dxaOrig="7508" w:dyaOrig="5644">
          <v:shape id="_x0000_i1125" type="#_x0000_t75" style="width:443.25pt;height:332.25pt" o:ole="">
            <v:imagedata r:id="rId204" o:title=""/>
          </v:shape>
          <o:OLEObject Type="Embed" ProgID="PowerPoint.Slide.12" ShapeID="_x0000_i1125" DrawAspect="Content" ObjectID="_1541765270" r:id="rId205"/>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CSE which is the target of the device triggering has to</w:t>
      </w:r>
      <w:r w:rsidR="00163D73" w:rsidRPr="00357143">
        <w:t xml:space="preserve"> be registered with the IN-CSE. </w:t>
      </w:r>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t xml:space="preserve">The </w:t>
      </w:r>
      <w:r w:rsidR="00945859" w:rsidRPr="00357143">
        <w:t>CSE-</w:t>
      </w:r>
      <w:r w:rsidRPr="00357143">
        <w:t xml:space="preserve">PoA for the ASN/MN-CSE 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p>
    <w:p w:rsidR="003535D8" w:rsidRPr="00357143" w:rsidRDefault="003535D8" w:rsidP="003535D8">
      <w:r w:rsidRPr="00357143">
        <w:t>The IN-AE requests to perform one of the CRUD operation on a resource residing on the ASN/MN-CSE,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MTC-IWF, it may determine the IP address(es)/port(s)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 xml:space="preserve">assigned to the target ASN/MN-CSE,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EC4F9D" w:rsidRPr="00357143">
        <w:fldChar w:fldCharType="begin"/>
      </w:r>
      <w:r w:rsidR="0078271B" w:rsidRPr="00357143">
        <w:instrText xml:space="preserve">REF REF_3GPPTS23682 \h </w:instrText>
      </w:r>
      <w:r w:rsidR="00EC4F9D" w:rsidRPr="00357143">
        <w:fldChar w:fldCharType="separate"/>
      </w:r>
      <w:r w:rsidR="001C37F9" w:rsidRPr="00357143">
        <w:t>i.</w:t>
      </w:r>
      <w:r w:rsidR="001C37F9">
        <w:rPr>
          <w:noProof/>
        </w:rPr>
        <w:t>14</w:t>
      </w:r>
      <w:r w:rsidR="00EC4F9D"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CSE (</w:t>
      </w:r>
      <w:r w:rsidR="00612BC6" w:rsidRPr="00357143">
        <w:t>i.e.</w:t>
      </w:r>
      <w:r w:rsidRPr="00357143">
        <w:t xml:space="preserve"> ASN</w:t>
      </w:r>
      <w:r w:rsidR="001F4651" w:rsidRPr="00357143">
        <w:t>/MN</w:t>
      </w:r>
      <w:r w:rsidRPr="00357143">
        <w:t>-CSE)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CSE (</w:t>
      </w:r>
      <w:r w:rsidR="00612BC6" w:rsidRPr="00357143">
        <w:t>i.e.</w:t>
      </w:r>
      <w:r w:rsidRPr="00357143">
        <w:t xml:space="preserve"> ASN</w:t>
      </w:r>
      <w:r w:rsidR="001F4651" w:rsidRPr="00357143">
        <w:t>/MN</w:t>
      </w:r>
      <w:r w:rsidRPr="00357143">
        <w:t xml:space="preserve">-CSE). Therefore it is assumed that the trigger payload does not include </w:t>
      </w:r>
      <w:r w:rsidR="001F4651" w:rsidRPr="00357143">
        <w:t xml:space="preserve">the </w:t>
      </w:r>
      <w:r w:rsidRPr="00357143">
        <w:t>optional information and the target CSE is registered to only one IN-CSE. How to use the optional part of the trigger payload is described as below.</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CSE (</w:t>
      </w:r>
      <w:r w:rsidR="00612BC6" w:rsidRPr="00357143">
        <w:t>i.e.</w:t>
      </w:r>
      <w:r w:rsidR="000F74BE" w:rsidRPr="00357143">
        <w:t xml:space="preserve"> ASN</w:t>
      </w:r>
      <w:r w:rsidR="001F4651" w:rsidRPr="00357143">
        <w:t>/MN</w:t>
      </w:r>
      <w:r w:rsidR="000F74BE" w:rsidRPr="00357143">
        <w:t>-CSE)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Step-4: Device Triggering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C17379" w:rsidRPr="00C17379" w:rsidRDefault="00C17379" w:rsidP="000F74BE">
      <w:pPr>
        <w:rPr>
          <w:rFonts w:eastAsiaTheme="minorEastAsia"/>
          <w:lang w:eastAsia="zh-CN"/>
        </w:rPr>
      </w:pPr>
      <w:r w:rsidRPr="00822AE0">
        <w:t xml:space="preserve">As a result of the triggering procedure, the payload is delivered to the ASN/MN-CSE trigger recipient. </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r w:rsidRPr="00357143">
        <w:t xml:space="preserve"> </w:t>
      </w:r>
      <w:r w:rsidR="001F4651" w:rsidRPr="00357143">
        <w:t xml:space="preserve">is forwarded to the </w:t>
      </w:r>
      <w:r w:rsidRPr="00357143">
        <w:t xml:space="preserve">application inside the </w:t>
      </w:r>
      <w:r w:rsidR="001F4651" w:rsidRPr="00357143">
        <w:t>ASN/MN-CSE that is started as a result of device trigger</w:t>
      </w:r>
      <w:r w:rsidRPr="00357143">
        <w:t>.</w:t>
      </w:r>
    </w:p>
    <w:p w:rsidR="000F74BE" w:rsidRPr="00357143" w:rsidRDefault="000F74BE" w:rsidP="0078271B">
      <w:pPr>
        <w:keepNext/>
        <w:keepLines/>
        <w:rPr>
          <w:b/>
        </w:rPr>
      </w:pPr>
      <w:r w:rsidRPr="00357143">
        <w:rPr>
          <w:b/>
        </w:rPr>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-CSE 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EC4F9D" w:rsidRPr="00357143">
        <w:fldChar w:fldCharType="begin"/>
      </w:r>
      <w:r w:rsidR="001B52E2" w:rsidRPr="00357143">
        <w:instrText xml:space="preserve"> REF REF_oneM2MTS_0003 \h </w:instrText>
      </w:r>
      <w:r w:rsidR="00EC4F9D" w:rsidRPr="00357143">
        <w:fldChar w:fldCharType="separate"/>
      </w:r>
      <w:r w:rsidR="001C37F9">
        <w:rPr>
          <w:noProof/>
        </w:rPr>
        <w:t>2</w:t>
      </w:r>
      <w:r w:rsidR="00EC4F9D"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 xml:space="preserve">-CSE shall be updated </w:t>
      </w:r>
      <w:r w:rsidR="001F4651" w:rsidRPr="00357143">
        <w:t xml:space="preserve">at the IN-CSE </w:t>
      </w:r>
      <w:r w:rsidRPr="00357143">
        <w:t>with the new established IP address and the IN-CSE holds the reachability state of the ASN/MN-CSE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D37C25" w:rsidRPr="00357143" w:rsidRDefault="00800866" w:rsidP="00F13B1D">
      <w:pPr>
        <w:pStyle w:val="8"/>
      </w:pPr>
      <w:r w:rsidRPr="00357143">
        <w:br w:type="page"/>
      </w:r>
      <w:bookmarkStart w:id="2010" w:name="_Toc445303060"/>
      <w:bookmarkStart w:id="2011" w:name="_Toc445390227"/>
      <w:bookmarkStart w:id="2012" w:name="_Toc447043310"/>
      <w:bookmarkStart w:id="2013" w:name="_Toc457494067"/>
      <w:bookmarkStart w:id="2014" w:name="_Toc459977166"/>
      <w:bookmarkStart w:id="2015" w:name="_Toc466480139"/>
      <w:r w:rsidR="005E4D20" w:rsidRPr="00357143">
        <w:t>Annex C</w:t>
      </w:r>
      <w:r w:rsidR="0078271B" w:rsidRPr="00357143">
        <w:t xml:space="preserve"> </w:t>
      </w:r>
      <w:r w:rsidR="000E23B7" w:rsidRPr="00357143">
        <w:t>(</w:t>
      </w:r>
      <w:r w:rsidR="0078271B" w:rsidRPr="00357143">
        <w:t>i</w:t>
      </w:r>
      <w:r w:rsidR="005E4D20"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2010"/>
      <w:bookmarkEnd w:id="2011"/>
      <w:bookmarkEnd w:id="2012"/>
      <w:bookmarkEnd w:id="2013"/>
      <w:bookmarkEnd w:id="2014"/>
      <w:bookmarkEnd w:id="2015"/>
    </w:p>
    <w:p w:rsidR="009D4064" w:rsidRPr="00357143" w:rsidRDefault="000E23B7" w:rsidP="001B52E2">
      <w:pPr>
        <w:pStyle w:val="1"/>
      </w:pPr>
      <w:bookmarkStart w:id="2016" w:name="_Toc445303061"/>
      <w:bookmarkStart w:id="2017" w:name="_Toc445390228"/>
      <w:bookmarkStart w:id="2018" w:name="_Toc447043311"/>
      <w:bookmarkStart w:id="2019" w:name="_Toc457494068"/>
      <w:bookmarkStart w:id="2020" w:name="_Toc459977167"/>
      <w:bookmarkStart w:id="2021" w:name="_Toc466480140"/>
      <w:r w:rsidRPr="00357143">
        <w:t>C.</w:t>
      </w:r>
      <w:r w:rsidR="009D4064" w:rsidRPr="00357143">
        <w:t>1</w:t>
      </w:r>
      <w:r w:rsidR="009D4064" w:rsidRPr="00357143">
        <w:tab/>
        <w:t>General Concepts</w:t>
      </w:r>
      <w:bookmarkEnd w:id="2016"/>
      <w:bookmarkEnd w:id="2017"/>
      <w:bookmarkEnd w:id="2018"/>
      <w:bookmarkEnd w:id="2019"/>
      <w:bookmarkEnd w:id="2020"/>
      <w:bookmarkEnd w:id="2021"/>
    </w:p>
    <w:p w:rsidR="009D4064" w:rsidRPr="00357143" w:rsidRDefault="009D4064" w:rsidP="009D4064">
      <w:r w:rsidRPr="00357143">
        <w:t>Interworking between oneM2M System and 3GPP2 Underlying Networks is based on 3GPP2 X.P0068 [</w:t>
      </w:r>
      <w:r w:rsidR="00EC4F9D"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EC4F9D" w:rsidRPr="00357143">
        <w:fldChar w:fldCharType="separate"/>
      </w:r>
      <w:r w:rsidR="001C37F9" w:rsidRPr="00357143">
        <w:t>i.</w:t>
      </w:r>
      <w:r w:rsidR="001C37F9">
        <w:rPr>
          <w:noProof/>
        </w:rPr>
        <w:t>17</w:t>
      </w:r>
      <w:r w:rsidR="00EC4F9D"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2022" w:name="_Toc445303062"/>
      <w:bookmarkStart w:id="2023" w:name="_Toc445390229"/>
      <w:bookmarkStart w:id="2024" w:name="_Toc447043312"/>
      <w:bookmarkStart w:id="2025" w:name="_Toc457494069"/>
      <w:bookmarkStart w:id="2026" w:name="_Toc459977168"/>
      <w:bookmarkStart w:id="2027" w:name="_Toc466480141"/>
      <w:r w:rsidRPr="00357143">
        <w:t>C.2</w:t>
      </w:r>
      <w:r w:rsidRPr="00357143">
        <w:tab/>
        <w:t>M2M Communication Models</w:t>
      </w:r>
      <w:bookmarkEnd w:id="2022"/>
      <w:bookmarkEnd w:id="2023"/>
      <w:bookmarkEnd w:id="2024"/>
      <w:bookmarkEnd w:id="2025"/>
      <w:bookmarkEnd w:id="2026"/>
      <w:bookmarkEnd w:id="2027"/>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Pr="00357143" w:rsidRDefault="0078271B" w:rsidP="00163207">
      <w:pPr>
        <w:pStyle w:val="FL"/>
      </w:pPr>
      <w:r w:rsidRPr="00357143">
        <w:object w:dxaOrig="9733" w:dyaOrig="6608">
          <v:shape id="_x0000_i1126" type="#_x0000_t75" style="width:463.5pt;height:314.25pt" o:ole="">
            <v:imagedata r:id="rId206" o:title=""/>
          </v:shape>
          <o:OLEObject Type="Embed" ProgID="Visio.Drawing.11" ShapeID="_x0000_i1126" DrawAspect="Content" ObjectID="_1541765271" r:id="rId207"/>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27" type="#_x0000_t75" style="width:267pt;height:309.75pt" o:ole="">
            <v:imagedata r:id="rId208" o:title=""/>
          </v:shape>
          <o:OLEObject Type="Embed" ProgID="Visio.Drawing.11" ShapeID="_x0000_i1127" DrawAspect="Content" ObjectID="_1541765272" r:id="rId209"/>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2028" w:name="_Toc445303063"/>
      <w:bookmarkStart w:id="2029" w:name="_Toc445390230"/>
      <w:bookmarkStart w:id="2030" w:name="_Toc447043313"/>
      <w:bookmarkStart w:id="2031" w:name="_Toc457494070"/>
      <w:bookmarkStart w:id="2032" w:name="_Toc459977169"/>
      <w:bookmarkStart w:id="2033" w:name="_Toc466480142"/>
      <w:r w:rsidRPr="00357143">
        <w:t>C.3</w:t>
      </w:r>
      <w:r w:rsidRPr="00357143">
        <w:tab/>
        <w:t>3GPP2 Architectural Reference Model for M2M</w:t>
      </w:r>
      <w:bookmarkEnd w:id="2028"/>
      <w:bookmarkEnd w:id="2029"/>
      <w:bookmarkEnd w:id="2030"/>
      <w:bookmarkEnd w:id="2031"/>
      <w:bookmarkEnd w:id="2032"/>
      <w:bookmarkEnd w:id="2033"/>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5361D0" w:rsidRPr="00357143" w:rsidRDefault="00163207" w:rsidP="00163207">
      <w:pPr>
        <w:pStyle w:val="FL"/>
      </w:pPr>
      <w:r w:rsidRPr="00357143">
        <w:object w:dxaOrig="10397" w:dyaOrig="4869">
          <v:shape id="_x0000_i1128" type="#_x0000_t75" style="width:450pt;height:210pt" o:ole="">
            <v:imagedata r:id="rId210" o:title=""/>
          </v:shape>
          <o:OLEObject Type="Embed" ProgID="Visio.Drawing.11" ShapeID="_x0000_i1128" DrawAspect="Content" ObjectID="_1541765273" r:id="rId211"/>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2034" w:name="_Toc445303064"/>
      <w:bookmarkStart w:id="2035" w:name="_Toc445390231"/>
      <w:bookmarkStart w:id="2036" w:name="_Toc447043314"/>
      <w:bookmarkStart w:id="2037" w:name="_Toc457494071"/>
      <w:bookmarkStart w:id="2038" w:name="_Toc459977170"/>
      <w:bookmarkStart w:id="2039" w:name="_Toc466480143"/>
      <w:r w:rsidRPr="00357143">
        <w:t>C.4</w:t>
      </w:r>
      <w:r w:rsidRPr="00357143">
        <w:tab/>
        <w:t>Communication between oneM2M Service Layer and 3GPP2 Underlying Network</w:t>
      </w:r>
      <w:bookmarkEnd w:id="2034"/>
      <w:bookmarkEnd w:id="2035"/>
      <w:bookmarkEnd w:id="2036"/>
      <w:bookmarkEnd w:id="2037"/>
      <w:bookmarkEnd w:id="2038"/>
      <w:bookmarkEnd w:id="2039"/>
    </w:p>
    <w:p w:rsidR="002B5C16" w:rsidRPr="00357143" w:rsidRDefault="00BD07C1" w:rsidP="00BD07C1">
      <w:r w:rsidRPr="00357143">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357143" w:rsidRDefault="00E601C4" w:rsidP="00163207">
      <w:pPr>
        <w:pStyle w:val="FL"/>
      </w:pPr>
      <w:r w:rsidRPr="00357143">
        <w:object w:dxaOrig="7765" w:dyaOrig="4302">
          <v:shape id="_x0000_i1129" type="#_x0000_t75" style="width:388.5pt;height:214.5pt" o:ole="">
            <v:imagedata r:id="rId212" o:title=""/>
          </v:shape>
          <o:OLEObject Type="Embed" ProgID="Visio.Drawing.11" ShapeID="_x0000_i1129" DrawAspect="Content" ObjectID="_1541765274" r:id="rId213"/>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2040" w:name="_Toc445303065"/>
      <w:bookmarkStart w:id="2041" w:name="_Toc445390232"/>
      <w:bookmarkStart w:id="2042" w:name="_Toc447043315"/>
      <w:bookmarkStart w:id="2043" w:name="_Toc457494072"/>
      <w:bookmarkStart w:id="2044" w:name="_Toc459977171"/>
      <w:bookmarkStart w:id="2045" w:name="_Toc466480144"/>
      <w:r w:rsidRPr="00357143">
        <w:t>C.5</w:t>
      </w:r>
      <w:r w:rsidRPr="00357143">
        <w:tab/>
      </w:r>
      <w:r w:rsidR="00E601C4" w:rsidRPr="00357143">
        <w:t>Information Flows</w:t>
      </w:r>
      <w:bookmarkEnd w:id="2040"/>
      <w:bookmarkEnd w:id="2041"/>
      <w:bookmarkEnd w:id="2042"/>
      <w:bookmarkEnd w:id="2043"/>
      <w:bookmarkEnd w:id="2044"/>
      <w:bookmarkEnd w:id="2045"/>
    </w:p>
    <w:p w:rsidR="00736BB4" w:rsidRPr="00357143" w:rsidRDefault="00736BB4" w:rsidP="00736BB4">
      <w:pPr>
        <w:pStyle w:val="2"/>
      </w:pPr>
      <w:bookmarkStart w:id="2046" w:name="_Toc447043316"/>
      <w:bookmarkStart w:id="2047" w:name="_Toc457494073"/>
      <w:bookmarkStart w:id="2048" w:name="_Toc459977172"/>
      <w:bookmarkStart w:id="2049" w:name="_Toc466480145"/>
      <w:r w:rsidRPr="00357143">
        <w:rPr>
          <w:rFonts w:hint="eastAsia"/>
        </w:rPr>
        <w:t>C.5.0</w:t>
      </w:r>
      <w:r w:rsidRPr="00357143">
        <w:rPr>
          <w:rFonts w:hint="eastAsia"/>
        </w:rPr>
        <w:tab/>
        <w:t>Overview</w:t>
      </w:r>
      <w:bookmarkEnd w:id="2046"/>
      <w:bookmarkEnd w:id="2047"/>
      <w:bookmarkEnd w:id="2048"/>
      <w:bookmarkEnd w:id="2049"/>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2050" w:name="_Toc445303066"/>
      <w:bookmarkStart w:id="2051" w:name="_Toc445390233"/>
      <w:bookmarkStart w:id="2052" w:name="_Toc447043317"/>
      <w:bookmarkStart w:id="2053" w:name="_Toc457494074"/>
      <w:bookmarkStart w:id="2054" w:name="_Toc459977173"/>
      <w:bookmarkStart w:id="2055" w:name="_Toc466480146"/>
      <w:r w:rsidRPr="00357143">
        <w:t>C.5.</w:t>
      </w:r>
      <w:r w:rsidR="0030520C" w:rsidRPr="00357143">
        <w:t>1</w:t>
      </w:r>
      <w:r w:rsidRPr="00357143">
        <w:tab/>
        <w:t>Tsp Interface Call Flow</w:t>
      </w:r>
      <w:bookmarkEnd w:id="2050"/>
      <w:bookmarkEnd w:id="2051"/>
      <w:bookmarkEnd w:id="2052"/>
      <w:bookmarkEnd w:id="2053"/>
      <w:bookmarkEnd w:id="2054"/>
      <w:bookmarkEnd w:id="2055"/>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CE2DB3" w:rsidP="0078271B">
      <w:pPr>
        <w:pStyle w:val="FL"/>
      </w:pPr>
      <w:r w:rsidRPr="00357143">
        <w:object w:dxaOrig="8926" w:dyaOrig="8335">
          <v:shape id="_x0000_i1130" type="#_x0000_t75" style="width:446.25pt;height:417pt" o:ole="">
            <v:imagedata r:id="rId214" o:title=""/>
          </v:shape>
          <o:OLEObject Type="Embed" ProgID="Visio.Drawing.11" ShapeID="_x0000_i1130" DrawAspect="Content" ObjectID="_1541765275" r:id="rId215"/>
        </w:object>
      </w:r>
    </w:p>
    <w:p w:rsidR="00CE2DB3" w:rsidRPr="00357143" w:rsidRDefault="00CE2DB3" w:rsidP="002B5C16">
      <w:pPr>
        <w:pStyle w:val="TF"/>
      </w:pPr>
      <w:r w:rsidRPr="00357143">
        <w:t>Figure C.5</w:t>
      </w:r>
      <w:r w:rsidR="0030520C" w:rsidRPr="00357143">
        <w:t>.1</w:t>
      </w:r>
      <w:r w:rsidRPr="00357143">
        <w:t>-1: Tsp Interface Call Flow</w:t>
      </w:r>
    </w:p>
    <w:p w:rsidR="00E8464F" w:rsidRPr="00357143" w:rsidRDefault="00CE2DB3" w:rsidP="00CE2DB3">
      <w:pPr>
        <w:pStyle w:val="BN"/>
        <w:numPr>
          <w:ilvl w:val="0"/>
          <w:numId w:val="204"/>
        </w:numPr>
      </w:pPr>
      <w:r w:rsidRPr="00357143">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357143" w:rsidRDefault="00CE2DB3" w:rsidP="00CE2DB3">
      <w:pPr>
        <w:pStyle w:val="BN"/>
        <w:numPr>
          <w:ilvl w:val="0"/>
          <w:numId w:val="204"/>
        </w:numPr>
      </w:pPr>
      <w:r w:rsidRPr="00357143">
        <w:t>M2M Server (IN-CSE) may perform DNS query to obtain the IP address of the M2M-IWF for reaching the destination M2M Node.</w:t>
      </w:r>
    </w:p>
    <w:p w:rsidR="00E8464F" w:rsidRPr="00357143" w:rsidRDefault="00CE2DB3" w:rsidP="00CE2DB3">
      <w:pPr>
        <w:pStyle w:val="BN"/>
        <w:numPr>
          <w:ilvl w:val="0"/>
          <w:numId w:val="204"/>
        </w:numPr>
      </w:pPr>
      <w:r w:rsidRPr="00357143">
        <w:t>M2M Server sends Device Trigger Request message to the M2M-IWF that includes destination M2M Node External ID and other information.</w:t>
      </w:r>
    </w:p>
    <w:p w:rsidR="00E8464F" w:rsidRPr="00357143" w:rsidRDefault="00CE2DB3" w:rsidP="00CE2DB3">
      <w:pPr>
        <w:pStyle w:val="BN"/>
        <w:numPr>
          <w:ilvl w:val="0"/>
          <w:numId w:val="204"/>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8464F" w:rsidRPr="00357143" w:rsidRDefault="00CE2DB3" w:rsidP="00CE2DB3">
      <w:pPr>
        <w:pStyle w:val="BN"/>
        <w:numPr>
          <w:ilvl w:val="0"/>
          <w:numId w:val="204"/>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E8464F" w:rsidRPr="00357143" w:rsidRDefault="00CE2DB3" w:rsidP="00CE2DB3">
      <w:pPr>
        <w:pStyle w:val="BN"/>
        <w:numPr>
          <w:ilvl w:val="0"/>
          <w:numId w:val="204"/>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8464F" w:rsidRPr="00357143" w:rsidRDefault="00CE2DB3" w:rsidP="00CE2DB3">
      <w:pPr>
        <w:pStyle w:val="BN"/>
        <w:numPr>
          <w:ilvl w:val="0"/>
          <w:numId w:val="204"/>
        </w:numPr>
      </w:pPr>
      <w:r w:rsidRPr="00357143">
        <w:t>M2M-IWF performs appropriate 3GPP2 Underlying Network specific procedures for delivering device trigger using Mechanism 2.</w:t>
      </w:r>
    </w:p>
    <w:p w:rsidR="00E8464F" w:rsidRPr="00357143" w:rsidRDefault="00CE2DB3" w:rsidP="00CE2DB3">
      <w:pPr>
        <w:pStyle w:val="BN"/>
        <w:numPr>
          <w:ilvl w:val="0"/>
          <w:numId w:val="204"/>
        </w:numPr>
      </w:pPr>
      <w:r w:rsidRPr="00357143">
        <w:t>M2M-IWF sends Device Trigger Report to the M2M Server upon receiving the acknowledgment from the M2M Node that it has received M2M device trigger.</w:t>
      </w:r>
    </w:p>
    <w:p w:rsidR="00CE2DB3" w:rsidRPr="00357143" w:rsidRDefault="00CE2DB3" w:rsidP="00CE2DB3">
      <w:pPr>
        <w:pStyle w:val="BN"/>
        <w:numPr>
          <w:ilvl w:val="0"/>
          <w:numId w:val="204"/>
        </w:numPr>
      </w:pPr>
      <w:r w:rsidRPr="00357143">
        <w:t>The M2M Node and the M2M Server/AS take actions in response to the device trigger as needed.</w:t>
      </w:r>
    </w:p>
    <w:p w:rsidR="00CE2DB3" w:rsidRPr="00357143" w:rsidRDefault="00CE2DB3" w:rsidP="001B52E2">
      <w:pPr>
        <w:pStyle w:val="2"/>
      </w:pPr>
      <w:bookmarkStart w:id="2056" w:name="_Toc445303067"/>
      <w:bookmarkStart w:id="2057" w:name="_Toc445390234"/>
      <w:bookmarkStart w:id="2058" w:name="_Toc447043318"/>
      <w:bookmarkStart w:id="2059" w:name="_Toc457494075"/>
      <w:bookmarkStart w:id="2060" w:name="_Toc459977174"/>
      <w:bookmarkStart w:id="2061" w:name="_Toc466480147"/>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2056"/>
      <w:bookmarkEnd w:id="2057"/>
      <w:bookmarkEnd w:id="2058"/>
      <w:bookmarkEnd w:id="2059"/>
      <w:bookmarkEnd w:id="2060"/>
      <w:bookmarkEnd w:id="2061"/>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2062" w:name="_Toc445303068"/>
      <w:bookmarkStart w:id="2063" w:name="_Toc445390235"/>
      <w:bookmarkStart w:id="2064" w:name="_Toc447043319"/>
      <w:bookmarkStart w:id="2065" w:name="_Toc457494076"/>
      <w:bookmarkStart w:id="2066" w:name="_Toc459977175"/>
      <w:bookmarkStart w:id="2067" w:name="_Toc466480148"/>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2062"/>
      <w:bookmarkEnd w:id="2063"/>
      <w:bookmarkEnd w:id="2064"/>
      <w:bookmarkEnd w:id="2065"/>
      <w:bookmarkEnd w:id="2066"/>
      <w:bookmarkEnd w:id="2067"/>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2068" w:name="_Toc445303069"/>
      <w:bookmarkStart w:id="2069" w:name="_Toc445390236"/>
      <w:bookmarkStart w:id="2070" w:name="_Toc447043320"/>
      <w:bookmarkStart w:id="2071" w:name="_Toc457494077"/>
      <w:bookmarkStart w:id="2072" w:name="_Toc459977176"/>
      <w:bookmarkStart w:id="2073" w:name="_Toc466480149"/>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2068"/>
      <w:bookmarkEnd w:id="2069"/>
      <w:bookmarkEnd w:id="2070"/>
      <w:bookmarkEnd w:id="2071"/>
      <w:bookmarkEnd w:id="2072"/>
      <w:bookmarkEnd w:id="2073"/>
    </w:p>
    <w:p w:rsidR="00050A79" w:rsidRPr="00357143" w:rsidRDefault="00B6746D" w:rsidP="005D34D4">
      <w:pPr>
        <w:pStyle w:val="1"/>
      </w:pPr>
      <w:bookmarkStart w:id="2074" w:name="_Toc445303070"/>
      <w:bookmarkStart w:id="2075" w:name="_Toc445390237"/>
      <w:bookmarkStart w:id="2076" w:name="_Toc447043321"/>
      <w:bookmarkStart w:id="2077" w:name="_Toc457494078"/>
      <w:bookmarkStart w:id="2078" w:name="_Toc459977177"/>
      <w:bookmarkStart w:id="2079" w:name="_Toc466480150"/>
      <w:r w:rsidRPr="00357143">
        <w:t>D</w:t>
      </w:r>
      <w:r w:rsidR="00050A79" w:rsidRPr="00357143">
        <w:t>.1</w:t>
      </w:r>
      <w:r w:rsidR="00050A79" w:rsidRPr="00357143">
        <w:tab/>
        <w:t>oneM2M Management Functions</w:t>
      </w:r>
      <w:bookmarkEnd w:id="2074"/>
      <w:bookmarkEnd w:id="2075"/>
      <w:bookmarkEnd w:id="2076"/>
      <w:bookmarkEnd w:id="2077"/>
      <w:bookmarkEnd w:id="2078"/>
      <w:bookmarkEnd w:id="2079"/>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EC4F9D" w:rsidRPr="00357143">
        <w:fldChar w:fldCharType="begin"/>
      </w:r>
      <w:r w:rsidR="005D34D4" w:rsidRPr="00357143">
        <w:instrText xml:space="preserve"> REF REF_OMA_DM \h </w:instrText>
      </w:r>
      <w:r w:rsidR="00EC4F9D" w:rsidRPr="00357143">
        <w:fldChar w:fldCharType="separate"/>
      </w:r>
      <w:r w:rsidR="001C37F9" w:rsidRPr="001C13B4">
        <w:rPr>
          <w:lang w:val="fr-FR"/>
        </w:rPr>
        <w:t>i.</w:t>
      </w:r>
      <w:r w:rsidR="001C37F9">
        <w:rPr>
          <w:noProof/>
          <w:lang w:val="fr-FR"/>
        </w:rPr>
        <w:t>3</w:t>
      </w:r>
      <w:r w:rsidR="00EC4F9D" w:rsidRPr="00357143">
        <w:fldChar w:fldCharType="end"/>
      </w:r>
      <w:r w:rsidR="00CA3A43" w:rsidRPr="00357143">
        <w:t>]</w:t>
      </w:r>
      <w:r w:rsidRPr="00357143">
        <w:t>, OMA LWM2M</w:t>
      </w:r>
      <w:r w:rsidR="00CA3A43" w:rsidRPr="00357143">
        <w:t xml:space="preserve"> [</w:t>
      </w:r>
      <w:r w:rsidR="00EC4F9D" w:rsidRPr="00357143">
        <w:fldChar w:fldCharType="begin"/>
      </w:r>
      <w:r w:rsidR="005D34D4" w:rsidRPr="00357143">
        <w:instrText xml:space="preserve"> REF REF_LWM2M \h </w:instrText>
      </w:r>
      <w:r w:rsidR="00EC4F9D" w:rsidRPr="00357143">
        <w:fldChar w:fldCharType="separate"/>
      </w:r>
      <w:r w:rsidR="001C37F9" w:rsidRPr="00357143">
        <w:t>i.</w:t>
      </w:r>
      <w:r w:rsidR="001C37F9">
        <w:rPr>
          <w:noProof/>
        </w:rPr>
        <w:t>4</w:t>
      </w:r>
      <w:r w:rsidR="00EC4F9D" w:rsidRPr="00357143">
        <w:fldChar w:fldCharType="end"/>
      </w:r>
      <w:r w:rsidR="00CA3A43" w:rsidRPr="00357143">
        <w:t>]</w:t>
      </w:r>
      <w:r w:rsidRPr="00357143">
        <w:t xml:space="preserve"> and BBF TR-069</w:t>
      </w:r>
      <w:r w:rsidR="004B4798" w:rsidRPr="00357143">
        <w:t xml:space="preserve"> [</w:t>
      </w:r>
      <w:r w:rsidR="00EC4F9D" w:rsidRPr="00357143">
        <w:fldChar w:fldCharType="begin"/>
      </w:r>
      <w:r w:rsidR="005D34D4" w:rsidRPr="00357143">
        <w:instrText xml:space="preserve"> REF REF_BBFTR_69 \h </w:instrText>
      </w:r>
      <w:r w:rsidR="00EC4F9D" w:rsidRPr="00357143">
        <w:fldChar w:fldCharType="separate"/>
      </w:r>
      <w:r w:rsidR="001C37F9" w:rsidRPr="00357143">
        <w:t>i.</w:t>
      </w:r>
      <w:r w:rsidR="001C37F9">
        <w:rPr>
          <w:noProof/>
        </w:rPr>
        <w:t>2</w:t>
      </w:r>
      <w:r w:rsidR="00EC4F9D"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2080" w:name="_Toc445303071"/>
      <w:bookmarkStart w:id="2081" w:name="_Toc445390238"/>
      <w:bookmarkStart w:id="2082" w:name="_Toc447043322"/>
      <w:bookmarkStart w:id="2083" w:name="_Toc457494079"/>
      <w:bookmarkStart w:id="2084" w:name="_Toc459977178"/>
      <w:bookmarkStart w:id="2085" w:name="_Toc466480151"/>
      <w:r w:rsidRPr="00357143">
        <w:t>D.</w:t>
      </w:r>
      <w:r w:rsidR="008D1969" w:rsidRPr="00357143">
        <w:t>2</w:t>
      </w:r>
      <w:r w:rsidR="008D1969" w:rsidRPr="00357143">
        <w:tab/>
        <w:t xml:space="preserve">Resource </w:t>
      </w:r>
      <w:r w:rsidR="008D1969" w:rsidRPr="00357143">
        <w:rPr>
          <w:i/>
        </w:rPr>
        <w:t>firmware</w:t>
      </w:r>
      <w:bookmarkEnd w:id="2080"/>
      <w:bookmarkEnd w:id="2081"/>
      <w:bookmarkEnd w:id="2082"/>
      <w:bookmarkEnd w:id="2083"/>
      <w:bookmarkEnd w:id="2084"/>
      <w:bookmarkEnd w:id="2085"/>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B23269" w:rsidP="00163207">
      <w:pPr>
        <w:pStyle w:val="FL"/>
      </w:pPr>
      <w:r w:rsidRPr="00357143">
        <w:object w:dxaOrig="4610" w:dyaOrig="7131">
          <v:shape id="_x0000_i1131" type="#_x0000_t75" style="width:230.25pt;height:356.25pt" o:ole="">
            <v:imagedata r:id="rId216" o:title=""/>
          </v:shape>
          <o:OLEObject Type="Embed" ProgID="Visio.Drawing.11" ShapeID="_x0000_i1131" DrawAspect="Content" ObjectID="_1541765276" r:id="rId217"/>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2086" w:name="_Toc445303072"/>
      <w:bookmarkStart w:id="2087" w:name="_Toc445390239"/>
      <w:bookmarkStart w:id="2088" w:name="_Toc447043323"/>
      <w:bookmarkStart w:id="2089" w:name="_Toc457494080"/>
      <w:bookmarkStart w:id="2090" w:name="_Toc459977179"/>
      <w:bookmarkStart w:id="2091" w:name="_Toc466480152"/>
      <w:r w:rsidRPr="00357143">
        <w:t>D</w:t>
      </w:r>
      <w:r w:rsidR="00240C67" w:rsidRPr="00357143">
        <w:t>.3</w:t>
      </w:r>
      <w:r w:rsidR="00240C67" w:rsidRPr="00357143">
        <w:tab/>
        <w:t xml:space="preserve">Resource </w:t>
      </w:r>
      <w:r w:rsidR="00240C67" w:rsidRPr="00357143">
        <w:rPr>
          <w:i/>
        </w:rPr>
        <w:t>software</w:t>
      </w:r>
      <w:bookmarkEnd w:id="2086"/>
      <w:bookmarkEnd w:id="2087"/>
      <w:bookmarkEnd w:id="2088"/>
      <w:bookmarkEnd w:id="2089"/>
      <w:bookmarkEnd w:id="2090"/>
      <w:bookmarkEnd w:id="2091"/>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42D2D" w:rsidP="00163207">
      <w:pPr>
        <w:pStyle w:val="FL"/>
      </w:pPr>
      <w:r w:rsidRPr="00357143">
        <w:object w:dxaOrig="4610" w:dyaOrig="9780">
          <v:shape id="_x0000_i1132" type="#_x0000_t75" style="width:230.25pt;height:489.75pt" o:ole="">
            <v:imagedata r:id="rId218" o:title=""/>
          </v:shape>
          <o:OLEObject Type="Embed" ProgID="Visio.Drawing.11" ShapeID="_x0000_i1132" DrawAspect="Content" ObjectID="_1541765277" r:id="rId219"/>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2F9D" w:rsidRPr="00357143" w:rsidRDefault="00CF2F9D" w:rsidP="002A1131"/>
    <w:p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w:t>
      </w:r>
      <w:bookmarkStart w:id="2092" w:name="_GoBack"/>
      <w:bookmarkEnd w:id="2092"/>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EC4F9D" w:rsidP="009D55D9">
      <w:pPr>
        <w:pStyle w:val="FL"/>
      </w:pPr>
      <w:r w:rsidRPr="00EC4F9D">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4A31EB" w:rsidRDefault="004A31EB"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4A31EB" w:rsidRPr="00F467C2" w:rsidRDefault="004A31EB"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4A31EB" w:rsidRPr="00F467C2" w:rsidRDefault="004A31EB"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4A31EB" w:rsidRDefault="004A31EB"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4A31EB" w:rsidRDefault="004A31EB"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4A31EB" w:rsidRPr="00F467C2" w:rsidRDefault="004A31EB"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4A31EB" w:rsidRPr="00F467C2" w:rsidRDefault="004A31EB"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EC4F9D">
        <w:rPr>
          <w:noProof/>
          <w:lang w:eastAsia="en-GB"/>
        </w:rPr>
      </w:r>
      <w:r>
        <w:rPr>
          <w:noProof/>
          <w:lang w:eastAsia="en-GB"/>
        </w:rPr>
        <w:pict>
          <v:rect id="AutoShape 3" o:spid="_x0000_s1435"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3" type="#_x0000_t75" style="width:482.25pt;height:61.5pt" o:ole="">
            <v:imagedata r:id="rId220" o:title=""/>
          </v:shape>
          <o:OLEObject Type="Embed" ProgID="Word.Document.12" ShapeID="_x0000_i1133" DrawAspect="Content" ObjectID="_1541765278" r:id="rId221">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2093" w:name="_Toc445303073"/>
      <w:bookmarkStart w:id="2094" w:name="_Toc445390240"/>
      <w:bookmarkStart w:id="2095" w:name="_Toc447043324"/>
      <w:bookmarkStart w:id="2096" w:name="_Toc457494081"/>
      <w:bookmarkStart w:id="2097" w:name="_Toc459977180"/>
      <w:bookmarkStart w:id="2098" w:name="_Toc466480153"/>
      <w:r w:rsidRPr="00357143">
        <w:t>D</w:t>
      </w:r>
      <w:r w:rsidR="00061A38" w:rsidRPr="00357143">
        <w:t>.4</w:t>
      </w:r>
      <w:r w:rsidR="00061A38" w:rsidRPr="00357143">
        <w:tab/>
        <w:t xml:space="preserve">Resource </w:t>
      </w:r>
      <w:r w:rsidR="00061A38" w:rsidRPr="00357143">
        <w:rPr>
          <w:i/>
        </w:rPr>
        <w:t>memory</w:t>
      </w:r>
      <w:bookmarkEnd w:id="2093"/>
      <w:bookmarkEnd w:id="2094"/>
      <w:bookmarkEnd w:id="2095"/>
      <w:bookmarkEnd w:id="2096"/>
      <w:bookmarkEnd w:id="2097"/>
      <w:bookmarkEnd w:id="2098"/>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235624" w:rsidP="00163207">
      <w:pPr>
        <w:pStyle w:val="FL"/>
      </w:pPr>
      <w:r w:rsidRPr="00357143">
        <w:object w:dxaOrig="4610" w:dyaOrig="5230">
          <v:shape id="_x0000_i1134" type="#_x0000_t75" style="width:230.25pt;height:261pt" o:ole="">
            <v:imagedata r:id="rId222" o:title=""/>
          </v:shape>
          <o:OLEObject Type="Embed" ProgID="Visio.Drawing.11" ShapeID="_x0000_i1134" DrawAspect="Content" ObjectID="_1541765279" r:id="rId223"/>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DE2A3E" w:rsidRPr="00357143" w:rsidRDefault="00DE2A3E" w:rsidP="00AA1637"/>
    <w:p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2099" w:name="_Toc445303074"/>
      <w:bookmarkStart w:id="2100" w:name="_Toc445390241"/>
      <w:bookmarkStart w:id="2101" w:name="_Toc447043325"/>
      <w:bookmarkStart w:id="2102" w:name="_Toc457494082"/>
      <w:bookmarkStart w:id="2103" w:name="_Toc459977181"/>
      <w:bookmarkStart w:id="2104" w:name="_Toc466480154"/>
      <w:r w:rsidRPr="00357143">
        <w:t>D</w:t>
      </w:r>
      <w:r w:rsidR="00743588" w:rsidRPr="00357143">
        <w:t>.5</w:t>
      </w:r>
      <w:r w:rsidR="00743588" w:rsidRPr="00357143">
        <w:tab/>
        <w:t xml:space="preserve">Resource </w:t>
      </w:r>
      <w:r w:rsidR="00743588" w:rsidRPr="00357143">
        <w:rPr>
          <w:i/>
        </w:rPr>
        <w:t>areaNwkInfo</w:t>
      </w:r>
      <w:bookmarkEnd w:id="2099"/>
      <w:bookmarkEnd w:id="2100"/>
      <w:bookmarkEnd w:id="2101"/>
      <w:bookmarkEnd w:id="2102"/>
      <w:bookmarkEnd w:id="2103"/>
      <w:bookmarkEnd w:id="2104"/>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5" type="#_x0000_t75" style="width:230.25pt;height:261pt" o:ole="">
            <v:imagedata r:id="rId224" o:title=""/>
          </v:shape>
          <o:OLEObject Type="Embed" ProgID="Visio.Drawing.11" ShapeID="_x0000_i1135" DrawAspect="Content" ObjectID="_1541765280" r:id="rId225"/>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2105" w:name="_Toc445303075"/>
      <w:bookmarkStart w:id="2106" w:name="_Toc445390242"/>
      <w:bookmarkStart w:id="2107" w:name="_Toc447043326"/>
      <w:bookmarkStart w:id="2108" w:name="_Toc457494083"/>
      <w:bookmarkStart w:id="2109" w:name="_Toc459977182"/>
      <w:bookmarkStart w:id="2110" w:name="_Toc466480155"/>
      <w:r w:rsidRPr="00357143">
        <w:t>D</w:t>
      </w:r>
      <w:r w:rsidR="00F552E4" w:rsidRPr="00357143">
        <w:t>.6</w:t>
      </w:r>
      <w:r w:rsidR="00F552E4" w:rsidRPr="00357143">
        <w:tab/>
        <w:t>Resource areaNwkDeviceInfo</w:t>
      </w:r>
      <w:bookmarkEnd w:id="2105"/>
      <w:bookmarkEnd w:id="2106"/>
      <w:bookmarkEnd w:id="2107"/>
      <w:bookmarkEnd w:id="2108"/>
      <w:bookmarkEnd w:id="2109"/>
      <w:bookmarkEnd w:id="2110"/>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252942" w:rsidP="00163207">
      <w:pPr>
        <w:pStyle w:val="FL"/>
      </w:pPr>
      <w:r w:rsidRPr="00357143">
        <w:object w:dxaOrig="4610" w:dyaOrig="8542">
          <v:shape id="_x0000_i1136" type="#_x0000_t75" style="width:230.25pt;height:426.75pt" o:ole="">
            <v:imagedata r:id="rId226" o:title=""/>
          </v:shape>
          <o:OLEObject Type="Embed" ProgID="Visio.Drawing.11" ShapeID="_x0000_i1136" DrawAspect="Content" ObjectID="_1541765281" r:id="rId227"/>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240229" w:rsidRPr="00357143" w:rsidRDefault="00240229" w:rsidP="006A114B"/>
    <w:p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2111" w:name="_Toc445303076"/>
      <w:bookmarkStart w:id="2112" w:name="_Toc445390243"/>
      <w:bookmarkStart w:id="2113" w:name="_Toc447043327"/>
      <w:bookmarkStart w:id="2114" w:name="_Toc457494084"/>
      <w:bookmarkStart w:id="2115" w:name="_Toc459977183"/>
      <w:bookmarkStart w:id="2116" w:name="_Toc466480156"/>
      <w:r w:rsidRPr="00357143">
        <w:t>D.7</w:t>
      </w:r>
      <w:r w:rsidRPr="00357143">
        <w:tab/>
      </w:r>
      <w:r w:rsidR="00057CE4" w:rsidRPr="00357143">
        <w:t xml:space="preserve">Resource </w:t>
      </w:r>
      <w:r w:rsidR="00057CE4" w:rsidRPr="00357143">
        <w:rPr>
          <w:i/>
        </w:rPr>
        <w:t>battery</w:t>
      </w:r>
      <w:bookmarkEnd w:id="2111"/>
      <w:bookmarkEnd w:id="2112"/>
      <w:bookmarkEnd w:id="2113"/>
      <w:bookmarkEnd w:id="2114"/>
      <w:bookmarkEnd w:id="2115"/>
      <w:bookmarkEnd w:id="2116"/>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494121" w:rsidP="00163207">
      <w:pPr>
        <w:pStyle w:val="FL"/>
      </w:pPr>
      <w:r w:rsidRPr="00357143">
        <w:object w:dxaOrig="4610" w:dyaOrig="5230">
          <v:shape id="_x0000_i1137" type="#_x0000_t75" style="width:230.25pt;height:261pt" o:ole="">
            <v:imagedata r:id="rId228" o:title=""/>
          </v:shape>
          <o:OLEObject Type="Embed" ProgID="Visio.Drawing.11" ShapeID="_x0000_i1137" DrawAspect="Content" ObjectID="_1541765282" r:id="rId229"/>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2117" w:name="_Toc445303077"/>
      <w:bookmarkStart w:id="2118" w:name="_Toc445390244"/>
      <w:bookmarkStart w:id="2119" w:name="_Toc447043328"/>
      <w:bookmarkStart w:id="2120" w:name="_Toc457494085"/>
      <w:bookmarkStart w:id="2121" w:name="_Toc459977184"/>
      <w:bookmarkStart w:id="2122" w:name="_Toc466480157"/>
      <w:r w:rsidRPr="00357143">
        <w:t>D.8</w:t>
      </w:r>
      <w:r w:rsidR="00057CE4" w:rsidRPr="00357143">
        <w:tab/>
        <w:t xml:space="preserve">Resource </w:t>
      </w:r>
      <w:r w:rsidR="00057CE4" w:rsidRPr="00357143">
        <w:rPr>
          <w:i/>
        </w:rPr>
        <w:t>deviceInfo</w:t>
      </w:r>
      <w:bookmarkEnd w:id="2117"/>
      <w:bookmarkEnd w:id="2118"/>
      <w:bookmarkEnd w:id="2119"/>
      <w:bookmarkEnd w:id="2120"/>
      <w:bookmarkEnd w:id="2121"/>
      <w:bookmarkEnd w:id="2122"/>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903CA4" w:rsidP="00163207">
      <w:pPr>
        <w:pStyle w:val="FL"/>
      </w:pPr>
      <w:r w:rsidRPr="00357143">
        <w:object w:dxaOrig="4610" w:dyaOrig="8470">
          <v:shape id="_x0000_i1138" type="#_x0000_t75" style="width:230.25pt;height:423.75pt" o:ole="">
            <v:imagedata r:id="rId230" o:title=""/>
          </v:shape>
          <o:OLEObject Type="Embed" ProgID="Visio.Drawing.11" ShapeID="_x0000_i1138" DrawAspect="Content" ObjectID="_1541765283" r:id="rId231"/>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model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deviceType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591370">
            <w:pPr>
              <w:pStyle w:val="TAL"/>
              <w:rPr>
                <w:rFonts w:eastAsia="Arial Unicode MS"/>
                <w:lang w:eastAsia="zh-CN"/>
              </w:rPr>
            </w:pPr>
            <w:r w:rsidRPr="00357143">
              <w:rPr>
                <w:rFonts w:eastAsia="Arial Unicode MS"/>
                <w:lang w:eastAsia="zh-CN"/>
              </w:rPr>
              <w:t>The firmware version of the device</w:t>
            </w:r>
            <w:r w:rsidR="000255B8" w:rsidRPr="00357143">
              <w:rPr>
                <w:rFonts w:eastAsia="Arial Unicode MS"/>
                <w:lang w:eastAsia="zh-CN"/>
              </w:rPr>
              <w:t xml:space="preserve"> (see note)</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hwVersion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0255B8" w:rsidRPr="00357143" w:rsidTr="002F61A0">
        <w:trPr>
          <w:jc w:val="center"/>
        </w:trPr>
        <w:tc>
          <w:tcPr>
            <w:tcW w:w="9285" w:type="dxa"/>
            <w:gridSpan w:val="4"/>
          </w:tcPr>
          <w:p w:rsidR="000255B8" w:rsidRPr="00357143" w:rsidRDefault="000255B8"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2123" w:name="_Toc445303078"/>
      <w:bookmarkStart w:id="2124" w:name="_Toc445390245"/>
      <w:bookmarkStart w:id="2125" w:name="_Toc447043329"/>
      <w:bookmarkStart w:id="2126" w:name="_Toc457494086"/>
      <w:bookmarkStart w:id="2127" w:name="_Toc459977185"/>
      <w:bookmarkStart w:id="2128" w:name="_Toc466480158"/>
      <w:r w:rsidRPr="00357143">
        <w:t>D.</w:t>
      </w:r>
      <w:r w:rsidR="00A970E4" w:rsidRPr="00357143">
        <w:t>9</w:t>
      </w:r>
      <w:r w:rsidR="00057CE4" w:rsidRPr="00357143">
        <w:tab/>
        <w:t xml:space="preserve">Resource </w:t>
      </w:r>
      <w:r w:rsidR="00435AA6" w:rsidRPr="00357143">
        <w:t>deviceC</w:t>
      </w:r>
      <w:r w:rsidR="00057CE4" w:rsidRPr="00357143">
        <w:t>apability</w:t>
      </w:r>
      <w:bookmarkEnd w:id="2123"/>
      <w:bookmarkEnd w:id="2124"/>
      <w:bookmarkEnd w:id="2125"/>
      <w:bookmarkEnd w:id="2126"/>
      <w:bookmarkEnd w:id="2127"/>
      <w:bookmarkEnd w:id="2128"/>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94D86" w:rsidP="00163207">
      <w:pPr>
        <w:pStyle w:val="FL"/>
      </w:pPr>
      <w:r w:rsidRPr="00357143">
        <w:object w:dxaOrig="4610" w:dyaOrig="6987">
          <v:shape id="_x0000_i1139" type="#_x0000_t75" style="width:230.25pt;height:348.75pt" o:ole="">
            <v:imagedata r:id="rId232" o:title=""/>
          </v:shape>
          <o:OLEObject Type="Embed" ProgID="Visio.Drawing.11" ShapeID="_x0000_i1139" DrawAspect="Content" ObjectID="_1541765284" r:id="rId233"/>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2129" w:name="_Toc445303079"/>
      <w:bookmarkStart w:id="2130" w:name="_Toc445390246"/>
      <w:bookmarkStart w:id="2131" w:name="_Toc447043330"/>
      <w:bookmarkStart w:id="2132" w:name="_Toc457494087"/>
      <w:bookmarkStart w:id="2133" w:name="_Toc459977186"/>
      <w:bookmarkStart w:id="2134" w:name="_Toc466480159"/>
      <w:r w:rsidRPr="00357143">
        <w:t>D.</w:t>
      </w:r>
      <w:r w:rsidR="00456F6C" w:rsidRPr="00357143">
        <w:t>10</w:t>
      </w:r>
      <w:r w:rsidR="00057CE4" w:rsidRPr="00357143">
        <w:tab/>
        <w:t xml:space="preserve">Resource </w:t>
      </w:r>
      <w:r w:rsidR="00057CE4" w:rsidRPr="00357143">
        <w:rPr>
          <w:i/>
        </w:rPr>
        <w:t>reboot</w:t>
      </w:r>
      <w:bookmarkEnd w:id="2129"/>
      <w:bookmarkEnd w:id="2130"/>
      <w:bookmarkEnd w:id="2131"/>
      <w:bookmarkEnd w:id="2132"/>
      <w:bookmarkEnd w:id="2133"/>
      <w:bookmarkEnd w:id="2134"/>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57162D" w:rsidP="00163207">
      <w:pPr>
        <w:pStyle w:val="FL"/>
      </w:pPr>
      <w:r w:rsidRPr="00357143">
        <w:object w:dxaOrig="4610" w:dyaOrig="5230">
          <v:shape id="_x0000_i1140" type="#_x0000_t75" style="width:230.25pt;height:261pt" o:ole="">
            <v:imagedata r:id="rId234" o:title=""/>
          </v:shape>
          <o:OLEObject Type="Embed" ProgID="Visio.Drawing.11" ShapeID="_x0000_i1140" DrawAspect="Content" ObjectID="_1541765285" r:id="rId235"/>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2135" w:name="_Toc445303080"/>
      <w:bookmarkStart w:id="2136" w:name="_Toc445390247"/>
      <w:bookmarkStart w:id="2137" w:name="_Toc447043331"/>
      <w:bookmarkStart w:id="2138" w:name="_Toc457494088"/>
      <w:bookmarkStart w:id="2139" w:name="_Toc459977187"/>
      <w:bookmarkStart w:id="2140" w:name="_Toc466480160"/>
      <w:r w:rsidRPr="00357143">
        <w:t>D.1</w:t>
      </w:r>
      <w:r w:rsidR="00456F6C" w:rsidRPr="00357143">
        <w:t>1</w:t>
      </w:r>
      <w:r w:rsidR="00057CE4" w:rsidRPr="00357143">
        <w:tab/>
        <w:t xml:space="preserve">Resource </w:t>
      </w:r>
      <w:r w:rsidR="00057CE4" w:rsidRPr="00357143">
        <w:rPr>
          <w:i/>
        </w:rPr>
        <w:t>eventLog</w:t>
      </w:r>
      <w:bookmarkEnd w:id="2135"/>
      <w:bookmarkEnd w:id="2136"/>
      <w:bookmarkEnd w:id="2137"/>
      <w:bookmarkEnd w:id="2138"/>
      <w:bookmarkEnd w:id="2139"/>
      <w:bookmarkEnd w:id="2140"/>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1A097B" w:rsidP="00163207">
      <w:pPr>
        <w:pStyle w:val="FL"/>
      </w:pPr>
      <w:r w:rsidRPr="00357143">
        <w:object w:dxaOrig="4610" w:dyaOrig="7246">
          <v:shape id="_x0000_i1141" type="#_x0000_t75" style="width:230.25pt;height:363pt" o:ole="">
            <v:imagedata r:id="rId236" o:title=""/>
          </v:shape>
          <o:OLEObject Type="Embed" ProgID="Visio.Drawing.11" ShapeID="_x0000_i1141" DrawAspect="Content" ObjectID="_1541765286" r:id="rId237"/>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2141" w:name="_Toc445303081"/>
      <w:bookmarkStart w:id="2142" w:name="_Toc445390248"/>
      <w:bookmarkStart w:id="2143" w:name="_Toc447043332"/>
      <w:bookmarkStart w:id="2144" w:name="_Toc457494089"/>
      <w:bookmarkStart w:id="2145" w:name="_Toc459977188"/>
      <w:bookmarkStart w:id="2146" w:name="_Toc466480161"/>
      <w:r w:rsidRPr="00357143">
        <w:t>D.12</w:t>
      </w:r>
      <w:r w:rsidRPr="00357143">
        <w:tab/>
        <w:t xml:space="preserve">Resource </w:t>
      </w:r>
      <w:r w:rsidRPr="00357143">
        <w:rPr>
          <w:i/>
        </w:rPr>
        <w:t>cmdhPolicy</w:t>
      </w:r>
      <w:bookmarkEnd w:id="2141"/>
      <w:bookmarkEnd w:id="2142"/>
      <w:bookmarkEnd w:id="2143"/>
      <w:bookmarkEnd w:id="2144"/>
      <w:bookmarkEnd w:id="2145"/>
      <w:bookmarkEnd w:id="2146"/>
    </w:p>
    <w:p w:rsidR="00736BB4" w:rsidRPr="00357143" w:rsidRDefault="00736BB4" w:rsidP="00736BB4">
      <w:pPr>
        <w:pStyle w:val="2"/>
      </w:pPr>
      <w:bookmarkStart w:id="2147" w:name="_Toc447043333"/>
      <w:bookmarkStart w:id="2148" w:name="_Toc457494090"/>
      <w:bookmarkStart w:id="2149" w:name="_Toc459977189"/>
      <w:bookmarkStart w:id="2150" w:name="_Toc466480162"/>
      <w:r w:rsidRPr="00357143">
        <w:rPr>
          <w:rFonts w:hint="eastAsia"/>
        </w:rPr>
        <w:t>D.12.0</w:t>
      </w:r>
      <w:r w:rsidRPr="00357143">
        <w:rPr>
          <w:rFonts w:hint="eastAsia"/>
        </w:rPr>
        <w:tab/>
        <w:t>Overview</w:t>
      </w:r>
      <w:bookmarkEnd w:id="2147"/>
      <w:bookmarkEnd w:id="2148"/>
      <w:bookmarkEnd w:id="2149"/>
      <w:bookmarkEnd w:id="2150"/>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2" type="#_x0000_t75" style="width:435.75pt;height:355.5pt" o:ole="" filled="t">
            <v:fill color2="black"/>
            <v:imagedata r:id="rId238" o:title=""/>
          </v:shape>
          <o:OLEObject Type="Embed" ProgID="Visio.Drawing.11" ShapeID="_x0000_i1142" DrawAspect="Content" ObjectID="_1541765287" r:id="rId239"/>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3" type="#_x0000_t75" style="width:230.25pt;height:226.5pt" o:ole="">
            <v:imagedata r:id="rId240" o:title=""/>
          </v:shape>
          <o:OLEObject Type="Embed" ProgID="Visio.Drawing.11" ShapeID="_x0000_i1143" DrawAspect="Content" ObjectID="_1541765288" r:id="rId241"/>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2151" w:name="_Toc445303082"/>
      <w:bookmarkStart w:id="2152" w:name="_Toc445390249"/>
      <w:bookmarkStart w:id="2153" w:name="_Toc447043334"/>
      <w:bookmarkStart w:id="2154" w:name="_Toc457494091"/>
      <w:bookmarkStart w:id="2155" w:name="_Toc459977190"/>
      <w:bookmarkStart w:id="2156" w:name="_Toc466480163"/>
      <w:r w:rsidRPr="00357143">
        <w:t>D.12.1</w:t>
      </w:r>
      <w:r w:rsidRPr="00357143">
        <w:tab/>
        <w:t xml:space="preserve">Resource </w:t>
      </w:r>
      <w:r w:rsidRPr="00357143">
        <w:rPr>
          <w:i/>
        </w:rPr>
        <w:t>activeCmdhPolicy</w:t>
      </w:r>
      <w:bookmarkEnd w:id="2151"/>
      <w:bookmarkEnd w:id="2152"/>
      <w:bookmarkEnd w:id="2153"/>
      <w:bookmarkEnd w:id="2154"/>
      <w:bookmarkEnd w:id="2155"/>
      <w:bookmarkEnd w:id="2156"/>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4" type="#_x0000_t75" style="width:228.75pt;height:194.25pt" o:ole="">
            <v:imagedata r:id="rId242" o:title=""/>
          </v:shape>
          <o:OLEObject Type="Embed" ProgID="Visio.Drawing.11" ShapeID="_x0000_i1144" DrawAspect="Content" ObjectID="_1541765289" r:id="rId243"/>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2157" w:name="_Toc445303083"/>
      <w:bookmarkStart w:id="2158" w:name="_Toc445390250"/>
      <w:bookmarkStart w:id="2159" w:name="_Toc447043335"/>
      <w:bookmarkStart w:id="2160" w:name="_Toc457494092"/>
      <w:bookmarkStart w:id="2161" w:name="_Toc459977191"/>
      <w:bookmarkStart w:id="2162" w:name="_Toc466480164"/>
      <w:r w:rsidRPr="00357143">
        <w:t>D.12.</w:t>
      </w:r>
      <w:r w:rsidR="00351A31" w:rsidRPr="00357143">
        <w:t>2</w:t>
      </w:r>
      <w:r w:rsidRPr="00357143">
        <w:tab/>
        <w:t xml:space="preserve">Resource </w:t>
      </w:r>
      <w:r w:rsidRPr="00357143">
        <w:rPr>
          <w:i/>
        </w:rPr>
        <w:t>cmdhDefaults</w:t>
      </w:r>
      <w:bookmarkEnd w:id="2157"/>
      <w:bookmarkEnd w:id="2158"/>
      <w:bookmarkEnd w:id="2159"/>
      <w:bookmarkEnd w:id="2160"/>
      <w:bookmarkEnd w:id="2161"/>
      <w:bookmarkEnd w:id="2162"/>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5" type="#_x0000_t75" style="width:228.75pt;height:194.25pt" o:ole="">
            <v:imagedata r:id="rId244" o:title=""/>
          </v:shape>
          <o:OLEObject Type="Embed" ProgID="Visio.Drawing.11" ShapeID="_x0000_i1145" DrawAspect="Content" ObjectID="_1541765290" r:id="rId245"/>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2163" w:name="_Toc445303084"/>
      <w:bookmarkStart w:id="2164" w:name="_Toc445390251"/>
      <w:bookmarkStart w:id="2165" w:name="_Toc447043336"/>
      <w:bookmarkStart w:id="2166" w:name="_Toc457494093"/>
      <w:bookmarkStart w:id="2167" w:name="_Toc459977192"/>
      <w:bookmarkStart w:id="2168" w:name="_Toc466480165"/>
      <w:r w:rsidRPr="00357143">
        <w:t>D.12.</w:t>
      </w:r>
      <w:r w:rsidR="008E1C45" w:rsidRPr="00357143">
        <w:t>3</w:t>
      </w:r>
      <w:r w:rsidRPr="00357143">
        <w:tab/>
        <w:t xml:space="preserve">Resource </w:t>
      </w:r>
      <w:r w:rsidRPr="00357143">
        <w:rPr>
          <w:i/>
        </w:rPr>
        <w:t>cmdhDefEcValue</w:t>
      </w:r>
      <w:bookmarkEnd w:id="2163"/>
      <w:bookmarkEnd w:id="2164"/>
      <w:bookmarkEnd w:id="2165"/>
      <w:bookmarkEnd w:id="2166"/>
      <w:bookmarkEnd w:id="2167"/>
      <w:bookmarkEnd w:id="2168"/>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6" type="#_x0000_t75" style="width:230.25pt;height:355.5pt" o:ole="">
            <v:imagedata r:id="rId246" o:title=""/>
          </v:shape>
          <o:OLEObject Type="Embed" ProgID="Visio.Drawing.11" ShapeID="_x0000_i1146" DrawAspect="Content" ObjectID="_1541765291" r:id="rId247"/>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2169" w:name="_Toc445303085"/>
      <w:bookmarkStart w:id="2170" w:name="_Toc445390252"/>
      <w:bookmarkStart w:id="2171" w:name="_Toc447043337"/>
      <w:bookmarkStart w:id="2172" w:name="_Toc457494094"/>
      <w:bookmarkStart w:id="2173" w:name="_Toc459977193"/>
      <w:bookmarkStart w:id="2174" w:name="_Toc466480166"/>
      <w:r w:rsidRPr="00357143">
        <w:t>D.12.</w:t>
      </w:r>
      <w:r w:rsidR="008E1C45" w:rsidRPr="00357143">
        <w:t>4</w:t>
      </w:r>
      <w:r w:rsidRPr="00357143">
        <w:tab/>
        <w:t>Resource cmdhEcDefParamValues</w:t>
      </w:r>
      <w:bookmarkEnd w:id="2169"/>
      <w:bookmarkEnd w:id="2170"/>
      <w:bookmarkEnd w:id="2171"/>
      <w:bookmarkEnd w:id="2172"/>
      <w:bookmarkEnd w:id="2173"/>
      <w:bookmarkEnd w:id="2174"/>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47" type="#_x0000_t75" style="width:230.25pt;height:355.5pt" o:ole="">
            <v:imagedata r:id="rId248" o:title=""/>
          </v:shape>
          <o:OLEObject Type="Embed" ProgID="Visio.Drawing.11" ShapeID="_x0000_i1147" DrawAspect="Content" ObjectID="_1541765292" r:id="rId249"/>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2175" w:name="_Toc445303086"/>
      <w:bookmarkStart w:id="2176" w:name="_Toc445390253"/>
      <w:bookmarkStart w:id="2177" w:name="_Toc447043338"/>
      <w:bookmarkStart w:id="2178" w:name="_Toc457494095"/>
      <w:bookmarkStart w:id="2179" w:name="_Toc459977194"/>
      <w:bookmarkStart w:id="2180" w:name="_Toc466480167"/>
      <w:r w:rsidRPr="00357143">
        <w:t>D.12.</w:t>
      </w:r>
      <w:r w:rsidR="008E1C45" w:rsidRPr="00357143">
        <w:t>5</w:t>
      </w:r>
      <w:r w:rsidRPr="00357143">
        <w:tab/>
        <w:t xml:space="preserve">Resource </w:t>
      </w:r>
      <w:r w:rsidRPr="00357143">
        <w:rPr>
          <w:i/>
        </w:rPr>
        <w:t>cmdhLimits</w:t>
      </w:r>
      <w:bookmarkEnd w:id="2175"/>
      <w:bookmarkEnd w:id="2176"/>
      <w:bookmarkEnd w:id="2177"/>
      <w:bookmarkEnd w:id="2178"/>
      <w:bookmarkEnd w:id="2179"/>
      <w:bookmarkEnd w:id="2180"/>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48" type="#_x0000_t75" style="width:222pt;height:499.5pt" o:ole="">
            <v:imagedata r:id="rId250" o:title=""/>
          </v:shape>
          <o:OLEObject Type="Embed" ProgID="Visio.Drawing.11" ShapeID="_x0000_i1148" DrawAspect="Content" ObjectID="_1541765293" r:id="rId251"/>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2181" w:name="_Toc445303087"/>
      <w:bookmarkStart w:id="2182" w:name="_Toc445390254"/>
      <w:bookmarkStart w:id="2183" w:name="_Toc447043339"/>
      <w:bookmarkStart w:id="2184" w:name="_Toc457494096"/>
      <w:bookmarkStart w:id="2185" w:name="_Toc459977195"/>
      <w:bookmarkStart w:id="2186" w:name="_Toc466480168"/>
      <w:r w:rsidRPr="00357143">
        <w:t>D.12.</w:t>
      </w:r>
      <w:r w:rsidR="008E1C45" w:rsidRPr="00357143">
        <w:t>6</w:t>
      </w:r>
      <w:r w:rsidRPr="00357143">
        <w:tab/>
        <w:t>Resource cmdhNetworkAccessRules</w:t>
      </w:r>
      <w:bookmarkEnd w:id="2181"/>
      <w:bookmarkEnd w:id="2182"/>
      <w:bookmarkEnd w:id="2183"/>
      <w:bookmarkEnd w:id="2184"/>
      <w:bookmarkEnd w:id="2185"/>
      <w:bookmarkEnd w:id="2186"/>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49" type="#_x0000_t75" style="width:230.25pt;height:226.5pt" o:ole="">
            <v:imagedata r:id="rId252" o:title=""/>
          </v:shape>
          <o:OLEObject Type="Embed" ProgID="Visio.Drawing.11" ShapeID="_x0000_i1149" DrawAspect="Content" ObjectID="_1541765294" r:id="rId253"/>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2187" w:name="_Toc445303088"/>
      <w:bookmarkStart w:id="2188" w:name="_Toc445390255"/>
      <w:bookmarkStart w:id="2189" w:name="_Toc447043340"/>
      <w:bookmarkStart w:id="2190" w:name="_Toc457494097"/>
      <w:bookmarkStart w:id="2191" w:name="_Toc459977196"/>
      <w:bookmarkStart w:id="2192" w:name="_Toc466480169"/>
      <w:r w:rsidRPr="00357143">
        <w:t>D.12.</w:t>
      </w:r>
      <w:r w:rsidR="008E1C45" w:rsidRPr="00357143">
        <w:t>7</w:t>
      </w:r>
      <w:r w:rsidRPr="00357143">
        <w:tab/>
        <w:t xml:space="preserve">Resource </w:t>
      </w:r>
      <w:r w:rsidRPr="00357143">
        <w:rPr>
          <w:i/>
        </w:rPr>
        <w:t>cmdhNwAccessRule</w:t>
      </w:r>
      <w:bookmarkEnd w:id="2187"/>
      <w:bookmarkEnd w:id="2188"/>
      <w:bookmarkEnd w:id="2189"/>
      <w:bookmarkEnd w:id="2190"/>
      <w:bookmarkEnd w:id="2191"/>
      <w:bookmarkEnd w:id="2192"/>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50" type="#_x0000_t75" style="width:242.25pt;height:363.75pt" o:ole="">
            <v:imagedata r:id="rId254" o:title=""/>
          </v:shape>
          <o:OLEObject Type="Embed" ProgID="Visio.Drawing.11" ShapeID="_x0000_i1150" DrawAspect="Content" ObjectID="_1541765295" r:id="rId255"/>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D2338B" w:rsidRPr="00357143" w:rsidRDefault="00D2338B" w:rsidP="00D2338B">
            <w:pPr>
              <w:pStyle w:val="TAL"/>
              <w:numPr>
                <w:ilvl w:val="0"/>
                <w:numId w:val="271"/>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D2338B" w:rsidRPr="00357143" w:rsidRDefault="00D2338B" w:rsidP="00D2338B">
            <w:pPr>
              <w:pStyle w:val="TAL"/>
              <w:numPr>
                <w:ilvl w:val="0"/>
                <w:numId w:val="271"/>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2193" w:name="_Toc445303089"/>
      <w:bookmarkStart w:id="2194" w:name="_Toc445390256"/>
      <w:bookmarkStart w:id="2195" w:name="_Toc447043341"/>
      <w:bookmarkStart w:id="2196" w:name="_Toc457494098"/>
      <w:bookmarkStart w:id="2197" w:name="_Toc459977197"/>
      <w:bookmarkStart w:id="2198" w:name="_Toc466480170"/>
      <w:r w:rsidRPr="00357143">
        <w:t>D.12.</w:t>
      </w:r>
      <w:r w:rsidR="008E1C45" w:rsidRPr="00357143">
        <w:t>8</w:t>
      </w:r>
      <w:r w:rsidRPr="00357143">
        <w:tab/>
        <w:t xml:space="preserve">Resource </w:t>
      </w:r>
      <w:r w:rsidRPr="00357143">
        <w:rPr>
          <w:i/>
        </w:rPr>
        <w:t>cmdhBuffer</w:t>
      </w:r>
      <w:bookmarkEnd w:id="2193"/>
      <w:bookmarkEnd w:id="2194"/>
      <w:bookmarkEnd w:id="2195"/>
      <w:bookmarkEnd w:id="2196"/>
      <w:bookmarkEnd w:id="2197"/>
      <w:bookmarkEnd w:id="2198"/>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1" type="#_x0000_t75" style="width:230.25pt;height:259.5pt" o:ole="">
            <v:imagedata r:id="rId256" o:title=""/>
          </v:shape>
          <o:OLEObject Type="Embed" ProgID="Visio.Drawing.11" ShapeID="_x0000_i1151" DrawAspect="Content" ObjectID="_1541765296" r:id="rId257"/>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2199" w:name="_Toc445303090"/>
      <w:bookmarkStart w:id="2200" w:name="_Toc445390257"/>
      <w:bookmarkStart w:id="2201" w:name="_Toc447043342"/>
      <w:bookmarkStart w:id="2202" w:name="_Toc457494099"/>
      <w:bookmarkStart w:id="2203" w:name="_Toc459977198"/>
      <w:bookmarkStart w:id="2204" w:name="_Toc466480171"/>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2199"/>
      <w:bookmarkEnd w:id="2200"/>
      <w:bookmarkEnd w:id="2201"/>
      <w:bookmarkEnd w:id="2202"/>
      <w:bookmarkEnd w:id="2203"/>
      <w:bookmarkEnd w:id="2204"/>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340FF7" w:rsidRPr="00357143" w:rsidRDefault="00340FF7" w:rsidP="00340FF7">
      <w:pPr>
        <w:pStyle w:val="BN"/>
        <w:numPr>
          <w:ilvl w:val="0"/>
          <w:numId w:val="216"/>
        </w:numPr>
      </w:pPr>
      <w:r w:rsidRPr="00357143">
        <w:t>Definition or assignment of CSE-ID name that may be unique in the node hosting the CSE to be instantiated.</w:t>
      </w:r>
    </w:p>
    <w:p w:rsidR="00340FF7" w:rsidRPr="00357143" w:rsidRDefault="00340FF7" w:rsidP="00340FF7">
      <w:pPr>
        <w:pStyle w:val="BN"/>
        <w:numPr>
          <w:ilvl w:val="0"/>
          <w:numId w:val="216"/>
        </w:numPr>
      </w:pPr>
      <w:r w:rsidRPr="00357143">
        <w:t xml:space="preserve">Creation of </w:t>
      </w:r>
      <w:r w:rsidRPr="00357143">
        <w:rPr>
          <w:i/>
        </w:rPr>
        <w:t>&lt;CSEBase&gt;</w:t>
      </w:r>
      <w:r w:rsidRPr="00357143">
        <w:t xml:space="preserve"> resource with name equal to CSE-ID.</w:t>
      </w:r>
    </w:p>
    <w:p w:rsidR="00340FF7" w:rsidRPr="00357143" w:rsidRDefault="00340FF7" w:rsidP="00340FF7">
      <w:pPr>
        <w:pStyle w:val="BN"/>
        <w:numPr>
          <w:ilvl w:val="0"/>
          <w:numId w:val="216"/>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340FF7" w:rsidRPr="00357143" w:rsidRDefault="00340FF7" w:rsidP="00340FF7">
      <w:pPr>
        <w:pStyle w:val="BN"/>
        <w:numPr>
          <w:ilvl w:val="0"/>
          <w:numId w:val="217"/>
        </w:numPr>
      </w:pPr>
      <w:r w:rsidRPr="00357143">
        <w:t xml:space="preserve">Definition or assignment of an </w:t>
      </w:r>
      <w:r w:rsidR="00D92DD5" w:rsidRPr="00357143">
        <w:t>AE</w:t>
      </w:r>
      <w:r w:rsidRPr="00357143">
        <w:t xml:space="preserve"> name that may be unique in the CSE.</w:t>
      </w:r>
    </w:p>
    <w:p w:rsidR="00340FF7" w:rsidRPr="00357143" w:rsidRDefault="00340FF7" w:rsidP="00340FF7">
      <w:pPr>
        <w:pStyle w:val="BN"/>
        <w:numPr>
          <w:ilvl w:val="0"/>
          <w:numId w:val="217"/>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340FF7" w:rsidRPr="00357143" w:rsidRDefault="00340FF7" w:rsidP="00340FF7">
      <w:pPr>
        <w:pStyle w:val="BN"/>
        <w:numPr>
          <w:ilvl w:val="0"/>
          <w:numId w:val="217"/>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2205" w:name="_Toc445303091"/>
      <w:bookmarkStart w:id="2206" w:name="_Toc445390258"/>
      <w:bookmarkStart w:id="2207" w:name="_Toc447043343"/>
      <w:bookmarkStart w:id="2208" w:name="_Toc457494100"/>
      <w:bookmarkStart w:id="2209" w:name="_Toc459977199"/>
      <w:bookmarkStart w:id="2210" w:name="_Toc466480172"/>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2205"/>
      <w:bookmarkEnd w:id="2206"/>
      <w:bookmarkEnd w:id="2207"/>
      <w:bookmarkEnd w:id="2208"/>
      <w:bookmarkEnd w:id="2209"/>
      <w:bookmarkEnd w:id="2210"/>
    </w:p>
    <w:p w:rsidR="008D6502" w:rsidRPr="00357143" w:rsidRDefault="00DC3FA1" w:rsidP="00024EA3">
      <w:pPr>
        <w:pStyle w:val="1"/>
      </w:pPr>
      <w:bookmarkStart w:id="2211" w:name="_Toc445303092"/>
      <w:bookmarkStart w:id="2212" w:name="_Toc445390259"/>
      <w:bookmarkStart w:id="2213" w:name="_Toc447043344"/>
      <w:bookmarkStart w:id="2214" w:name="_Toc457494101"/>
      <w:bookmarkStart w:id="2215" w:name="_Toc459977200"/>
      <w:bookmarkStart w:id="2216" w:name="_Toc466480173"/>
      <w:r w:rsidRPr="00357143">
        <w:t>F</w:t>
      </w:r>
      <w:r w:rsidR="008D6502" w:rsidRPr="00357143">
        <w:t>.1</w:t>
      </w:r>
      <w:r w:rsidR="009E4400" w:rsidRPr="00357143">
        <w:tab/>
      </w:r>
      <w:r w:rsidR="008D6502" w:rsidRPr="00357143">
        <w:t>Introduction</w:t>
      </w:r>
      <w:bookmarkEnd w:id="2211"/>
      <w:bookmarkEnd w:id="2212"/>
      <w:bookmarkEnd w:id="2213"/>
      <w:bookmarkEnd w:id="2214"/>
      <w:bookmarkEnd w:id="2215"/>
      <w:bookmarkEnd w:id="2216"/>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either ASN or </w:t>
      </w:r>
      <w:r w:rsidRPr="00357143">
        <w:rPr>
          <w:lang w:eastAsia="ja-JP"/>
        </w:rPr>
        <w:t>ADN node will take responsibily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2217" w:name="_Toc445303093"/>
      <w:bookmarkStart w:id="2218" w:name="_Toc445390260"/>
      <w:bookmarkStart w:id="2219" w:name="_Toc447043345"/>
      <w:bookmarkStart w:id="2220" w:name="_Toc457494102"/>
      <w:bookmarkStart w:id="2221" w:name="_Toc459977201"/>
      <w:bookmarkStart w:id="2222" w:name="_Toc466480174"/>
      <w:r w:rsidRPr="00357143">
        <w:t>F</w:t>
      </w:r>
      <w:r w:rsidR="008D6502" w:rsidRPr="00357143">
        <w:t>.2</w:t>
      </w:r>
      <w:r w:rsidR="009E4400" w:rsidRPr="00357143">
        <w:tab/>
      </w:r>
      <w:r w:rsidR="008D6502" w:rsidRPr="00357143">
        <w:t>Interworking with non-oneM2M solutions through specialized interworking applications</w:t>
      </w:r>
      <w:bookmarkEnd w:id="2217"/>
      <w:bookmarkEnd w:id="2218"/>
      <w:bookmarkEnd w:id="2219"/>
      <w:bookmarkEnd w:id="2220"/>
      <w:bookmarkEnd w:id="2221"/>
      <w:bookmarkEnd w:id="2222"/>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EC4F9D" w:rsidP="006B3F01">
      <w:pPr>
        <w:pStyle w:val="FL"/>
      </w:pPr>
      <w:r w:rsidRPr="00EC4F9D">
        <w:rPr>
          <w:noProof/>
          <w:lang w:eastAsia="en-GB"/>
        </w:rPr>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4A31EB" w:rsidRDefault="004A31EB"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4A31EB" w:rsidRDefault="004A31EB"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4A31EB" w:rsidRDefault="004A31EB"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4A31EB" w:rsidRDefault="004A31EB"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4A31EB" w:rsidRDefault="004A31EB"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4A31EB" w:rsidRDefault="004A31EB"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4A31EB" w:rsidRDefault="004A31EB"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4A31EB" w:rsidRDefault="004A31EB"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4A31EB" w:rsidRDefault="004A31EB"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4A31EB" w:rsidRDefault="004A31EB"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4A31EB" w:rsidRDefault="004A31EB"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EC4F9D">
        <w:rPr>
          <w:noProof/>
          <w:lang w:eastAsia="en-GB"/>
        </w:rPr>
      </w:r>
      <w:r>
        <w:rPr>
          <w:noProof/>
          <w:lang w:eastAsia="en-GB"/>
        </w:rPr>
        <w:pict>
          <v:rect id="AutoShape 6" o:spid="_x0000_s1415"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EC4F9D" w:rsidP="006B3F01">
      <w:pPr>
        <w:pStyle w:val="FL"/>
      </w:pPr>
      <w:r w:rsidRPr="00EC4F9D">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4A31EB" w:rsidRPr="00873158" w:rsidRDefault="004A31E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4A31EB" w:rsidRPr="00873158" w:rsidRDefault="004A31E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4A31EB" w:rsidRPr="00873158" w:rsidRDefault="004A31E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4A31EB" w:rsidRPr="00873158" w:rsidRDefault="004A31E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4A31EB" w:rsidRPr="00873158" w:rsidRDefault="004A31E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4A31EB" w:rsidRDefault="004A31E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4A31EB" w:rsidRPr="00873158" w:rsidRDefault="004A31EB"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4A31EB" w:rsidRPr="00873158" w:rsidRDefault="004A31E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4A31EB" w:rsidRPr="00873158" w:rsidRDefault="004A31E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4A31EB" w:rsidRPr="00873158" w:rsidRDefault="004A31E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4A31EB" w:rsidRPr="00873158" w:rsidRDefault="004A31E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4A31EB" w:rsidRPr="00873158" w:rsidRDefault="004A31E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4A31EB" w:rsidRPr="00873158" w:rsidRDefault="004A31E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4A31EB" w:rsidRPr="00873158" w:rsidRDefault="004A31E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4A31EB" w:rsidRPr="00873158" w:rsidRDefault="004A31EB"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4A31EB" w:rsidRPr="00873158" w:rsidRDefault="004A31E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EC4F9D">
        <w:rPr>
          <w:noProof/>
          <w:lang w:eastAsia="en-GB"/>
        </w:rPr>
      </w:r>
      <w:r>
        <w:rPr>
          <w:noProof/>
          <w:lang w:eastAsia="en-GB"/>
        </w:rPr>
        <w:pict>
          <v:rect id="AutoShape 7" o:spid="_x0000_s1414"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EC4F9D" w:rsidP="00E163FB">
      <w:pPr>
        <w:pStyle w:val="FL"/>
      </w:pPr>
      <w:r w:rsidRPr="00EC4F9D">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4A31EB" w:rsidRPr="008B56EB" w:rsidRDefault="004A31E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4A31EB" w:rsidRPr="008B56EB" w:rsidRDefault="004A31EB"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4A31EB" w:rsidRPr="008B56EB" w:rsidRDefault="004A31EB"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4A31EB" w:rsidRPr="008B56EB" w:rsidRDefault="004A31E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4A31EB" w:rsidRPr="008B56EB" w:rsidRDefault="004A31E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4A31EB" w:rsidRPr="008B56EB" w:rsidRDefault="004A31E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4A31EB" w:rsidRPr="008B56EB" w:rsidRDefault="004A31EB"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4A31EB" w:rsidRPr="008B56EB" w:rsidRDefault="004A31E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4A31EB" w:rsidRPr="008B56EB" w:rsidRDefault="004A31E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4A31EB" w:rsidRPr="008B56EB" w:rsidRDefault="004A31EB"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4A31EB" w:rsidRPr="008B56EB" w:rsidRDefault="004A31E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4A31EB" w:rsidRPr="008B56EB" w:rsidRDefault="004A31E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4A31EB" w:rsidRPr="008B56EB" w:rsidRDefault="004A31E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4A31EB" w:rsidRPr="008B56EB" w:rsidRDefault="004A31EB"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4A31EB" w:rsidRPr="008B56EB" w:rsidRDefault="004A31EB"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4A31EB" w:rsidRPr="008B56EB" w:rsidRDefault="004A31EB"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4A31EB" w:rsidRPr="008B56EB" w:rsidRDefault="004A31EB"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4A31EB" w:rsidRPr="00E4559F" w:rsidRDefault="004A31EB" w:rsidP="001C13B4">
                    <w:pPr>
                      <w:spacing w:after="0"/>
                      <w:rPr>
                        <w:rFonts w:ascii="Calibri" w:hAnsi="Calibri" w:cs="Calibri"/>
                        <w:color w:val="000000"/>
                      </w:rPr>
                    </w:pPr>
                    <w:r>
                      <w:rPr>
                        <w:rFonts w:ascii="Calibri" w:hAnsi="Calibri" w:cs="Calibri"/>
                        <w:color w:val="000000"/>
                      </w:rPr>
                      <w:t>specific</w:t>
                    </w:r>
                  </w:p>
                  <w:p w:rsidR="004A31EB" w:rsidRPr="00E4559F" w:rsidRDefault="004A31EB" w:rsidP="001C13B4">
                    <w:pPr>
                      <w:spacing w:after="0"/>
                      <w:rPr>
                        <w:rFonts w:ascii="Calibri" w:hAnsi="Calibri" w:cs="Calibri"/>
                        <w:color w:val="000000"/>
                      </w:rPr>
                    </w:pPr>
                    <w:r w:rsidRPr="00E4559F">
                      <w:rPr>
                        <w:rFonts w:ascii="Calibri" w:hAnsi="Calibri" w:cs="Calibri"/>
                        <w:color w:val="000000"/>
                      </w:rPr>
                      <w:t xml:space="preserve">Data model </w:t>
                    </w:r>
                  </w:p>
                  <w:p w:rsidR="004A31EB" w:rsidRPr="00E4559F" w:rsidRDefault="004A31EB"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4A31EB" w:rsidRPr="00E4559F" w:rsidRDefault="004A31EB" w:rsidP="001C13B4">
                    <w:pPr>
                      <w:spacing w:after="0"/>
                      <w:rPr>
                        <w:rFonts w:ascii="Calibri" w:hAnsi="Calibri" w:cs="Calibri"/>
                        <w:color w:val="000000"/>
                      </w:rPr>
                    </w:pPr>
                    <w:r w:rsidRPr="00E4559F">
                      <w:rPr>
                        <w:rFonts w:ascii="Calibri" w:hAnsi="Calibri" w:cs="Calibri"/>
                        <w:color w:val="000000"/>
                      </w:rPr>
                      <w:t xml:space="preserve">Common </w:t>
                    </w:r>
                  </w:p>
                  <w:p w:rsidR="004A31EB" w:rsidRPr="00E4559F" w:rsidRDefault="004A31EB" w:rsidP="001C13B4">
                    <w:pPr>
                      <w:spacing w:after="0"/>
                      <w:rPr>
                        <w:rFonts w:ascii="Calibri" w:hAnsi="Calibri" w:cs="Calibri"/>
                        <w:color w:val="000000"/>
                      </w:rPr>
                    </w:pPr>
                    <w:r w:rsidRPr="00E4559F">
                      <w:rPr>
                        <w:rFonts w:ascii="Calibri" w:hAnsi="Calibri" w:cs="Calibri"/>
                        <w:color w:val="000000"/>
                      </w:rPr>
                      <w:t xml:space="preserve">Data model </w:t>
                    </w:r>
                  </w:p>
                  <w:p w:rsidR="004A31EB" w:rsidRPr="00E4559F" w:rsidRDefault="004A31EB"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EC4F9D">
        <w:rPr>
          <w:noProof/>
          <w:lang w:eastAsia="en-GB"/>
        </w:rPr>
      </w:r>
      <w:r>
        <w:rPr>
          <w:noProof/>
          <w:lang w:eastAsia="en-GB"/>
        </w:rPr>
        <w:pict>
          <v:rect id="AutoShape 8" o:spid="_x0000_s1413"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4B08FC" w:rsidRPr="00357143" w:rsidRDefault="004B08FC" w:rsidP="004B08FC">
      <w:pPr>
        <w:pStyle w:val="BN"/>
        <w:numPr>
          <w:ilvl w:val="0"/>
          <w:numId w:val="205"/>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C41FA3" w:rsidRPr="00357143" w:rsidRDefault="004B08FC" w:rsidP="004B08FC">
      <w:pPr>
        <w:pStyle w:val="BN"/>
        <w:numPr>
          <w:ilvl w:val="0"/>
          <w:numId w:val="205"/>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6D39BC" w:rsidRPr="00357143" w:rsidRDefault="004B08FC" w:rsidP="006D39BC">
      <w:pPr>
        <w:pStyle w:val="BN"/>
        <w:numPr>
          <w:ilvl w:val="0"/>
          <w:numId w:val="205"/>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2223" w:name="_Toc445303094"/>
      <w:bookmarkStart w:id="2224" w:name="_Toc445390261"/>
      <w:bookmarkStart w:id="2225" w:name="_Toc447043346"/>
      <w:bookmarkStart w:id="2226" w:name="_Toc457494103"/>
      <w:bookmarkStart w:id="2227" w:name="_Toc459977202"/>
      <w:bookmarkStart w:id="2228" w:name="_Toc466480175"/>
      <w:r w:rsidRPr="00357143">
        <w:t>F</w:t>
      </w:r>
      <w:r w:rsidR="004B08FC" w:rsidRPr="00357143">
        <w:t>.3</w:t>
      </w:r>
      <w:r w:rsidR="009E4400" w:rsidRPr="00357143">
        <w:tab/>
      </w:r>
      <w:r w:rsidR="004B08FC" w:rsidRPr="00357143">
        <w:t>Interworking versus integration of non-oneM2M solutions</w:t>
      </w:r>
      <w:bookmarkEnd w:id="2223"/>
      <w:bookmarkEnd w:id="2224"/>
      <w:bookmarkEnd w:id="2225"/>
      <w:bookmarkEnd w:id="2226"/>
      <w:bookmarkEnd w:id="2227"/>
      <w:bookmarkEnd w:id="2228"/>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2229" w:name="_Toc445303095"/>
      <w:bookmarkStart w:id="2230" w:name="_Toc445390262"/>
      <w:bookmarkStart w:id="2231" w:name="_Toc447043347"/>
      <w:bookmarkStart w:id="2232" w:name="_Toc457494104"/>
      <w:bookmarkStart w:id="2233" w:name="_Toc459977203"/>
      <w:bookmarkStart w:id="2234" w:name="_Toc466480176"/>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2229"/>
      <w:bookmarkEnd w:id="2230"/>
      <w:bookmarkEnd w:id="2231"/>
      <w:bookmarkEnd w:id="2232"/>
      <w:bookmarkEnd w:id="2233"/>
      <w:bookmarkEnd w:id="2234"/>
    </w:p>
    <w:p w:rsidR="00DA7DEE" w:rsidRPr="00357143" w:rsidRDefault="00DA7DEE" w:rsidP="00DA7DEE">
      <w:pPr>
        <w:pStyle w:val="2"/>
      </w:pPr>
      <w:bookmarkStart w:id="2235" w:name="_Toc447043348"/>
      <w:bookmarkStart w:id="2236" w:name="_Toc457494105"/>
      <w:bookmarkStart w:id="2237" w:name="_Toc459977204"/>
      <w:bookmarkStart w:id="2238" w:name="_Toc466480177"/>
      <w:r w:rsidRPr="00357143">
        <w:rPr>
          <w:rFonts w:hint="eastAsia"/>
        </w:rPr>
        <w:t>F.4.0</w:t>
      </w:r>
      <w:r w:rsidRPr="00357143">
        <w:rPr>
          <w:rFonts w:hint="eastAsia"/>
        </w:rPr>
        <w:tab/>
        <w:t>Overview</w:t>
      </w:r>
      <w:bookmarkEnd w:id="2235"/>
      <w:bookmarkEnd w:id="2236"/>
      <w:bookmarkEnd w:id="2237"/>
      <w:bookmarkEnd w:id="2238"/>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EC4F9D" w:rsidP="006B3F01">
      <w:pPr>
        <w:pStyle w:val="FL"/>
      </w:pPr>
      <w:r w:rsidRPr="00EC4F9D">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4A31EB" w:rsidRPr="002B1E32" w:rsidRDefault="004A31EB"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4A31EB" w:rsidRPr="002B1E32" w:rsidRDefault="004A31EB"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4A31EB" w:rsidRPr="002B1E32" w:rsidRDefault="004A31E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4A31EB" w:rsidRPr="002B1E32" w:rsidRDefault="004A31E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4A31EB" w:rsidRPr="002B1E32" w:rsidRDefault="004A31E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4A31EB" w:rsidRPr="002B1E32" w:rsidRDefault="004A31E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4A31EB" w:rsidRPr="002B1E32" w:rsidRDefault="004A31E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4A31EB" w:rsidRPr="002B1E32" w:rsidRDefault="004A31E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4A31EB" w:rsidRPr="002B1E32" w:rsidRDefault="004A31E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4A31EB" w:rsidRPr="002B1E32" w:rsidRDefault="004A31E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4A31EB" w:rsidRPr="002B1E32" w:rsidRDefault="004A31E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4A31EB" w:rsidRPr="002B1E32" w:rsidRDefault="004A31E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4A31EB" w:rsidRPr="002B1E32" w:rsidRDefault="004A31E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4A31EB" w:rsidRPr="002B1E32" w:rsidRDefault="004A31E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4A31EB" w:rsidRPr="002B1E32" w:rsidRDefault="004A31E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4A31EB" w:rsidRPr="002B1E32" w:rsidRDefault="004A31E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4A31EB" w:rsidRPr="002B1E32" w:rsidRDefault="004A31E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4A31EB" w:rsidRPr="002B1E32" w:rsidRDefault="004A31E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4A31EB" w:rsidRPr="002B1E32" w:rsidRDefault="004A31E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EC4F9D">
        <w:rPr>
          <w:noProof/>
          <w:lang w:eastAsia="en-GB"/>
        </w:rPr>
      </w:r>
      <w:r>
        <w:rPr>
          <w:noProof/>
          <w:lang w:eastAsia="en-GB"/>
        </w:rPr>
        <w:pict>
          <v:rect id="AutoShape 9" o:spid="_x0000_s1412"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2239" w:name="_Toc445303096"/>
      <w:bookmarkStart w:id="2240" w:name="_Toc445390263"/>
      <w:bookmarkStart w:id="2241" w:name="_Toc447043349"/>
      <w:bookmarkStart w:id="2242" w:name="_Toc457494106"/>
      <w:bookmarkStart w:id="2243" w:name="_Toc459977205"/>
      <w:bookmarkStart w:id="2244" w:name="_Toc466480178"/>
      <w:r w:rsidRPr="00357143">
        <w:t>F</w:t>
      </w:r>
      <w:r w:rsidR="00DC3FA1" w:rsidRPr="00357143">
        <w:t>.4.1</w:t>
      </w:r>
      <w:r w:rsidR="009E4400" w:rsidRPr="00357143">
        <w:tab/>
      </w:r>
      <w:r w:rsidR="00DC3FA1" w:rsidRPr="00357143">
        <w:t>Responsibilities of Interworking Proxy Application Entity (IPE)</w:t>
      </w:r>
      <w:bookmarkEnd w:id="2239"/>
      <w:bookmarkEnd w:id="2240"/>
      <w:bookmarkEnd w:id="2241"/>
      <w:bookmarkEnd w:id="2242"/>
      <w:bookmarkEnd w:id="2243"/>
      <w:bookmarkEnd w:id="2244"/>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2245" w:name="_Toc445303097"/>
      <w:bookmarkStart w:id="2246" w:name="_Toc445390264"/>
      <w:bookmarkStart w:id="2247" w:name="_Toc447043350"/>
      <w:bookmarkStart w:id="2248" w:name="_Toc457494107"/>
      <w:bookmarkStart w:id="2249" w:name="_Toc459977206"/>
      <w:bookmarkStart w:id="2250" w:name="_Toc466480179"/>
      <w:r w:rsidR="005160FB" w:rsidRPr="00357143">
        <w:t>Annex G</w:t>
      </w:r>
      <w:r w:rsidR="00DF4D9B" w:rsidRPr="00357143">
        <w:t>:</w:t>
      </w:r>
      <w:r w:rsidR="00DF4D9B" w:rsidRPr="00357143">
        <w:br/>
      </w:r>
      <w:r w:rsidR="004544B0" w:rsidRPr="00357143">
        <w:rPr>
          <w:rFonts w:hint="eastAsia"/>
        </w:rPr>
        <w:t>Void</w:t>
      </w:r>
      <w:bookmarkEnd w:id="2245"/>
      <w:bookmarkEnd w:id="2246"/>
      <w:bookmarkEnd w:id="2247"/>
      <w:bookmarkEnd w:id="2248"/>
      <w:bookmarkEnd w:id="2249"/>
      <w:bookmarkEnd w:id="2250"/>
    </w:p>
    <w:p w:rsidR="00227F30" w:rsidRPr="00357143" w:rsidRDefault="00227F30" w:rsidP="00227F30"/>
    <w:p w:rsidR="002E56F2" w:rsidRPr="00357143" w:rsidRDefault="006B3F01" w:rsidP="00DF4D9B">
      <w:pPr>
        <w:pStyle w:val="8"/>
      </w:pPr>
      <w:r w:rsidRPr="00357143">
        <w:br w:type="page"/>
      </w:r>
      <w:bookmarkStart w:id="2251" w:name="_Toc445303098"/>
      <w:bookmarkStart w:id="2252" w:name="_Toc445390265"/>
      <w:bookmarkStart w:id="2253" w:name="_Toc447043351"/>
      <w:bookmarkStart w:id="2254" w:name="_Toc457494108"/>
      <w:bookmarkStart w:id="2255" w:name="_Toc459977207"/>
      <w:bookmarkStart w:id="2256" w:name="_Toc466480180"/>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2251"/>
      <w:bookmarkEnd w:id="2252"/>
      <w:bookmarkEnd w:id="2253"/>
      <w:bookmarkEnd w:id="2254"/>
      <w:bookmarkEnd w:id="2255"/>
      <w:bookmarkEnd w:id="2256"/>
    </w:p>
    <w:p w:rsidR="002E56F2" w:rsidRPr="00357143" w:rsidRDefault="00340FF7" w:rsidP="00DF4D9B">
      <w:pPr>
        <w:pStyle w:val="1"/>
      </w:pPr>
      <w:bookmarkStart w:id="2257" w:name="_Toc445303099"/>
      <w:bookmarkStart w:id="2258" w:name="_Toc445390266"/>
      <w:bookmarkStart w:id="2259" w:name="_Toc447043352"/>
      <w:bookmarkStart w:id="2260" w:name="_Toc457494109"/>
      <w:bookmarkStart w:id="2261" w:name="_Toc459977208"/>
      <w:bookmarkStart w:id="2262" w:name="_Toc466480181"/>
      <w:r w:rsidRPr="00357143">
        <w:t>H</w:t>
      </w:r>
      <w:r w:rsidR="006B3F01" w:rsidRPr="00357143">
        <w:t>.1</w:t>
      </w:r>
      <w:r w:rsidR="002E56F2" w:rsidRPr="00357143">
        <w:tab/>
        <w:t>Overview of Object Identifier</w:t>
      </w:r>
      <w:bookmarkEnd w:id="2257"/>
      <w:bookmarkEnd w:id="2258"/>
      <w:bookmarkEnd w:id="2259"/>
      <w:bookmarkEnd w:id="2260"/>
      <w:bookmarkEnd w:id="2261"/>
      <w:bookmarkEnd w:id="2262"/>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EC4F9D" w:rsidRPr="00357143">
        <w:fldChar w:fldCharType="begin"/>
      </w:r>
      <w:r w:rsidR="00DF4D9B" w:rsidRPr="00357143">
        <w:instrText xml:space="preserve"> REF REF_ITU_TX660 \h </w:instrText>
      </w:r>
      <w:r w:rsidR="00EC4F9D" w:rsidRPr="00357143">
        <w:fldChar w:fldCharType="separate"/>
      </w:r>
      <w:r w:rsidR="001C37F9" w:rsidRPr="00357143">
        <w:t>i.</w:t>
      </w:r>
      <w:r w:rsidR="001C37F9">
        <w:rPr>
          <w:noProof/>
        </w:rPr>
        <w:t>24</w:t>
      </w:r>
      <w:r w:rsidR="00EC4F9D"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2" type="#_x0000_t75" style="width:452.25pt;height:199.5pt" o:ole="">
            <v:imagedata r:id="rId258" o:title=""/>
          </v:shape>
          <o:OLEObject Type="Embed" ProgID="Visio.Drawing.11" ShapeID="_x0000_i1152" DrawAspect="Content" ObjectID="_1541765297" r:id="rId259"/>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2263" w:name="_Toc445303100"/>
      <w:bookmarkStart w:id="2264" w:name="_Toc445390267"/>
      <w:bookmarkStart w:id="2265" w:name="_Toc447043353"/>
      <w:bookmarkStart w:id="2266" w:name="_Toc457494110"/>
      <w:bookmarkStart w:id="2267" w:name="_Toc459977209"/>
      <w:bookmarkStart w:id="2268" w:name="_Toc466480182"/>
      <w:r w:rsidRPr="00357143">
        <w:t>H</w:t>
      </w:r>
      <w:r w:rsidR="002E56F2" w:rsidRPr="00357143">
        <w:t>.2</w:t>
      </w:r>
      <w:r w:rsidR="002E56F2" w:rsidRPr="00357143">
        <w:tab/>
        <w:t xml:space="preserve">OID </w:t>
      </w:r>
      <w:r w:rsidR="007F4B73" w:rsidRPr="00357143">
        <w:t>B</w:t>
      </w:r>
      <w:r w:rsidR="002E56F2" w:rsidRPr="00357143">
        <w:t>ased M2M Device Identifier</w:t>
      </w:r>
      <w:bookmarkEnd w:id="2263"/>
      <w:bookmarkEnd w:id="2264"/>
      <w:bookmarkEnd w:id="2265"/>
      <w:bookmarkEnd w:id="2266"/>
      <w:bookmarkEnd w:id="2267"/>
      <w:bookmarkEnd w:id="2268"/>
    </w:p>
    <w:p w:rsidR="00DA7DEE" w:rsidRPr="00357143" w:rsidRDefault="00DA7DEE" w:rsidP="00DA7DEE">
      <w:pPr>
        <w:pStyle w:val="2"/>
      </w:pPr>
      <w:bookmarkStart w:id="2269" w:name="_Toc447043354"/>
      <w:bookmarkStart w:id="2270" w:name="_Toc457494111"/>
      <w:bookmarkStart w:id="2271" w:name="_Toc459977210"/>
      <w:bookmarkStart w:id="2272" w:name="_Toc466480183"/>
      <w:r w:rsidRPr="00357143">
        <w:rPr>
          <w:rFonts w:hint="eastAsia"/>
        </w:rPr>
        <w:t>H.2.0</w:t>
      </w:r>
      <w:r w:rsidRPr="00357143">
        <w:rPr>
          <w:rFonts w:hint="eastAsia"/>
        </w:rPr>
        <w:tab/>
        <w:t>Overview</w:t>
      </w:r>
      <w:bookmarkEnd w:id="2269"/>
      <w:bookmarkEnd w:id="2270"/>
      <w:bookmarkEnd w:id="2271"/>
      <w:bookmarkEnd w:id="2272"/>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3" type="#_x0000_t75" style="width:382.5pt;height:81pt" o:ole="">
            <v:imagedata r:id="rId260" o:title=""/>
          </v:shape>
          <o:OLEObject Type="Embed" ProgID="Visio.Drawing.11" ShapeID="_x0000_i1153" DrawAspect="Content" ObjectID="_1541765298" r:id="rId261"/>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2273" w:name="_Toc445303101"/>
      <w:bookmarkStart w:id="2274" w:name="_Toc445390268"/>
      <w:bookmarkStart w:id="2275" w:name="_Toc447043355"/>
      <w:bookmarkStart w:id="2276" w:name="_Toc457494112"/>
      <w:bookmarkStart w:id="2277" w:name="_Toc459977211"/>
      <w:bookmarkStart w:id="2278" w:name="_Toc466480184"/>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2273"/>
      <w:bookmarkEnd w:id="2274"/>
      <w:bookmarkEnd w:id="2275"/>
      <w:bookmarkEnd w:id="2276"/>
      <w:bookmarkEnd w:id="2277"/>
      <w:bookmarkEnd w:id="2278"/>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2279" w:name="_Toc445303102"/>
      <w:bookmarkStart w:id="2280" w:name="_Toc445390269"/>
      <w:bookmarkStart w:id="2281" w:name="_Toc447043356"/>
      <w:bookmarkStart w:id="2282" w:name="_Toc457494113"/>
      <w:bookmarkStart w:id="2283" w:name="_Toc459977212"/>
      <w:bookmarkStart w:id="2284" w:name="_Toc466480185"/>
      <w:r w:rsidRPr="00357143">
        <w:t>H</w:t>
      </w:r>
      <w:r w:rsidR="007A6AEA" w:rsidRPr="00357143">
        <w:t>.2.2</w:t>
      </w:r>
      <w:r w:rsidR="007A6AEA" w:rsidRPr="00357143">
        <w:tab/>
        <w:t xml:space="preserve">Manufacturer ID </w:t>
      </w:r>
      <w:r w:rsidR="00DB546B" w:rsidRPr="00357143">
        <w:t>-</w:t>
      </w:r>
      <w:r w:rsidR="007A6AEA" w:rsidRPr="00357143">
        <w:t xml:space="preserve"> (x)</w:t>
      </w:r>
      <w:bookmarkEnd w:id="2279"/>
      <w:bookmarkEnd w:id="2280"/>
      <w:bookmarkEnd w:id="2281"/>
      <w:bookmarkEnd w:id="2282"/>
      <w:bookmarkEnd w:id="2283"/>
      <w:bookmarkEnd w:id="2284"/>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2285" w:name="_Toc445303103"/>
      <w:bookmarkStart w:id="2286" w:name="_Toc445390270"/>
      <w:bookmarkStart w:id="2287" w:name="_Toc447043357"/>
      <w:bookmarkStart w:id="2288" w:name="_Toc457494114"/>
      <w:bookmarkStart w:id="2289" w:name="_Toc459977213"/>
      <w:bookmarkStart w:id="2290" w:name="_Toc466480186"/>
      <w:r w:rsidRPr="00357143">
        <w:t>H</w:t>
      </w:r>
      <w:r w:rsidR="006B3F01" w:rsidRPr="00357143">
        <w:t>.2.3</w:t>
      </w:r>
      <w:r w:rsidR="007A6AEA" w:rsidRPr="00357143">
        <w:tab/>
        <w:t xml:space="preserve">Model ID </w:t>
      </w:r>
      <w:r w:rsidR="00DB546B" w:rsidRPr="00357143">
        <w:t>-</w:t>
      </w:r>
      <w:r w:rsidR="007A6AEA" w:rsidRPr="00357143">
        <w:t xml:space="preserve"> (y)</w:t>
      </w:r>
      <w:bookmarkEnd w:id="2285"/>
      <w:bookmarkEnd w:id="2286"/>
      <w:bookmarkEnd w:id="2287"/>
      <w:bookmarkEnd w:id="2288"/>
      <w:bookmarkEnd w:id="2289"/>
      <w:bookmarkEnd w:id="2290"/>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2291" w:name="_Toc445303104"/>
      <w:bookmarkStart w:id="2292" w:name="_Toc445390271"/>
      <w:bookmarkStart w:id="2293" w:name="_Toc447043358"/>
      <w:bookmarkStart w:id="2294" w:name="_Toc457494115"/>
      <w:bookmarkStart w:id="2295" w:name="_Toc459977214"/>
      <w:bookmarkStart w:id="2296" w:name="_Toc466480187"/>
      <w:r w:rsidRPr="00357143">
        <w:t>H</w:t>
      </w:r>
      <w:r w:rsidR="006B3F01" w:rsidRPr="00357143">
        <w:t>.2.4</w:t>
      </w:r>
      <w:r w:rsidR="007A6AEA" w:rsidRPr="00357143">
        <w:tab/>
        <w:t xml:space="preserve">Serial Number ID </w:t>
      </w:r>
      <w:r w:rsidR="00DB546B" w:rsidRPr="00357143">
        <w:t>-</w:t>
      </w:r>
      <w:r w:rsidR="007A6AEA" w:rsidRPr="00357143">
        <w:t xml:space="preserve"> (z)</w:t>
      </w:r>
      <w:bookmarkEnd w:id="2291"/>
      <w:bookmarkEnd w:id="2292"/>
      <w:bookmarkEnd w:id="2293"/>
      <w:bookmarkEnd w:id="2294"/>
      <w:bookmarkEnd w:id="2295"/>
      <w:bookmarkEnd w:id="2296"/>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2297" w:name="_Toc445303105"/>
      <w:bookmarkStart w:id="2298" w:name="_Toc445390272"/>
      <w:bookmarkStart w:id="2299" w:name="_Toc447043359"/>
      <w:bookmarkStart w:id="2300" w:name="_Toc457494116"/>
      <w:bookmarkStart w:id="2301" w:name="_Toc459977215"/>
      <w:bookmarkStart w:id="2302" w:name="_Toc466480188"/>
      <w:r w:rsidRPr="00357143">
        <w:t>H</w:t>
      </w:r>
      <w:r w:rsidR="006B3F01" w:rsidRPr="00357143">
        <w:t>.2.5</w:t>
      </w:r>
      <w:r w:rsidR="007A6AEA" w:rsidRPr="00357143">
        <w:tab/>
        <w:t xml:space="preserve">Expanded ID </w:t>
      </w:r>
      <w:r w:rsidR="00DB546B" w:rsidRPr="00357143">
        <w:t>-</w:t>
      </w:r>
      <w:r w:rsidR="007A6AEA" w:rsidRPr="00357143">
        <w:t xml:space="preserve"> (a)</w:t>
      </w:r>
      <w:bookmarkEnd w:id="2297"/>
      <w:bookmarkEnd w:id="2298"/>
      <w:bookmarkEnd w:id="2299"/>
      <w:bookmarkEnd w:id="2300"/>
      <w:bookmarkEnd w:id="2301"/>
      <w:bookmarkEnd w:id="2302"/>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2303" w:name="_Toc445303106"/>
      <w:bookmarkStart w:id="2304" w:name="_Toc445390273"/>
      <w:bookmarkStart w:id="2305" w:name="_Toc447043360"/>
      <w:bookmarkStart w:id="2306" w:name="_Toc457494117"/>
      <w:bookmarkStart w:id="2307" w:name="_Toc459977216"/>
      <w:bookmarkStart w:id="2308" w:name="_Toc466480189"/>
      <w:r w:rsidRPr="00357143">
        <w:t>H</w:t>
      </w:r>
      <w:r w:rsidR="006B3F01" w:rsidRPr="00357143">
        <w:t>.3</w:t>
      </w:r>
      <w:r w:rsidR="007A6AEA" w:rsidRPr="00357143">
        <w:tab/>
        <w:t>Example of M2M device ID based on OID</w:t>
      </w:r>
      <w:bookmarkEnd w:id="2303"/>
      <w:bookmarkEnd w:id="2304"/>
      <w:bookmarkEnd w:id="2305"/>
      <w:bookmarkEnd w:id="2306"/>
      <w:bookmarkEnd w:id="2307"/>
      <w:bookmarkEnd w:id="2308"/>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2309" w:name="_Toc445303107"/>
      <w:bookmarkStart w:id="2310" w:name="_Toc445390274"/>
      <w:bookmarkStart w:id="2311" w:name="_Toc447043361"/>
      <w:bookmarkStart w:id="2312" w:name="_Toc457494118"/>
      <w:bookmarkStart w:id="2313" w:name="_Toc459977217"/>
      <w:bookmarkStart w:id="2314" w:name="_Toc466480190"/>
      <w:r w:rsidRPr="00357143">
        <w:t xml:space="preserve">Annex </w:t>
      </w:r>
      <w:r w:rsidRPr="00357143">
        <w:rPr>
          <w:rFonts w:eastAsia="SimSun" w:hint="eastAsia"/>
          <w:lang w:eastAsia="zh-CN"/>
        </w:rPr>
        <w:t>I</w:t>
      </w:r>
      <w:r w:rsidRPr="00357143">
        <w:t xml:space="preserve"> (informative):</w:t>
      </w:r>
      <w:r w:rsidRPr="00357143">
        <w:br/>
        <w:t>Resource addressing examples</w:t>
      </w:r>
      <w:bookmarkEnd w:id="2309"/>
      <w:bookmarkEnd w:id="2310"/>
      <w:bookmarkEnd w:id="2311"/>
      <w:bookmarkEnd w:id="2312"/>
      <w:bookmarkEnd w:id="2313"/>
      <w:bookmarkEnd w:id="2314"/>
    </w:p>
    <w:p w:rsidR="004F5C97" w:rsidRPr="00357143" w:rsidRDefault="004F5C97" w:rsidP="00E00E18">
      <w:pPr>
        <w:pStyle w:val="1"/>
      </w:pPr>
      <w:bookmarkStart w:id="2315" w:name="_Toc445303108"/>
      <w:bookmarkStart w:id="2316" w:name="_Toc445390275"/>
      <w:bookmarkStart w:id="2317" w:name="_Toc447043362"/>
      <w:bookmarkStart w:id="2318" w:name="_Toc457494119"/>
      <w:bookmarkStart w:id="2319" w:name="_Toc459977218"/>
      <w:bookmarkStart w:id="2320" w:name="_Toc466480191"/>
      <w:r w:rsidRPr="00357143">
        <w:rPr>
          <w:rFonts w:eastAsia="SimSun" w:hint="eastAsia"/>
          <w:lang w:eastAsia="zh-CN"/>
        </w:rPr>
        <w:t>I</w:t>
      </w:r>
      <w:r w:rsidRPr="00357143">
        <w:t>.1</w:t>
      </w:r>
      <w:r w:rsidRPr="00357143">
        <w:tab/>
        <w:t>Example resource tree</w:t>
      </w:r>
      <w:bookmarkEnd w:id="2315"/>
      <w:bookmarkEnd w:id="2316"/>
      <w:bookmarkEnd w:id="2317"/>
      <w:bookmarkEnd w:id="2318"/>
      <w:bookmarkEnd w:id="2319"/>
      <w:bookmarkEnd w:id="2320"/>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4" type="#_x0000_t75" style="width:481.5pt;height:419.25pt" o:ole="">
            <v:imagedata r:id="rId262" o:title=""/>
          </v:shape>
          <o:OLEObject Type="Embed" ProgID="Visio.Drawing.11" ShapeID="_x0000_i1154" DrawAspect="Content" ObjectID="_1541765299" r:id="rId263"/>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2321" w:name="_Toc445303109"/>
      <w:bookmarkStart w:id="2322" w:name="_Toc445390276"/>
      <w:bookmarkStart w:id="2323" w:name="_Toc447043363"/>
      <w:bookmarkStart w:id="2324" w:name="_Toc457494120"/>
      <w:bookmarkStart w:id="2325" w:name="_Toc459977219"/>
      <w:bookmarkStart w:id="2326" w:name="_Toc466480192"/>
      <w:r w:rsidRPr="00357143">
        <w:rPr>
          <w:rFonts w:eastAsia="SimSun" w:hint="eastAsia"/>
          <w:lang w:eastAsia="zh-CN"/>
        </w:rPr>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2321"/>
      <w:bookmarkEnd w:id="2322"/>
      <w:bookmarkEnd w:id="2323"/>
      <w:bookmarkEnd w:id="2324"/>
      <w:bookmarkEnd w:id="2325"/>
      <w:bookmarkEnd w:id="2326"/>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5" type="#_x0000_t75" style="width:48pt;height:32.25pt" o:ole="">
            <v:imagedata r:id="rId264" o:title=""/>
          </v:shape>
          <o:OLEObject Type="Embed" ProgID="Visio.Drawing.11" ShapeID="_x0000_i1155" DrawAspect="Content" ObjectID="_1541765300" r:id="rId265"/>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6" type="#_x0000_t75" style="width:47.25pt;height:31.5pt" o:ole="">
            <v:imagedata r:id="rId266" o:title=""/>
          </v:shape>
          <o:OLEObject Type="Embed" ProgID="Visio.Drawing.11" ShapeID="_x0000_i1156" DrawAspect="Content" ObjectID="_1541765301" r:id="rId267"/>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57" type="#_x0000_t75" style="width:54pt;height:36.75pt" o:ole="">
            <v:imagedata r:id="rId268" o:title=""/>
          </v:shape>
          <o:OLEObject Type="Embed" ProgID="Visio.Drawing.11" ShapeID="_x0000_i1157" DrawAspect="Content" ObjectID="_1541765302" r:id="rId269"/>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58" type="#_x0000_t75" style="width:48pt;height:31.5pt" o:ole="">
            <v:imagedata r:id="rId270" o:title=""/>
          </v:shape>
          <o:OLEObject Type="Embed" ProgID="Visio.Drawing.11" ShapeID="_x0000_i1158" DrawAspect="Content" ObjectID="_1541765303" r:id="rId271"/>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59" type="#_x0000_t75" style="width:51.75pt;height:33.75pt" o:ole="">
            <v:imagedata r:id="rId272" o:title=""/>
          </v:shape>
          <o:OLEObject Type="Embed" ProgID="Visio.Drawing.11" ShapeID="_x0000_i1159" DrawAspect="Content" ObjectID="_1541765304" r:id="rId273"/>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60" type="#_x0000_t75" style="width:54.75pt;height:36.75pt" o:ole="">
            <v:imagedata r:id="rId274" o:title=""/>
          </v:shape>
          <o:OLEObject Type="Embed" ProgID="Visio.Drawing.11" ShapeID="_x0000_i1160" DrawAspect="Content" ObjectID="_1541765305" r:id="rId275"/>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2327" w:name="_Toc445303110"/>
      <w:bookmarkStart w:id="2328" w:name="_Toc445390277"/>
      <w:bookmarkStart w:id="2329" w:name="_Toc447043364"/>
      <w:bookmarkStart w:id="2330" w:name="_Toc457494121"/>
      <w:bookmarkStart w:id="2331" w:name="_Toc459977220"/>
      <w:bookmarkStart w:id="2332" w:name="_Toc466480193"/>
      <w:r w:rsidR="00365FAD" w:rsidRPr="00357143">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2327"/>
      <w:bookmarkEnd w:id="2328"/>
      <w:bookmarkEnd w:id="2329"/>
      <w:bookmarkEnd w:id="2330"/>
      <w:bookmarkEnd w:id="2331"/>
      <w:bookmarkEnd w:id="2332"/>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2333" w:name="_Toc445303111"/>
      <w:bookmarkStart w:id="2334" w:name="_Toc445390278"/>
      <w:bookmarkStart w:id="2335" w:name="_Toc447043365"/>
      <w:bookmarkStart w:id="2336" w:name="_Toc457494122"/>
      <w:bookmarkStart w:id="2337" w:name="_Toc459977221"/>
      <w:bookmarkStart w:id="2338" w:name="_Toc466480194"/>
      <w:r w:rsidRPr="00357143">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2333"/>
      <w:bookmarkEnd w:id="2334"/>
      <w:bookmarkEnd w:id="2335"/>
      <w:bookmarkEnd w:id="2336"/>
      <w:bookmarkEnd w:id="2337"/>
      <w:bookmarkEnd w:id="2338"/>
    </w:p>
    <w:p w:rsidR="00B769C3" w:rsidRPr="00357143" w:rsidRDefault="009708A5" w:rsidP="00E00E18">
      <w:pPr>
        <w:pStyle w:val="1"/>
      </w:pPr>
      <w:bookmarkStart w:id="2339" w:name="_Toc445303112"/>
      <w:bookmarkStart w:id="2340" w:name="_Toc445390279"/>
      <w:bookmarkStart w:id="2341" w:name="_Toc447043366"/>
      <w:bookmarkStart w:id="2342" w:name="_Toc457494123"/>
      <w:bookmarkStart w:id="2343" w:name="_Toc459977222"/>
      <w:bookmarkStart w:id="2344" w:name="_Toc466480195"/>
      <w:r w:rsidRPr="00357143">
        <w:rPr>
          <w:rFonts w:eastAsia="SimSun" w:hint="eastAsia"/>
          <w:lang w:eastAsia="zh-CN"/>
        </w:rPr>
        <w:t>K</w:t>
      </w:r>
      <w:r w:rsidR="00B769C3" w:rsidRPr="00357143">
        <w:t>.1</w:t>
      </w:r>
      <w:r w:rsidR="00B769C3" w:rsidRPr="00357143">
        <w:tab/>
        <w:t>Introduction</w:t>
      </w:r>
      <w:bookmarkEnd w:id="2339"/>
      <w:bookmarkEnd w:id="2340"/>
      <w:bookmarkEnd w:id="2341"/>
      <w:bookmarkEnd w:id="2342"/>
      <w:bookmarkEnd w:id="2343"/>
      <w:bookmarkEnd w:id="2344"/>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2345" w:name="_Toc445303113"/>
      <w:bookmarkStart w:id="2346" w:name="_Toc445390280"/>
      <w:bookmarkStart w:id="2347" w:name="_Toc447043367"/>
      <w:bookmarkStart w:id="2348" w:name="_Toc457494124"/>
      <w:bookmarkStart w:id="2349" w:name="_Toc459977223"/>
      <w:bookmarkStart w:id="2350" w:name="_Toc466480196"/>
      <w:r w:rsidRPr="00357143">
        <w:rPr>
          <w:rFonts w:eastAsia="SimSun" w:hint="eastAsia"/>
          <w:lang w:eastAsia="zh-CN"/>
        </w:rPr>
        <w:t>K</w:t>
      </w:r>
      <w:r w:rsidR="00B769C3" w:rsidRPr="00357143">
        <w:t>.2</w:t>
      </w:r>
      <w:r w:rsidR="00B769C3" w:rsidRPr="00357143">
        <w:tab/>
        <w:t>'jsonpath' query syntax</w:t>
      </w:r>
      <w:bookmarkEnd w:id="2345"/>
      <w:bookmarkEnd w:id="2346"/>
      <w:bookmarkEnd w:id="2347"/>
      <w:bookmarkEnd w:id="2348"/>
      <w:bookmarkEnd w:id="2349"/>
      <w:bookmarkEnd w:id="2350"/>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2351" w:name="_Toc445303114"/>
      <w:r w:rsidRPr="00357143">
        <w:br w:type="page"/>
      </w:r>
      <w:bookmarkStart w:id="2352" w:name="_Toc445390281"/>
      <w:bookmarkStart w:id="2353" w:name="_Toc447043368"/>
      <w:bookmarkStart w:id="2354" w:name="_Toc457494125"/>
      <w:bookmarkStart w:id="2355" w:name="_Toc459977224"/>
      <w:bookmarkStart w:id="2356" w:name="_Toc466480197"/>
      <w:r w:rsidR="00BB6418" w:rsidRPr="00357143">
        <w:t>History</w:t>
      </w:r>
      <w:bookmarkEnd w:id="2351"/>
      <w:bookmarkEnd w:id="2352"/>
      <w:bookmarkEnd w:id="2353"/>
      <w:bookmarkEnd w:id="2354"/>
      <w:bookmarkEnd w:id="2355"/>
      <w:bookmarkEnd w:id="2356"/>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4B6318">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4B6318">
        <w:trPr>
          <w:cantSplit/>
          <w:jc w:val="center"/>
        </w:trPr>
        <w:tc>
          <w:tcPr>
            <w:tcW w:w="915"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5"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p w:rsidR="005C2AEC" w:rsidRDefault="00AF71B7">
            <w:pPr>
              <w:pStyle w:val="StyleFPLeft-006Before4ptAfter4pt"/>
              <w:numPr>
                <w:ilvl w:val="0"/>
                <w:numId w:val="388"/>
              </w:numPr>
              <w:rPr>
                <w:rFonts w:eastAsia="宋体"/>
                <w:lang w:eastAsia="zh-CN"/>
              </w:rPr>
            </w:pPr>
            <w:r w:rsidRPr="00AF71B7">
              <w:rPr>
                <w:rFonts w:eastAsia="宋体"/>
                <w:lang w:eastAsia="zh-CN"/>
              </w:rPr>
              <w:t>ARC-2016-0334-CollectedEntity_type</w:t>
            </w:r>
          </w:p>
          <w:p w:rsidR="005C2AEC" w:rsidRDefault="00AF71B7">
            <w:pPr>
              <w:pStyle w:val="StyleFPLeft-006Before4ptAfter4pt"/>
              <w:numPr>
                <w:ilvl w:val="0"/>
                <w:numId w:val="388"/>
              </w:numPr>
              <w:rPr>
                <w:rFonts w:eastAsia="宋体"/>
                <w:lang w:eastAsia="zh-CN"/>
              </w:rPr>
            </w:pPr>
            <w:r w:rsidRPr="00484320">
              <w:rPr>
                <w:rFonts w:eastAsia="宋体"/>
                <w:lang w:eastAsia="zh-CN"/>
              </w:rPr>
              <w:t>ARC-2016-0335R01-EventConfig_attributes</w:t>
            </w:r>
          </w:p>
          <w:p w:rsidR="005C2AEC" w:rsidRDefault="00AF71B7">
            <w:pPr>
              <w:pStyle w:val="StyleFPLeft-006Before4ptAfter4pt"/>
              <w:numPr>
                <w:ilvl w:val="0"/>
                <w:numId w:val="388"/>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8C7489" w:rsidRDefault="00484320" w:rsidP="00FC679E">
            <w:pPr>
              <w:pStyle w:val="StyleFPLeft-006Before4ptAfter4pt"/>
              <w:numPr>
                <w:ilvl w:val="0"/>
                <w:numId w:val="381"/>
              </w:numPr>
              <w:rPr>
                <w:rFonts w:eastAsia="宋体"/>
                <w:lang w:eastAsia="zh-CN"/>
              </w:rPr>
            </w:pPr>
            <w:r w:rsidRPr="00484320">
              <w:rPr>
                <w:rFonts w:eastAsia="宋体"/>
                <w:lang w:eastAsia="zh-CN"/>
              </w:rPr>
              <w:t>ARC-2016-0401R02-re-structured_clause_10_of_TS-0001_for_Rel-3</w:t>
            </w:r>
          </w:p>
          <w:p w:rsidR="008C7489" w:rsidRDefault="00484320" w:rsidP="00FC679E">
            <w:pPr>
              <w:pStyle w:val="StyleFPLeft-006Before4ptAfter4pt"/>
              <w:numPr>
                <w:ilvl w:val="0"/>
                <w:numId w:val="381"/>
              </w:numPr>
              <w:rPr>
                <w:rFonts w:eastAsia="宋体"/>
                <w:lang w:eastAsia="zh-CN"/>
              </w:rPr>
            </w:pPr>
            <w:r w:rsidRPr="00484320">
              <w:rPr>
                <w:rFonts w:eastAsia="宋体"/>
                <w:lang w:eastAsia="zh-CN"/>
              </w:rPr>
              <w:t>ARC-2016-0440R02-3GPP_Trigger_Payload</w:t>
            </w:r>
          </w:p>
        </w:tc>
      </w:tr>
      <w:tr w:rsidR="004B6318" w:rsidTr="004B6318">
        <w:trPr>
          <w:cantSplit/>
          <w:jc w:val="center"/>
          <w:ins w:id="2357" w:author="lqt" w:date="2016-11-27T14:44:00Z"/>
        </w:trPr>
        <w:tc>
          <w:tcPr>
            <w:tcW w:w="916" w:type="dxa"/>
            <w:tcBorders>
              <w:top w:val="single" w:sz="6" w:space="0" w:color="auto"/>
              <w:left w:val="single" w:sz="6" w:space="0" w:color="auto"/>
              <w:bottom w:val="single" w:sz="6" w:space="0" w:color="auto"/>
              <w:right w:val="single" w:sz="6" w:space="0" w:color="auto"/>
            </w:tcBorders>
            <w:hideMark/>
          </w:tcPr>
          <w:p w:rsidR="004B6318" w:rsidRDefault="004B6318">
            <w:pPr>
              <w:pStyle w:val="StyleFPLeft-006Before4ptAfter4pt"/>
              <w:rPr>
                <w:ins w:id="2358" w:author="lqt" w:date="2016-11-27T14:44:00Z"/>
                <w:rFonts w:eastAsia="宋体"/>
                <w:kern w:val="2"/>
                <w:lang w:eastAsia="zh-CN"/>
              </w:rPr>
            </w:pPr>
            <w:ins w:id="2359" w:author="lqt" w:date="2016-11-27T14:44:00Z">
              <w:r>
                <w:rPr>
                  <w:rFonts w:eastAsia="宋体"/>
                  <w:kern w:val="2"/>
                  <w:lang w:eastAsia="zh-CN"/>
                </w:rPr>
                <w:t>V3.1.0</w:t>
              </w:r>
            </w:ins>
          </w:p>
        </w:tc>
        <w:tc>
          <w:tcPr>
            <w:tcW w:w="1723" w:type="dxa"/>
            <w:tcBorders>
              <w:top w:val="single" w:sz="6" w:space="0" w:color="auto"/>
              <w:left w:val="single" w:sz="6" w:space="0" w:color="auto"/>
              <w:bottom w:val="single" w:sz="6" w:space="0" w:color="auto"/>
              <w:right w:val="single" w:sz="6" w:space="0" w:color="auto"/>
            </w:tcBorders>
            <w:hideMark/>
          </w:tcPr>
          <w:p w:rsidR="004B6318" w:rsidRDefault="004B6318">
            <w:pPr>
              <w:pStyle w:val="StyleFPLeft-006Before4ptAfter4pt"/>
              <w:rPr>
                <w:ins w:id="2360" w:author="lqt" w:date="2016-11-27T14:44:00Z"/>
                <w:rFonts w:eastAsia="宋体"/>
                <w:kern w:val="2"/>
                <w:lang w:eastAsia="zh-CN"/>
              </w:rPr>
            </w:pPr>
            <w:ins w:id="2361" w:author="lqt" w:date="2016-11-27T14:44:00Z">
              <w:r>
                <w:rPr>
                  <w:rFonts w:eastAsia="宋体"/>
                  <w:kern w:val="2"/>
                  <w:lang w:eastAsia="zh-CN"/>
                </w:rPr>
                <w:t>27-Nov-2016</w:t>
              </w:r>
            </w:ins>
          </w:p>
        </w:tc>
        <w:tc>
          <w:tcPr>
            <w:tcW w:w="7396" w:type="dxa"/>
            <w:tcBorders>
              <w:top w:val="single" w:sz="6" w:space="0" w:color="auto"/>
              <w:left w:val="nil"/>
              <w:bottom w:val="single" w:sz="6" w:space="0" w:color="auto"/>
              <w:right w:val="single" w:sz="6" w:space="0" w:color="auto"/>
            </w:tcBorders>
            <w:vAlign w:val="bottom"/>
            <w:hideMark/>
          </w:tcPr>
          <w:p w:rsidR="004B6318" w:rsidRDefault="004B6318">
            <w:pPr>
              <w:pStyle w:val="StyleFPLeft-006Before4ptAfter4pt"/>
              <w:rPr>
                <w:ins w:id="2362" w:author="lqt" w:date="2016-11-27T14:44:00Z"/>
                <w:rFonts w:eastAsia="宋体"/>
                <w:kern w:val="2"/>
                <w:lang w:eastAsia="zh-CN"/>
              </w:rPr>
            </w:pPr>
            <w:ins w:id="2363" w:author="lqt" w:date="2016-11-27T14:44:00Z">
              <w:r>
                <w:rPr>
                  <w:rFonts w:eastAsia="宋体"/>
                  <w:kern w:val="2"/>
                  <w:lang w:eastAsia="zh-CN"/>
                </w:rPr>
                <w:t>Includes the following contributions agreed during ARC#25.1 CC meeting:</w:t>
              </w:r>
            </w:ins>
          </w:p>
          <w:p w:rsidR="004B6318" w:rsidRDefault="004B6318">
            <w:pPr>
              <w:pStyle w:val="StyleFPLeft-006Before4ptAfter4pt"/>
              <w:rPr>
                <w:ins w:id="2364" w:author="lqt" w:date="2016-11-27T14:44:00Z"/>
                <w:rFonts w:eastAsiaTheme="minorEastAsia"/>
                <w:kern w:val="2"/>
                <w:lang w:eastAsia="zh-CN"/>
              </w:rPr>
            </w:pPr>
            <w:ins w:id="2365" w:author="lqt" w:date="2016-11-27T14:44:00Z">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ins>
          </w:p>
        </w:tc>
      </w:tr>
    </w:tbl>
    <w:p w:rsidR="00147924" w:rsidRPr="005B11CB" w:rsidRDefault="00147924" w:rsidP="00147924"/>
    <w:sectPr w:rsidR="00147924" w:rsidRPr="005B11CB" w:rsidSect="00DD1C5B">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2" w:author="Daniela Dedola" w:date="2016-08-26T11:51:00Z" w:initials="DD">
    <w:p w:rsidR="004A31EB" w:rsidRDefault="004A31EB" w:rsidP="008C6FC3">
      <w:pPr>
        <w:pStyle w:val="1"/>
      </w:pPr>
      <w:r>
        <w:rPr>
          <w:rStyle w:val="af3"/>
        </w:rPr>
        <w:annotationRef/>
      </w:r>
      <w:bookmarkStart w:id="23" w:name="_Toc458418465"/>
      <w:r>
        <w:t>Trade names</w:t>
      </w:r>
      <w:bookmarkEnd w:id="23"/>
    </w:p>
    <w:p w:rsidR="004A31EB" w:rsidRDefault="004A31EB"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4A31EB" w:rsidRDefault="004A31EB"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4A31EB" w:rsidRDefault="004A31EB"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4A31EB" w:rsidRDefault="004A31EB"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4A31EB" w:rsidRDefault="004A31EB" w:rsidP="008C6FC3">
      <w:pPr>
        <w:keepNext/>
        <w:spacing w:before="120"/>
        <w:rPr>
          <w:rFonts w:ascii="Arial" w:hAnsi="Arial" w:cs="Arial"/>
        </w:rPr>
      </w:pPr>
      <w:r>
        <w:rPr>
          <w:rFonts w:ascii="Arial" w:hAnsi="Arial" w:cs="Arial"/>
        </w:rPr>
        <w:t>If the trade name has to remain in the document then please:</w:t>
      </w:r>
    </w:p>
    <w:p w:rsidR="004A31EB" w:rsidRDefault="004A31EB" w:rsidP="008C6FC3">
      <w:pPr>
        <w:keepNext/>
        <w:spacing w:before="120"/>
        <w:rPr>
          <w:rFonts w:ascii="Arial" w:hAnsi="Arial" w:cs="Arial"/>
        </w:rPr>
      </w:pPr>
      <w:r>
        <w:rPr>
          <w:rFonts w:ascii="Arial" w:hAnsi="Arial" w:cs="Arial"/>
        </w:rPr>
        <w:t>1) Choose one of the notes below and fill in the missing information.</w:t>
      </w:r>
    </w:p>
    <w:p w:rsidR="004A31EB" w:rsidRDefault="004A31EB" w:rsidP="008C6FC3">
      <w:pPr>
        <w:keepNext/>
        <w:spacing w:before="120"/>
        <w:rPr>
          <w:rFonts w:ascii="Arial" w:hAnsi="Arial" w:cs="Arial"/>
        </w:rPr>
      </w:pPr>
      <w:r>
        <w:rPr>
          <w:rFonts w:ascii="Arial" w:hAnsi="Arial" w:cs="Arial"/>
        </w:rPr>
        <w:t>2) Inform us where the note shall be inserted in the text./</w:t>
      </w:r>
    </w:p>
    <w:p w:rsidR="004A31EB" w:rsidRDefault="004A31EB" w:rsidP="008C6FC3">
      <w:pPr>
        <w:keepNext/>
        <w:spacing w:before="120"/>
        <w:rPr>
          <w:rFonts w:ascii="Arial" w:hAnsi="Arial" w:cs="Arial"/>
        </w:rPr>
      </w:pPr>
      <w:r>
        <w:rPr>
          <w:rFonts w:ascii="Arial" w:hAnsi="Arial" w:cs="Arial"/>
        </w:rPr>
        <w:t>3) State which is the appropriate symbol to use, ® or ™.</w:t>
      </w:r>
    </w:p>
    <w:p w:rsidR="004A31EB" w:rsidRDefault="004A31EB" w:rsidP="008C6FC3">
      <w:pPr>
        <w:pStyle w:val="NO"/>
        <w:rPr>
          <w:rFonts w:ascii="Arial" w:hAnsi="Arial" w:cs="Arial"/>
        </w:rPr>
      </w:pPr>
    </w:p>
    <w:p w:rsidR="004A31EB" w:rsidRDefault="004A31EB"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4A31EB" w:rsidRDefault="004A31EB"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1250" w:author="Daniela Dedola" w:date="2016-08-26T14:07:00Z" w:initials="DD">
    <w:p w:rsidR="004A31EB" w:rsidRDefault="004A31EB">
      <w:pPr>
        <w:pStyle w:val="af4"/>
      </w:pPr>
      <w:r>
        <w:rPr>
          <w:rStyle w:val="af3"/>
        </w:rPr>
        <w:annotationRef/>
      </w:r>
      <w:r>
        <w:t>must not allowed in ETSI documents (except in citations). Consider replacing occurrences</w:t>
      </w:r>
    </w:p>
  </w:comment>
  <w:comment w:id="1397" w:author="Daniela Dedola" w:date="2016-08-26T14:08:00Z" w:initials="DD">
    <w:p w:rsidR="004A31EB" w:rsidRDefault="004A31EB">
      <w:pPr>
        <w:pStyle w:val="af4"/>
      </w:pPr>
      <w:r>
        <w:rPr>
          <w:rStyle w:val="af3"/>
        </w:rPr>
        <w:annotationRef/>
      </w:r>
      <w:r>
        <w:t xml:space="preserve">consider replacing </w:t>
      </w:r>
    </w:p>
  </w:comment>
  <w:comment w:id="1518" w:author="정승명" w:date="2016-11-08T18:22:00Z" w:initials="정">
    <w:p w:rsidR="004A31EB" w:rsidRPr="00691A43" w:rsidRDefault="004A31EB" w:rsidP="008F2794">
      <w:pPr>
        <w:pStyle w:val="af4"/>
        <w:rPr>
          <w:rFonts w:eastAsia="Malgun Gothic"/>
          <w:lang w:eastAsia="ko-KR"/>
        </w:rPr>
      </w:pPr>
      <w:r>
        <w:rPr>
          <w:rStyle w:val="af3"/>
        </w:rPr>
        <w:annotationRef/>
      </w:r>
      <w:r w:rsidRPr="00691A43">
        <w:rPr>
          <w:rFonts w:eastAsia="Malgun Gothic" w:hint="eastAsia"/>
          <w:lang w:eastAsia="ko-KR"/>
        </w:rPr>
        <w:t>moved from 9.</w:t>
      </w:r>
      <w:r w:rsidRPr="00691A43">
        <w:rPr>
          <w:rFonts w:eastAsia="Malgun Gothic"/>
          <w:lang w:eastAsia="ko-KR"/>
        </w:rPr>
        <w:t>3.</w:t>
      </w:r>
      <w:r w:rsidRPr="00691A43">
        <w:rPr>
          <w:rFonts w:eastAsia="Malgun Gothic" w:hint="eastAsia"/>
          <w:lang w:eastAsia="ko-KR"/>
        </w:rPr>
        <w:t>2.3.</w:t>
      </w:r>
    </w:p>
  </w:comment>
  <w:comment w:id="1947" w:author="Daniela Dedola" w:date="2016-08-26T14:10:00Z" w:initials="DD">
    <w:p w:rsidR="004A31EB" w:rsidRDefault="004A31EB">
      <w:pPr>
        <w:pStyle w:val="af4"/>
      </w:pPr>
      <w:r>
        <w:rPr>
          <w:rStyle w:val="af3"/>
        </w:rPr>
        <w:annotationRef/>
      </w:r>
      <w:r>
        <w:t>must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477B3" w:rsidRDefault="007477B3">
      <w:r>
        <w:separator/>
      </w:r>
    </w:p>
  </w:endnote>
  <w:endnote w:type="continuationSeparator" w:id="0">
    <w:p w:rsidR="007477B3" w:rsidRDefault="007477B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yriad Pro">
    <w:altName w:val="Corbel"/>
    <w:charset w:val="00"/>
    <w:family w:val="auto"/>
    <w:pitch w:val="variable"/>
    <w:sig w:usb0="00000001" w:usb1="00000001"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31EB" w:rsidRDefault="004A31EB"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7477B3">
        <w:t>1</w:t>
      </w:r>
    </w:fldSimple>
    <w:r>
      <w:t xml:space="preserve"> of </w:t>
    </w:r>
    <w:fldSimple w:instr=" NUMPAGES   \* MERGEFORMAT ">
      <w:r w:rsidR="007477B3">
        <w:t>1</w:t>
      </w:r>
    </w:fldSimple>
  </w:p>
  <w:p w:rsidR="004A31EB" w:rsidRDefault="004A31EB" w:rsidP="00017922">
    <w:pPr>
      <w:pStyle w:val="a4"/>
      <w:tabs>
        <w:tab w:val="center" w:pos="4678"/>
        <w:tab w:val="right" w:pos="9214"/>
      </w:tabs>
      <w:jc w:val="both"/>
      <w:rPr>
        <w:rFonts w:ascii="Times New Roman" w:eastAsia="Calibri" w:hAnsi="Times New Roman"/>
        <w:sz w:val="16"/>
        <w:szCs w:val="16"/>
        <w:lang w:val="en-US"/>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4A31EB" w:rsidRPr="00424964" w:rsidRDefault="004A31EB"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477B3" w:rsidRDefault="007477B3">
      <w:r>
        <w:separator/>
      </w:r>
    </w:p>
  </w:footnote>
  <w:footnote w:type="continuationSeparator" w:id="0">
    <w:p w:rsidR="007477B3" w:rsidRDefault="007477B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9">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1">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2">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3">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6">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4">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6">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59">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5">
    <w:nsid w:val="15161FFF"/>
    <w:multiLevelType w:val="singleLevel"/>
    <w:tmpl w:val="E9C00184"/>
    <w:lvl w:ilvl="0">
      <w:start w:val="1"/>
      <w:numFmt w:val="decimal"/>
      <w:lvlText w:val="%1)"/>
      <w:legacy w:legacy="1" w:legacySpace="0" w:legacyIndent="283"/>
      <w:lvlJc w:val="left"/>
      <w:pPr>
        <w:ind w:left="850" w:hanging="283"/>
      </w:pPr>
    </w:lvl>
  </w:abstractNum>
  <w:abstractNum w:abstractNumId="66">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8">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9">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1">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4">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5">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7">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8">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nsid w:val="1BE14102"/>
    <w:multiLevelType w:val="singleLevel"/>
    <w:tmpl w:val="E9C00184"/>
    <w:lvl w:ilvl="0">
      <w:start w:val="1"/>
      <w:numFmt w:val="decimal"/>
      <w:lvlText w:val="%1)"/>
      <w:legacy w:legacy="1" w:legacySpace="0" w:legacyIndent="283"/>
      <w:lvlJc w:val="left"/>
      <w:pPr>
        <w:ind w:left="850" w:hanging="283"/>
      </w:pPr>
    </w:lvl>
  </w:abstractNum>
  <w:abstractNum w:abstractNumId="82">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3">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4">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5">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6">
    <w:nsid w:val="206D2088"/>
    <w:multiLevelType w:val="singleLevel"/>
    <w:tmpl w:val="E9C00184"/>
    <w:lvl w:ilvl="0">
      <w:start w:val="1"/>
      <w:numFmt w:val="decimal"/>
      <w:lvlText w:val="%1)"/>
      <w:legacy w:legacy="1" w:legacySpace="0" w:legacyIndent="283"/>
      <w:lvlJc w:val="left"/>
      <w:pPr>
        <w:ind w:left="850" w:hanging="283"/>
      </w:pPr>
    </w:lvl>
  </w:abstractNum>
  <w:abstractNum w:abstractNumId="87">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88">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9">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1">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4">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5">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97">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2">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4">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6">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0">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5">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1">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25">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27">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8">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9">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1">
    <w:nsid w:val="35F71611"/>
    <w:multiLevelType w:val="singleLevel"/>
    <w:tmpl w:val="E9C00184"/>
    <w:lvl w:ilvl="0">
      <w:start w:val="1"/>
      <w:numFmt w:val="decimal"/>
      <w:lvlText w:val="%1)"/>
      <w:legacy w:legacy="1" w:legacySpace="0" w:legacyIndent="283"/>
      <w:lvlJc w:val="left"/>
      <w:pPr>
        <w:ind w:left="850" w:hanging="283"/>
      </w:pPr>
    </w:lvl>
  </w:abstractNum>
  <w:abstractNum w:abstractNumId="132">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3">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4">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6">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38">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39">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1">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2">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3">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44">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45">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46">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48">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1">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3">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4">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6">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7">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8">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59">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1">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4">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5">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6">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67">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8">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9">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1">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2">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3">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4">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75">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7">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78">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79">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1">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4678272C"/>
    <w:multiLevelType w:val="singleLevel"/>
    <w:tmpl w:val="E9C00184"/>
    <w:lvl w:ilvl="0">
      <w:start w:val="1"/>
      <w:numFmt w:val="decimal"/>
      <w:lvlText w:val="%1)"/>
      <w:legacy w:legacy="1" w:legacySpace="0" w:legacyIndent="283"/>
      <w:lvlJc w:val="left"/>
      <w:pPr>
        <w:ind w:left="850" w:hanging="283"/>
      </w:pPr>
    </w:lvl>
  </w:abstractNum>
  <w:abstractNum w:abstractNumId="184">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85">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6">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7">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1">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193">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6">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7">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8">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199">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02">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4">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6">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8">
    <w:nsid w:val="4F1052E7"/>
    <w:multiLevelType w:val="singleLevel"/>
    <w:tmpl w:val="E9C00184"/>
    <w:lvl w:ilvl="0">
      <w:start w:val="1"/>
      <w:numFmt w:val="decimal"/>
      <w:lvlText w:val="%1)"/>
      <w:legacy w:legacy="1" w:legacySpace="0" w:legacyIndent="283"/>
      <w:lvlJc w:val="left"/>
      <w:pPr>
        <w:ind w:left="850" w:hanging="283"/>
      </w:pPr>
    </w:lvl>
  </w:abstractNum>
  <w:abstractNum w:abstractNumId="209">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1">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3">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4">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16">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17">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9">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1">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22">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23">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24">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25">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7">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8">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9">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3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1">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3">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34">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5">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6">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7">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38">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39">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2">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3">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4">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45">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6">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7">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8">
    <w:nsid w:val="5EA07A8F"/>
    <w:multiLevelType w:val="singleLevel"/>
    <w:tmpl w:val="E9C00184"/>
    <w:lvl w:ilvl="0">
      <w:start w:val="1"/>
      <w:numFmt w:val="decimal"/>
      <w:lvlText w:val="%1)"/>
      <w:legacy w:legacy="1" w:legacySpace="0" w:legacyIndent="283"/>
      <w:lvlJc w:val="left"/>
      <w:pPr>
        <w:ind w:left="850" w:hanging="283"/>
      </w:pPr>
    </w:lvl>
  </w:abstractNum>
  <w:abstractNum w:abstractNumId="249">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5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1">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2">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5">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6">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7">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8">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9">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1">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3">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4">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5">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6">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7">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8">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9">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71">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2">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5">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76">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77">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78">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9">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81">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82">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3">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4">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5">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86">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7">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9">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3">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5">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297">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98">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9">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2">
    <w:nsid w:val="73246F76"/>
    <w:multiLevelType w:val="singleLevel"/>
    <w:tmpl w:val="E9C00184"/>
    <w:lvl w:ilvl="0">
      <w:start w:val="1"/>
      <w:numFmt w:val="decimal"/>
      <w:lvlText w:val="%1)"/>
      <w:legacy w:legacy="1" w:legacySpace="0" w:legacyIndent="283"/>
      <w:lvlJc w:val="left"/>
      <w:pPr>
        <w:ind w:left="850" w:hanging="283"/>
      </w:pPr>
    </w:lvl>
  </w:abstractNum>
  <w:abstractNum w:abstractNumId="303">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04">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06">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8">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1">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2">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4">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5">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6">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7">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9">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1">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2">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3">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6">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7">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28">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0"/>
  </w:num>
  <w:num w:numId="3">
    <w:abstractNumId w:val="314"/>
  </w:num>
  <w:num w:numId="4">
    <w:abstractNumId w:val="51"/>
  </w:num>
  <w:num w:numId="5">
    <w:abstractNumId w:val="130"/>
  </w:num>
  <w:num w:numId="6">
    <w:abstractNumId w:val="210"/>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77"/>
  </w:num>
  <w:num w:numId="12">
    <w:abstractNumId w:val="141"/>
  </w:num>
  <w:num w:numId="13">
    <w:abstractNumId w:val="137"/>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88"/>
  </w:num>
  <w:num w:numId="22">
    <w:abstractNumId w:val="255"/>
  </w:num>
  <w:num w:numId="23">
    <w:abstractNumId w:val="167"/>
  </w:num>
  <w:num w:numId="24">
    <w:abstractNumId w:val="218"/>
  </w:num>
  <w:num w:numId="25">
    <w:abstractNumId w:val="80"/>
  </w:num>
  <w:num w:numId="26">
    <w:abstractNumId w:val="36"/>
  </w:num>
  <w:num w:numId="27">
    <w:abstractNumId w:val="75"/>
  </w:num>
  <w:num w:numId="28">
    <w:abstractNumId w:val="168"/>
  </w:num>
  <w:num w:numId="29">
    <w:abstractNumId w:val="279"/>
  </w:num>
  <w:num w:numId="30">
    <w:abstractNumId w:val="133"/>
  </w:num>
  <w:num w:numId="31">
    <w:abstractNumId w:val="32"/>
  </w:num>
  <w:num w:numId="32">
    <w:abstractNumId w:val="159"/>
  </w:num>
  <w:num w:numId="33">
    <w:abstractNumId w:val="79"/>
  </w:num>
  <w:num w:numId="34">
    <w:abstractNumId w:val="127"/>
  </w:num>
  <w:num w:numId="35">
    <w:abstractNumId w:val="262"/>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1"/>
  </w:num>
  <w:num w:numId="39">
    <w:abstractNumId w:val="117"/>
  </w:num>
  <w:num w:numId="40">
    <w:abstractNumId w:val="165"/>
  </w:num>
  <w:num w:numId="41">
    <w:abstractNumId w:val="294"/>
  </w:num>
  <w:num w:numId="42">
    <w:abstractNumId w:val="157"/>
  </w:num>
  <w:num w:numId="43">
    <w:abstractNumId w:val="246"/>
  </w:num>
  <w:num w:numId="44">
    <w:abstractNumId w:val="34"/>
  </w:num>
  <w:num w:numId="45">
    <w:abstractNumId w:val="271"/>
  </w:num>
  <w:num w:numId="46">
    <w:abstractNumId w:val="100"/>
  </w:num>
  <w:num w:numId="47">
    <w:abstractNumId w:val="121"/>
  </w:num>
  <w:num w:numId="48">
    <w:abstractNumId w:val="258"/>
  </w:num>
  <w:num w:numId="49">
    <w:abstractNumId w:val="145"/>
  </w:num>
  <w:num w:numId="50">
    <w:abstractNumId w:val="264"/>
  </w:num>
  <w:num w:numId="51">
    <w:abstractNumId w:val="238"/>
  </w:num>
  <w:num w:numId="52">
    <w:abstractNumId w:val="113"/>
  </w:num>
  <w:num w:numId="53">
    <w:abstractNumId w:val="242"/>
  </w:num>
  <w:num w:numId="54">
    <w:abstractNumId w:val="59"/>
  </w:num>
  <w:num w:numId="55">
    <w:abstractNumId w:val="198"/>
  </w:num>
  <w:num w:numId="56">
    <w:abstractNumId w:val="25"/>
  </w:num>
  <w:num w:numId="57">
    <w:abstractNumId w:val="307"/>
  </w:num>
  <w:num w:numId="58">
    <w:abstractNumId w:val="318"/>
  </w:num>
  <w:num w:numId="59">
    <w:abstractNumId w:val="50"/>
  </w:num>
  <w:num w:numId="60">
    <w:abstractNumId w:val="123"/>
  </w:num>
  <w:num w:numId="61">
    <w:abstractNumId w:val="48"/>
  </w:num>
  <w:num w:numId="62">
    <w:abstractNumId w:val="212"/>
  </w:num>
  <w:num w:numId="63">
    <w:abstractNumId w:val="295"/>
  </w:num>
  <w:num w:numId="64">
    <w:abstractNumId w:val="160"/>
  </w:num>
  <w:num w:numId="65">
    <w:abstractNumId w:val="33"/>
  </w:num>
  <w:num w:numId="66">
    <w:abstractNumId w:val="171"/>
  </w:num>
  <w:num w:numId="67">
    <w:abstractNumId w:val="234"/>
  </w:num>
  <w:num w:numId="68">
    <w:abstractNumId w:val="230"/>
  </w:num>
  <w:num w:numId="69">
    <w:abstractNumId w:val="298"/>
  </w:num>
  <w:num w:numId="70">
    <w:abstractNumId w:val="280"/>
  </w:num>
  <w:num w:numId="71">
    <w:abstractNumId w:val="144"/>
  </w:num>
  <w:num w:numId="72">
    <w:abstractNumId w:val="178"/>
  </w:num>
  <w:num w:numId="73">
    <w:abstractNumId w:val="297"/>
  </w:num>
  <w:num w:numId="74">
    <w:abstractNumId w:val="68"/>
  </w:num>
  <w:num w:numId="75">
    <w:abstractNumId w:val="64"/>
  </w:num>
  <w:num w:numId="76">
    <w:abstractNumId w:val="219"/>
  </w:num>
  <w:num w:numId="77">
    <w:abstractNumId w:val="217"/>
  </w:num>
  <w:num w:numId="78">
    <w:abstractNumId w:val="289"/>
  </w:num>
  <w:num w:numId="79">
    <w:abstractNumId w:val="172"/>
  </w:num>
  <w:num w:numId="80">
    <w:abstractNumId w:val="213"/>
  </w:num>
  <w:num w:numId="81">
    <w:abstractNumId w:val="325"/>
  </w:num>
  <w:num w:numId="82">
    <w:abstractNumId w:val="291"/>
  </w:num>
  <w:num w:numId="83">
    <w:abstractNumId w:val="43"/>
  </w:num>
  <w:num w:numId="84">
    <w:abstractNumId w:val="18"/>
  </w:num>
  <w:num w:numId="85">
    <w:abstractNumId w:val="147"/>
  </w:num>
  <w:num w:numId="86">
    <w:abstractNumId w:val="188"/>
  </w:num>
  <w:num w:numId="87">
    <w:abstractNumId w:val="249"/>
  </w:num>
  <w:num w:numId="88">
    <w:abstractNumId w:val="170"/>
  </w:num>
  <w:num w:numId="89">
    <w:abstractNumId w:val="139"/>
  </w:num>
  <w:num w:numId="90">
    <w:abstractNumId w:val="24"/>
  </w:num>
  <w:num w:numId="91">
    <w:abstractNumId w:val="77"/>
  </w:num>
  <w:num w:numId="92">
    <w:abstractNumId w:val="233"/>
  </w:num>
  <w:num w:numId="93">
    <w:abstractNumId w:val="136"/>
  </w:num>
  <w:num w:numId="94">
    <w:abstractNumId w:val="97"/>
  </w:num>
  <w:num w:numId="95">
    <w:abstractNumId w:val="270"/>
  </w:num>
  <w:num w:numId="96">
    <w:abstractNumId w:val="321"/>
  </w:num>
  <w:num w:numId="97">
    <w:abstractNumId w:val="72"/>
  </w:num>
  <w:num w:numId="98">
    <w:abstractNumId w:val="327"/>
  </w:num>
  <w:num w:numId="99">
    <w:abstractNumId w:val="186"/>
  </w:num>
  <w:num w:numId="100">
    <w:abstractNumId w:val="151"/>
  </w:num>
  <w:num w:numId="101">
    <w:abstractNumId w:val="164"/>
  </w:num>
  <w:num w:numId="102">
    <w:abstractNumId w:val="14"/>
  </w:num>
  <w:num w:numId="103">
    <w:abstractNumId w:val="296"/>
  </w:num>
  <w:num w:numId="104">
    <w:abstractNumId w:val="41"/>
  </w:num>
  <w:num w:numId="105">
    <w:abstractNumId w:val="245"/>
  </w:num>
  <w:num w:numId="106">
    <w:abstractNumId w:val="101"/>
  </w:num>
  <w:num w:numId="107">
    <w:abstractNumId w:val="274"/>
  </w:num>
  <w:num w:numId="108">
    <w:abstractNumId w:val="175"/>
  </w:num>
  <w:num w:numId="109">
    <w:abstractNumId w:val="205"/>
  </w:num>
  <w:num w:numId="110">
    <w:abstractNumId w:val="83"/>
  </w:num>
  <w:num w:numId="111">
    <w:abstractNumId w:val="241"/>
  </w:num>
  <w:num w:numId="112">
    <w:abstractNumId w:val="158"/>
  </w:num>
  <w:num w:numId="113">
    <w:abstractNumId w:val="30"/>
  </w:num>
  <w:num w:numId="114">
    <w:abstractNumId w:val="42"/>
  </w:num>
  <w:num w:numId="115">
    <w:abstractNumId w:val="303"/>
  </w:num>
  <w:num w:numId="116">
    <w:abstractNumId w:val="313"/>
  </w:num>
  <w:num w:numId="117">
    <w:abstractNumId w:val="89"/>
  </w:num>
  <w:num w:numId="118">
    <w:abstractNumId w:val="290"/>
  </w:num>
  <w:num w:numId="119">
    <w:abstractNumId w:val="272"/>
  </w:num>
  <w:num w:numId="120">
    <w:abstractNumId w:val="28"/>
  </w:num>
  <w:num w:numId="121">
    <w:abstractNumId w:val="26"/>
  </w:num>
  <w:num w:numId="122">
    <w:abstractNumId w:val="61"/>
  </w:num>
  <w:num w:numId="123">
    <w:abstractNumId w:val="304"/>
  </w:num>
  <w:num w:numId="124">
    <w:abstractNumId w:val="222"/>
  </w:num>
  <w:num w:numId="125">
    <w:abstractNumId w:val="251"/>
  </w:num>
  <w:num w:numId="126">
    <w:abstractNumId w:val="196"/>
  </w:num>
  <w:num w:numId="127">
    <w:abstractNumId w:val="232"/>
  </w:num>
  <w:num w:numId="128">
    <w:abstractNumId w:val="69"/>
  </w:num>
  <w:num w:numId="129">
    <w:abstractNumId w:val="152"/>
  </w:num>
  <w:num w:numId="130">
    <w:abstractNumId w:val="267"/>
  </w:num>
  <w:num w:numId="131">
    <w:abstractNumId w:val="197"/>
  </w:num>
  <w:num w:numId="132">
    <w:abstractNumId w:val="286"/>
  </w:num>
  <w:num w:numId="133">
    <w:abstractNumId w:val="223"/>
  </w:num>
  <w:num w:numId="134">
    <w:abstractNumId w:val="266"/>
  </w:num>
  <w:num w:numId="135">
    <w:abstractNumId w:val="23"/>
  </w:num>
  <w:num w:numId="136">
    <w:abstractNumId w:val="126"/>
  </w:num>
  <w:num w:numId="137">
    <w:abstractNumId w:val="29"/>
  </w:num>
  <w:num w:numId="138">
    <w:abstractNumId w:val="226"/>
  </w:num>
  <w:num w:numId="139">
    <w:abstractNumId w:val="320"/>
  </w:num>
  <w:num w:numId="140">
    <w:abstractNumId w:val="35"/>
  </w:num>
  <w:num w:numId="141">
    <w:abstractNumId w:val="260"/>
  </w:num>
  <w:num w:numId="142">
    <w:abstractNumId w:val="287"/>
  </w:num>
  <w:num w:numId="143">
    <w:abstractNumId w:val="328"/>
  </w:num>
  <w:num w:numId="144">
    <w:abstractNumId w:val="60"/>
  </w:num>
  <w:num w:numId="145">
    <w:abstractNumId w:val="202"/>
  </w:num>
  <w:num w:numId="146">
    <w:abstractNumId w:val="312"/>
  </w:num>
  <w:num w:numId="147">
    <w:abstractNumId w:val="31"/>
  </w:num>
  <w:num w:numId="148">
    <w:abstractNumId w:val="116"/>
  </w:num>
  <w:num w:numId="149">
    <w:abstractNumId w:val="253"/>
  </w:num>
  <w:num w:numId="150">
    <w:abstractNumId w:val="125"/>
  </w:num>
  <w:num w:numId="151">
    <w:abstractNumId w:val="261"/>
  </w:num>
  <w:num w:numId="152">
    <w:abstractNumId w:val="206"/>
  </w:num>
  <w:num w:numId="153">
    <w:abstractNumId w:val="118"/>
  </w:num>
  <w:num w:numId="154">
    <w:abstractNumId w:val="78"/>
  </w:num>
  <w:num w:numId="155">
    <w:abstractNumId w:val="154"/>
  </w:num>
  <w:num w:numId="156">
    <w:abstractNumId w:val="308"/>
  </w:num>
  <w:num w:numId="157">
    <w:abstractNumId w:val="191"/>
  </w:num>
  <w:num w:numId="158">
    <w:abstractNumId w:val="214"/>
  </w:num>
  <w:num w:numId="159">
    <w:abstractNumId w:val="115"/>
  </w:num>
  <w:num w:numId="160">
    <w:abstractNumId w:val="189"/>
  </w:num>
  <w:num w:numId="161">
    <w:abstractNumId w:val="323"/>
  </w:num>
  <w:num w:numId="162">
    <w:abstractNumId w:val="70"/>
  </w:num>
  <w:num w:numId="163">
    <w:abstractNumId w:val="148"/>
  </w:num>
  <w:num w:numId="164">
    <w:abstractNumId w:val="204"/>
  </w:num>
  <w:num w:numId="165">
    <w:abstractNumId w:val="135"/>
  </w:num>
  <w:num w:numId="166">
    <w:abstractNumId w:val="102"/>
  </w:num>
  <w:num w:numId="167">
    <w:abstractNumId w:val="200"/>
  </w:num>
  <w:num w:numId="168">
    <w:abstractNumId w:val="237"/>
  </w:num>
  <w:num w:numId="169">
    <w:abstractNumId w:val="166"/>
  </w:num>
  <w:num w:numId="170">
    <w:abstractNumId w:val="87"/>
  </w:num>
  <w:num w:numId="171">
    <w:abstractNumId w:val="150"/>
  </w:num>
  <w:num w:numId="172">
    <w:abstractNumId w:val="239"/>
  </w:num>
  <w:num w:numId="173">
    <w:abstractNumId w:val="98"/>
  </w:num>
  <w:num w:numId="174">
    <w:abstractNumId w:val="199"/>
  </w:num>
  <w:num w:numId="175">
    <w:abstractNumId w:val="300"/>
  </w:num>
  <w:num w:numId="176">
    <w:abstractNumId w:val="231"/>
  </w:num>
  <w:num w:numId="177">
    <w:abstractNumId w:val="311"/>
  </w:num>
  <w:num w:numId="178">
    <w:abstractNumId w:val="293"/>
  </w:num>
  <w:num w:numId="179">
    <w:abstractNumId w:val="322"/>
  </w:num>
  <w:num w:numId="180">
    <w:abstractNumId w:val="317"/>
  </w:num>
  <w:num w:numId="181">
    <w:abstractNumId w:val="163"/>
  </w:num>
  <w:num w:numId="182">
    <w:abstractNumId w:val="38"/>
  </w:num>
  <w:num w:numId="183">
    <w:abstractNumId w:val="276"/>
  </w:num>
  <w:num w:numId="184">
    <w:abstractNumId w:val="305"/>
  </w:num>
  <w:num w:numId="185">
    <w:abstractNumId w:val="55"/>
  </w:num>
  <w:num w:numId="186">
    <w:abstractNumId w:val="319"/>
  </w:num>
  <w:num w:numId="187">
    <w:abstractNumId w:val="252"/>
  </w:num>
  <w:num w:numId="188">
    <w:abstractNumId w:val="12"/>
  </w:num>
  <w:num w:numId="189">
    <w:abstractNumId w:val="44"/>
  </w:num>
  <w:num w:numId="190">
    <w:abstractNumId w:val="315"/>
  </w:num>
  <w:num w:numId="191">
    <w:abstractNumId w:val="130"/>
    <w:lvlOverride w:ilvl="0">
      <w:startOverride w:val="1"/>
    </w:lvlOverride>
  </w:num>
  <w:num w:numId="192">
    <w:abstractNumId w:val="130"/>
    <w:lvlOverride w:ilvl="0">
      <w:startOverride w:val="1"/>
    </w:lvlOverride>
  </w:num>
  <w:num w:numId="193">
    <w:abstractNumId w:val="130"/>
  </w:num>
  <w:num w:numId="194">
    <w:abstractNumId w:val="130"/>
    <w:lvlOverride w:ilvl="0">
      <w:startOverride w:val="1"/>
    </w:lvlOverride>
  </w:num>
  <w:num w:numId="195">
    <w:abstractNumId w:val="130"/>
    <w:lvlOverride w:ilvl="0">
      <w:startOverride w:val="1"/>
    </w:lvlOverride>
  </w:num>
  <w:num w:numId="196">
    <w:abstractNumId w:val="130"/>
    <w:lvlOverride w:ilvl="0">
      <w:startOverride w:val="1"/>
    </w:lvlOverride>
  </w:num>
  <w:num w:numId="197">
    <w:abstractNumId w:val="130"/>
    <w:lvlOverride w:ilvl="0">
      <w:startOverride w:val="1"/>
    </w:lvlOverride>
  </w:num>
  <w:num w:numId="198">
    <w:abstractNumId w:val="130"/>
    <w:lvlOverride w:ilvl="0">
      <w:startOverride w:val="1"/>
    </w:lvlOverride>
  </w:num>
  <w:num w:numId="199">
    <w:abstractNumId w:val="130"/>
    <w:lvlOverride w:ilvl="0">
      <w:startOverride w:val="1"/>
    </w:lvlOverride>
  </w:num>
  <w:num w:numId="200">
    <w:abstractNumId w:val="130"/>
    <w:lvlOverride w:ilvl="0">
      <w:startOverride w:val="1"/>
    </w:lvlOverride>
  </w:num>
  <w:num w:numId="201">
    <w:abstractNumId w:val="130"/>
    <w:lvlOverride w:ilvl="0">
      <w:startOverride w:val="1"/>
    </w:lvlOverride>
  </w:num>
  <w:num w:numId="202">
    <w:abstractNumId w:val="130"/>
    <w:lvlOverride w:ilvl="0">
      <w:startOverride w:val="1"/>
    </w:lvlOverride>
  </w:num>
  <w:num w:numId="203">
    <w:abstractNumId w:val="130"/>
    <w:lvlOverride w:ilvl="0">
      <w:startOverride w:val="1"/>
    </w:lvlOverride>
  </w:num>
  <w:num w:numId="204">
    <w:abstractNumId w:val="130"/>
    <w:lvlOverride w:ilvl="0">
      <w:startOverride w:val="1"/>
    </w:lvlOverride>
  </w:num>
  <w:num w:numId="205">
    <w:abstractNumId w:val="130"/>
    <w:lvlOverride w:ilvl="0">
      <w:startOverride w:val="1"/>
    </w:lvlOverride>
  </w:num>
  <w:num w:numId="206">
    <w:abstractNumId w:val="215"/>
  </w:num>
  <w:num w:numId="207">
    <w:abstractNumId w:val="130"/>
    <w:lvlOverride w:ilvl="0">
      <w:startOverride w:val="1"/>
    </w:lvlOverride>
  </w:num>
  <w:num w:numId="208">
    <w:abstractNumId w:val="130"/>
    <w:lvlOverride w:ilvl="0">
      <w:startOverride w:val="1"/>
    </w:lvlOverride>
  </w:num>
  <w:num w:numId="209">
    <w:abstractNumId w:val="124"/>
  </w:num>
  <w:num w:numId="210">
    <w:abstractNumId w:val="122"/>
  </w:num>
  <w:num w:numId="211">
    <w:abstractNumId w:val="74"/>
  </w:num>
  <w:num w:numId="212">
    <w:abstractNumId w:val="173"/>
  </w:num>
  <w:num w:numId="213">
    <w:abstractNumId w:val="149"/>
  </w:num>
  <w:num w:numId="214">
    <w:abstractNumId w:val="73"/>
  </w:num>
  <w:num w:numId="215">
    <w:abstractNumId w:val="203"/>
  </w:num>
  <w:num w:numId="216">
    <w:abstractNumId w:val="130"/>
    <w:lvlOverride w:ilvl="0">
      <w:startOverride w:val="1"/>
    </w:lvlOverride>
  </w:num>
  <w:num w:numId="217">
    <w:abstractNumId w:val="130"/>
    <w:lvlOverride w:ilvl="0">
      <w:startOverride w:val="1"/>
    </w:lvlOverride>
  </w:num>
  <w:num w:numId="218">
    <w:abstractNumId w:val="210"/>
    <w:lvlOverride w:ilvl="0">
      <w:startOverride w:val="1"/>
    </w:lvlOverride>
  </w:num>
  <w:num w:numId="219">
    <w:abstractNumId w:val="130"/>
    <w:lvlOverride w:ilvl="0">
      <w:startOverride w:val="1"/>
    </w:lvlOverride>
  </w:num>
  <w:num w:numId="220">
    <w:abstractNumId w:val="17"/>
  </w:num>
  <w:num w:numId="221">
    <w:abstractNumId w:val="104"/>
  </w:num>
  <w:num w:numId="222">
    <w:abstractNumId w:val="0"/>
  </w:num>
  <w:num w:numId="223">
    <w:abstractNumId w:val="187"/>
  </w:num>
  <w:num w:numId="224">
    <w:abstractNumId w:val="256"/>
  </w:num>
  <w:num w:numId="225">
    <w:abstractNumId w:val="314"/>
  </w:num>
  <w:num w:numId="226">
    <w:abstractNumId w:val="40"/>
  </w:num>
  <w:num w:numId="227">
    <w:abstractNumId w:val="277"/>
  </w:num>
  <w:num w:numId="228">
    <w:abstractNumId w:val="244"/>
  </w:num>
  <w:num w:numId="229">
    <w:abstractNumId w:val="130"/>
    <w:lvlOverride w:ilvl="0">
      <w:startOverride w:val="1"/>
    </w:lvlOverride>
  </w:num>
  <w:num w:numId="230">
    <w:abstractNumId w:val="130"/>
    <w:lvlOverride w:ilvl="0">
      <w:startOverride w:val="1"/>
    </w:lvlOverride>
  </w:num>
  <w:num w:numId="231">
    <w:abstractNumId w:val="130"/>
    <w:lvlOverride w:ilvl="0">
      <w:startOverride w:val="1"/>
    </w:lvlOverride>
  </w:num>
  <w:num w:numId="232">
    <w:abstractNumId w:val="240"/>
  </w:num>
  <w:num w:numId="233">
    <w:abstractNumId w:val="265"/>
  </w:num>
  <w:num w:numId="234">
    <w:abstractNumId w:val="201"/>
  </w:num>
  <w:num w:numId="235">
    <w:abstractNumId w:val="181"/>
  </w:num>
  <w:num w:numId="236">
    <w:abstractNumId w:val="254"/>
  </w:num>
  <w:num w:numId="237">
    <w:abstractNumId w:val="229"/>
  </w:num>
  <w:num w:numId="238">
    <w:abstractNumId w:val="91"/>
  </w:num>
  <w:num w:numId="239">
    <w:abstractNumId w:val="130"/>
    <w:lvlOverride w:ilvl="0">
      <w:startOverride w:val="1"/>
    </w:lvlOverride>
  </w:num>
  <w:num w:numId="240">
    <w:abstractNumId w:val="221"/>
  </w:num>
  <w:num w:numId="241">
    <w:abstractNumId w:val="326"/>
  </w:num>
  <w:num w:numId="242">
    <w:abstractNumId w:val="180"/>
  </w:num>
  <w:num w:numId="243">
    <w:abstractNumId w:val="326"/>
  </w:num>
  <w:num w:numId="244">
    <w:abstractNumId w:val="47"/>
  </w:num>
  <w:num w:numId="245">
    <w:abstractNumId w:val="309"/>
  </w:num>
  <w:num w:numId="246">
    <w:abstractNumId w:val="46"/>
  </w:num>
  <w:num w:numId="247">
    <w:abstractNumId w:val="134"/>
  </w:num>
  <w:num w:numId="248">
    <w:abstractNumId w:val="306"/>
  </w:num>
  <w:num w:numId="249">
    <w:abstractNumId w:val="269"/>
  </w:num>
  <w:num w:numId="250">
    <w:abstractNumId w:val="273"/>
  </w:num>
  <w:num w:numId="251">
    <w:abstractNumId w:val="182"/>
  </w:num>
  <w:num w:numId="252">
    <w:abstractNumId w:val="52"/>
  </w:num>
  <w:num w:numId="253">
    <w:abstractNumId w:val="194"/>
  </w:num>
  <w:num w:numId="254">
    <w:abstractNumId w:val="162"/>
  </w:num>
  <w:num w:numId="255">
    <w:abstractNumId w:val="66"/>
  </w:num>
  <w:num w:numId="256">
    <w:abstractNumId w:val="130"/>
    <w:lvlOverride w:ilvl="0">
      <w:startOverride w:val="1"/>
    </w:lvlOverride>
  </w:num>
  <w:num w:numId="257">
    <w:abstractNumId w:val="92"/>
  </w:num>
  <w:num w:numId="258">
    <w:abstractNumId w:val="132"/>
  </w:num>
  <w:num w:numId="259">
    <w:abstractNumId w:val="211"/>
  </w:num>
  <w:num w:numId="260">
    <w:abstractNumId w:val="39"/>
  </w:num>
  <w:num w:numId="261">
    <w:abstractNumId w:val="176"/>
  </w:num>
  <w:num w:numId="262">
    <w:abstractNumId w:val="110"/>
  </w:num>
  <w:num w:numId="263">
    <w:abstractNumId w:val="6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2"/>
  </w:num>
  <w:num w:numId="265">
    <w:abstractNumId w:val="114"/>
  </w:num>
  <w:num w:numId="266">
    <w:abstractNumId w:val="129"/>
  </w:num>
  <w:num w:numId="267">
    <w:abstractNumId w:val="19"/>
  </w:num>
  <w:num w:numId="268">
    <w:abstractNumId w:val="209"/>
  </w:num>
  <w:num w:numId="269">
    <w:abstractNumId w:val="314"/>
  </w:num>
  <w:num w:numId="270">
    <w:abstractNumId w:val="108"/>
  </w:num>
  <w:num w:numId="271">
    <w:abstractNumId w:val="142"/>
  </w:num>
  <w:num w:numId="272">
    <w:abstractNumId w:val="295"/>
  </w:num>
  <w:num w:numId="273">
    <w:abstractNumId w:val="295"/>
  </w:num>
  <w:num w:numId="274">
    <w:abstractNumId w:val="21"/>
  </w:num>
  <w:num w:numId="275">
    <w:abstractNumId w:val="208"/>
  </w:num>
  <w:num w:numId="276">
    <w:abstractNumId w:val="65"/>
  </w:num>
  <w:num w:numId="277">
    <w:abstractNumId w:val="302"/>
  </w:num>
  <w:num w:numId="278">
    <w:abstractNumId w:val="183"/>
  </w:num>
  <w:num w:numId="279">
    <w:abstractNumId w:val="248"/>
  </w:num>
  <w:num w:numId="280">
    <w:abstractNumId w:val="81"/>
  </w:num>
  <w:num w:numId="281">
    <w:abstractNumId w:val="275"/>
  </w:num>
  <w:num w:numId="282">
    <w:abstractNumId w:val="131"/>
  </w:num>
  <w:num w:numId="283">
    <w:abstractNumId w:val="182"/>
  </w:num>
  <w:num w:numId="284">
    <w:abstractNumId w:val="192"/>
  </w:num>
  <w:num w:numId="285">
    <w:abstractNumId w:val="96"/>
  </w:num>
  <w:num w:numId="286">
    <w:abstractNumId w:val="184"/>
  </w:num>
  <w:num w:numId="287">
    <w:abstractNumId w:val="174"/>
  </w:num>
  <w:num w:numId="288">
    <w:abstractNumId w:val="216"/>
  </w:num>
  <w:num w:numId="289">
    <w:abstractNumId w:val="53"/>
  </w:num>
  <w:num w:numId="290">
    <w:abstractNumId w:val="82"/>
  </w:num>
  <w:num w:numId="291">
    <w:abstractNumId w:val="84"/>
  </w:num>
  <w:num w:numId="292">
    <w:abstractNumId w:val="86"/>
  </w:num>
  <w:num w:numId="293">
    <w:abstractNumId w:val="263"/>
  </w:num>
  <w:num w:numId="294">
    <w:abstractNumId w:val="57"/>
  </w:num>
  <w:num w:numId="295">
    <w:abstractNumId w:val="99"/>
  </w:num>
  <w:num w:numId="296">
    <w:abstractNumId w:val="295"/>
  </w:num>
  <w:num w:numId="297">
    <w:abstractNumId w:val="106"/>
  </w:num>
  <w:num w:numId="298">
    <w:abstractNumId w:val="146"/>
  </w:num>
  <w:num w:numId="299">
    <w:abstractNumId w:val="76"/>
  </w:num>
  <w:num w:numId="300">
    <w:abstractNumId w:val="103"/>
  </w:num>
  <w:num w:numId="301">
    <w:abstractNumId w:val="314"/>
  </w:num>
  <w:num w:numId="302">
    <w:abstractNumId w:val="324"/>
  </w:num>
  <w:num w:numId="303">
    <w:abstractNumId w:val="282"/>
  </w:num>
  <w:num w:numId="304">
    <w:abstractNumId w:val="93"/>
  </w:num>
  <w:num w:numId="305">
    <w:abstractNumId w:val="195"/>
  </w:num>
  <w:num w:numId="306">
    <w:abstractNumId w:val="140"/>
  </w:num>
  <w:num w:numId="307">
    <w:abstractNumId w:val="155"/>
  </w:num>
  <w:num w:numId="308">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0"/>
  </w:num>
  <w:num w:numId="310">
    <w:abstractNumId w:val="110"/>
  </w:num>
  <w:num w:numId="311">
    <w:abstractNumId w:val="207"/>
  </w:num>
  <w:num w:numId="312">
    <w:abstractNumId w:val="259"/>
  </w:num>
  <w:num w:numId="313">
    <w:abstractNumId w:val="220"/>
  </w:num>
  <w:num w:numId="314">
    <w:abstractNumId w:val="284"/>
  </w:num>
  <w:num w:numId="315">
    <w:abstractNumId w:val="15"/>
  </w:num>
  <w:num w:numId="316">
    <w:abstractNumId w:val="143"/>
  </w:num>
  <w:num w:numId="317">
    <w:abstractNumId w:val="225"/>
  </w:num>
  <w:num w:numId="318">
    <w:abstractNumId w:val="110"/>
  </w:num>
  <w:num w:numId="319">
    <w:abstractNumId w:val="45"/>
  </w:num>
  <w:num w:numId="320">
    <w:abstractNumId w:val="105"/>
  </w:num>
  <w:num w:numId="321">
    <w:abstractNumId w:val="63"/>
  </w:num>
  <w:num w:numId="322">
    <w:abstractNumId w:val="281"/>
  </w:num>
  <w:num w:numId="323">
    <w:abstractNumId w:val="285"/>
  </w:num>
  <w:num w:numId="324">
    <w:abstractNumId w:val="295"/>
  </w:num>
  <w:num w:numId="325">
    <w:abstractNumId w:val="250"/>
  </w:num>
  <w:num w:numId="326">
    <w:abstractNumId w:val="27"/>
  </w:num>
  <w:num w:numId="327">
    <w:abstractNumId w:val="20"/>
  </w:num>
  <w:num w:numId="328">
    <w:abstractNumId w:val="109"/>
  </w:num>
  <w:num w:numId="329">
    <w:abstractNumId w:val="110"/>
  </w:num>
  <w:num w:numId="330">
    <w:abstractNumId w:val="169"/>
  </w:num>
  <w:num w:numId="331">
    <w:abstractNumId w:val="71"/>
  </w:num>
  <w:num w:numId="332">
    <w:abstractNumId w:val="13"/>
  </w:num>
  <w:num w:numId="333">
    <w:abstractNumId w:val="119"/>
  </w:num>
  <w:num w:numId="334">
    <w:abstractNumId w:val="193"/>
  </w:num>
  <w:num w:numId="335">
    <w:abstractNumId w:val="54"/>
  </w:num>
  <w:num w:numId="336">
    <w:abstractNumId w:val="185"/>
  </w:num>
  <w:num w:numId="337">
    <w:abstractNumId w:val="94"/>
  </w:num>
  <w:num w:numId="338">
    <w:abstractNumId w:val="95"/>
  </w:num>
  <w:num w:numId="339">
    <w:abstractNumId w:val="56"/>
  </w:num>
  <w:num w:numId="340">
    <w:abstractNumId w:val="107"/>
  </w:num>
  <w:num w:numId="341">
    <w:abstractNumId w:val="210"/>
    <w:lvlOverride w:ilvl="0">
      <w:startOverride w:val="1"/>
    </w:lvlOverride>
  </w:num>
  <w:num w:numId="342">
    <w:abstractNumId w:val="210"/>
    <w:lvlOverride w:ilvl="0">
      <w:startOverride w:val="1"/>
    </w:lvlOverride>
  </w:num>
  <w:num w:numId="343">
    <w:abstractNumId w:val="210"/>
    <w:lvlOverride w:ilvl="0">
      <w:startOverride w:val="1"/>
    </w:lvlOverride>
  </w:num>
  <w:num w:numId="344">
    <w:abstractNumId w:val="210"/>
    <w:lvlOverride w:ilvl="0">
      <w:startOverride w:val="1"/>
    </w:lvlOverride>
  </w:num>
  <w:num w:numId="345">
    <w:abstractNumId w:val="130"/>
    <w:lvlOverride w:ilvl="0">
      <w:startOverride w:val="1"/>
    </w:lvlOverride>
  </w:num>
  <w:num w:numId="346">
    <w:abstractNumId w:val="130"/>
    <w:lvlOverride w:ilvl="0">
      <w:startOverride w:val="1"/>
    </w:lvlOverride>
  </w:num>
  <w:num w:numId="347">
    <w:abstractNumId w:val="224"/>
  </w:num>
  <w:num w:numId="348">
    <w:abstractNumId w:val="110"/>
  </w:num>
  <w:num w:numId="349">
    <w:abstractNumId w:val="156"/>
  </w:num>
  <w:num w:numId="350">
    <w:abstractNumId w:val="4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8"/>
  </w:num>
  <w:num w:numId="353">
    <w:abstractNumId w:val="128"/>
  </w:num>
  <w:num w:numId="354">
    <w:abstractNumId w:val="111"/>
  </w:num>
  <w:num w:numId="355">
    <w:abstractNumId w:val="288"/>
  </w:num>
  <w:num w:numId="356">
    <w:abstractNumId w:val="316"/>
  </w:num>
  <w:num w:numId="357">
    <w:abstractNumId w:val="138"/>
  </w:num>
  <w:num w:numId="358">
    <w:abstractNumId w:val="37"/>
  </w:num>
  <w:num w:numId="359">
    <w:abstractNumId w:val="247"/>
  </w:num>
  <w:num w:numId="360">
    <w:abstractNumId w:val="292"/>
  </w:num>
  <w:num w:numId="361">
    <w:abstractNumId w:val="153"/>
  </w:num>
  <w:num w:numId="362">
    <w:abstractNumId w:val="278"/>
  </w:num>
  <w:num w:numId="363">
    <w:abstractNumId w:val="190"/>
  </w:num>
  <w:num w:numId="364">
    <w:abstractNumId w:val="120"/>
  </w:num>
  <w:num w:numId="365">
    <w:abstractNumId w:val="243"/>
  </w:num>
  <w:num w:numId="366">
    <w:abstractNumId w:val="29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10"/>
  </w:num>
  <w:num w:numId="368">
    <w:abstractNumId w:val="179"/>
  </w:num>
  <w:num w:numId="369">
    <w:abstractNumId w:val="62"/>
  </w:num>
  <w:num w:numId="370">
    <w:abstractNumId w:val="22"/>
  </w:num>
  <w:num w:numId="371">
    <w:abstractNumId w:val="283"/>
  </w:num>
  <w:num w:numId="372">
    <w:abstractNumId w:val="257"/>
  </w:num>
  <w:num w:numId="373">
    <w:abstractNumId w:val="49"/>
  </w:num>
  <w:num w:numId="374">
    <w:abstractNumId w:val="227"/>
  </w:num>
  <w:num w:numId="375">
    <w:abstractNumId w:val="90"/>
  </w:num>
  <w:num w:numId="376">
    <w:abstractNumId w:val="329"/>
  </w:num>
  <w:num w:numId="377">
    <w:abstractNumId w:val="268"/>
  </w:num>
  <w:num w:numId="378">
    <w:abstractNumId w:val="299"/>
  </w:num>
  <w:num w:numId="379">
    <w:abstractNumId w:val="236"/>
  </w:num>
  <w:num w:numId="380">
    <w:abstractNumId w:val="301"/>
  </w:num>
  <w:num w:numId="381">
    <w:abstractNumId w:val="235"/>
  </w:num>
  <w:num w:numId="382">
    <w:abstractNumId w:val="326"/>
  </w:num>
  <w:num w:numId="383">
    <w:abstractNumId w:val="6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4">
    <w:abstractNumId w:val="182"/>
  </w:num>
  <w:num w:numId="385">
    <w:abstractNumId w:val="29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6">
    <w:abstractNumId w:val="110"/>
  </w:num>
  <w:num w:numId="387">
    <w:abstractNumId w:val="110"/>
  </w:num>
  <w:num w:numId="388">
    <w:abstractNumId w:val="228"/>
  </w:num>
  <w:numIdMacAtCleanup w:val="38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35842"/>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4DAD"/>
    <w:rsid w:val="0010500D"/>
    <w:rsid w:val="001052C6"/>
    <w:rsid w:val="001056BE"/>
    <w:rsid w:val="00105A8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65E0"/>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FE1"/>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7B3"/>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5"/>
    <w:rsid w:val="008F1039"/>
    <w:rsid w:val="008F11E2"/>
    <w:rsid w:val="008F1374"/>
    <w:rsid w:val="008F194E"/>
    <w:rsid w:val="008F1E5B"/>
    <w:rsid w:val="008F208D"/>
    <w:rsid w:val="008F251F"/>
    <w:rsid w:val="008F2794"/>
    <w:rsid w:val="008F2E9F"/>
    <w:rsid w:val="008F30B0"/>
    <w:rsid w:val="008F335F"/>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E84"/>
    <w:rsid w:val="0094151E"/>
    <w:rsid w:val="0094165B"/>
    <w:rsid w:val="00941860"/>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C35"/>
    <w:rsid w:val="00962DA7"/>
    <w:rsid w:val="00962E1C"/>
    <w:rsid w:val="00963483"/>
    <w:rsid w:val="00963904"/>
    <w:rsid w:val="009648A8"/>
    <w:rsid w:val="00964D0F"/>
    <w:rsid w:val="00965237"/>
    <w:rsid w:val="0096545C"/>
    <w:rsid w:val="009654AD"/>
    <w:rsid w:val="00965823"/>
    <w:rsid w:val="0096595C"/>
    <w:rsid w:val="00965AAA"/>
    <w:rsid w:val="00965CC3"/>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EAA"/>
    <w:rsid w:val="00AC2EFC"/>
    <w:rsid w:val="00AC2F0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5572"/>
    <w:rsid w:val="00C155DA"/>
    <w:rsid w:val="00C15609"/>
    <w:rsid w:val="00C15718"/>
    <w:rsid w:val="00C15CE3"/>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33C"/>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74"/>
    <w:rsid w:val="00D11A81"/>
    <w:rsid w:val="00D11BFD"/>
    <w:rsid w:val="00D11D5D"/>
    <w:rsid w:val="00D12460"/>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678"/>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35842"/>
    <o:shapelayout v:ext="edit">
      <o:idmap v:ext="edit" data="1"/>
      <o:rules v:ext="edit">
        <o:r id="V:Rule23" type="connector" idref="#AutoShape 1863"/>
        <o:r id="V:Rule24" type="connector" idref="#Connettore 2 18"/>
        <o:r id="V:Rule25" type="connector" idref="#AutoShape 1858"/>
        <o:r id="V:Rule26" type="connector" idref="#AutoShape 1873"/>
        <o:r id="V:Rule27" type="connector" idref="#AutoShape 1869"/>
        <o:r id="V:Rule28" type="connector" idref="#Connettore 2 28"/>
        <o:r id="V:Rule29" type="connector" idref="#AutoShape 1861"/>
        <o:r id="V:Rule30" type="connector" idref="#AutoShape 1877"/>
        <o:r id="V:Rule31" type="connector" idref="#AutoShape 1856"/>
        <o:r id="V:Rule32" type="connector" idref="#AutoShape 1878"/>
        <o:r id="V:Rule33" type="connector" idref="#Connettore 2 21"/>
        <o:r id="V:Rule34" type="connector" idref="#AutoShape 1870"/>
        <o:r id="V:Rule35" type="connector" idref="#AutoShape 1648"/>
        <o:r id="V:Rule36" type="connector" idref="#AutoShape 1655"/>
        <o:r id="V:Rule37" type="connector" idref="#AutoShape 1859"/>
        <o:r id="V:Rule38" type="connector" idref="#Connettore 2 24"/>
        <o:r id="V:Rule39" type="connector" idref="#AutoShape 1654"/>
        <o:r id="V:Rule40" type="connector" idref="#AutoShape 1879"/>
        <o:r id="V:Rule41" type="connector" idref="#AutoShape 1855"/>
        <o:r id="V:Rule42" type="connector" idref="#AutoShape 1650"/>
        <o:r id="V:Rule43" type="connector" idref="#Connettore 2 15"/>
        <o:r id="V:Rule44"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4"/>
      </w:numPr>
      <w:tabs>
        <w:tab w:val="left" w:pos="1134"/>
      </w:tabs>
    </w:pPr>
  </w:style>
  <w:style w:type="paragraph" w:customStyle="1" w:styleId="B1">
    <w:name w:val="B1+"/>
    <w:basedOn w:val="B10"/>
    <w:link w:val="B1Car"/>
    <w:rsid w:val="00642922"/>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3"/>
      </w:numPr>
    </w:pPr>
  </w:style>
  <w:style w:type="paragraph" w:customStyle="1" w:styleId="BL">
    <w:name w:val="BL"/>
    <w:basedOn w:val="a"/>
    <w:rsid w:val="00642922"/>
    <w:pPr>
      <w:numPr>
        <w:numId w:val="6"/>
      </w:numPr>
      <w:tabs>
        <w:tab w:val="left" w:pos="851"/>
      </w:tabs>
    </w:pPr>
  </w:style>
  <w:style w:type="paragraph" w:customStyle="1" w:styleId="BN">
    <w:name w:val="BN"/>
    <w:basedOn w:val="a"/>
    <w:rsid w:val="00642922"/>
    <w:pPr>
      <w:numPr>
        <w:numId w:val="5"/>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basedOn w:val="a"/>
    <w:next w:val="a"/>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1"/>
    <w:rsid w:val="00FB3571"/>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8"/>
      </w:numPr>
    </w:pPr>
  </w:style>
  <w:style w:type="paragraph" w:styleId="4">
    <w:name w:val="List Number 4"/>
    <w:basedOn w:val="a"/>
    <w:rsid w:val="00FB3571"/>
    <w:pPr>
      <w:numPr>
        <w:numId w:val="9"/>
      </w:numPr>
    </w:pPr>
  </w:style>
  <w:style w:type="paragraph" w:styleId="5">
    <w:name w:val="List Number 5"/>
    <w:basedOn w:val="a"/>
    <w:rsid w:val="00FB3571"/>
    <w:pPr>
      <w:numPr>
        <w:numId w:val="10"/>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2"/>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65"/>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oleObject26.bin"/><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image" Target="media/image76.emf"/><Relationship Id="rId170" Type="http://schemas.openxmlformats.org/officeDocument/2006/relationships/image" Target="media/image82.emf"/><Relationship Id="rId191" Type="http://schemas.openxmlformats.org/officeDocument/2006/relationships/image" Target="media/image93.emf"/><Relationship Id="rId205" Type="http://schemas.openxmlformats.org/officeDocument/2006/relationships/package" Target="embeddings/Microsoft_Office_PowerPoint____10.sldx"/><Relationship Id="rId226" Type="http://schemas.openxmlformats.org/officeDocument/2006/relationships/image" Target="media/image111.emf"/><Relationship Id="rId247" Type="http://schemas.openxmlformats.org/officeDocument/2006/relationships/oleObject" Target="embeddings/oleObject104.bin"/><Relationship Id="rId107" Type="http://schemas.openxmlformats.org/officeDocument/2006/relationships/oleObject" Target="embeddings/oleObject45.bin"/><Relationship Id="rId268" Type="http://schemas.openxmlformats.org/officeDocument/2006/relationships/image" Target="media/image132.emf"/><Relationship Id="rId11" Type="http://schemas.openxmlformats.org/officeDocument/2006/relationships/image" Target="media/image2.emf"/><Relationship Id="rId32" Type="http://schemas.openxmlformats.org/officeDocument/2006/relationships/image" Target="media/image12.emf"/><Relationship Id="rId53" Type="http://schemas.openxmlformats.org/officeDocument/2006/relationships/oleObject" Target="embeddings/oleObject21.bin"/><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oleObject" Target="embeddings/oleObject65.bin"/><Relationship Id="rId5" Type="http://schemas.openxmlformats.org/officeDocument/2006/relationships/webSettings" Target="webSettings.xml"/><Relationship Id="rId95" Type="http://schemas.openxmlformats.org/officeDocument/2006/relationships/oleObject" Target="embeddings/oleObject40.bin"/><Relationship Id="rId160" Type="http://schemas.openxmlformats.org/officeDocument/2006/relationships/oleObject" Target="embeddings/oleObject69.bin"/><Relationship Id="rId181" Type="http://schemas.openxmlformats.org/officeDocument/2006/relationships/oleObject" Target="embeddings/oleObject77.bin"/><Relationship Id="rId216" Type="http://schemas.openxmlformats.org/officeDocument/2006/relationships/image" Target="media/image106.emf"/><Relationship Id="rId237" Type="http://schemas.openxmlformats.org/officeDocument/2006/relationships/oleObject" Target="embeddings/oleObject99.bin"/><Relationship Id="rId258" Type="http://schemas.openxmlformats.org/officeDocument/2006/relationships/image" Target="media/image127.emf"/><Relationship Id="rId22" Type="http://schemas.openxmlformats.org/officeDocument/2006/relationships/oleObject" Target="embeddings/oleObject6.bin"/><Relationship Id="rId43" Type="http://schemas.openxmlformats.org/officeDocument/2006/relationships/oleObject" Target="embeddings/oleObject16.bin"/><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oleObject60.bin"/><Relationship Id="rId85" Type="http://schemas.openxmlformats.org/officeDocument/2006/relationships/oleObject" Target="embeddings/oleObject36.bin"/><Relationship Id="rId150" Type="http://schemas.openxmlformats.org/officeDocument/2006/relationships/image" Target="media/image71.emf"/><Relationship Id="rId171" Type="http://schemas.openxmlformats.org/officeDocument/2006/relationships/oleObject" Target="embeddings/oleObject72.bin"/><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oleObject" Target="embeddings/oleObject94.bin"/><Relationship Id="rId248" Type="http://schemas.openxmlformats.org/officeDocument/2006/relationships/image" Target="media/image122.emf"/><Relationship Id="rId269" Type="http://schemas.openxmlformats.org/officeDocument/2006/relationships/oleObject" Target="embeddings/oleObject115.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50.emf"/><Relationship Id="rId129" Type="http://schemas.openxmlformats.org/officeDocument/2006/relationships/oleObject" Target="embeddings/oleObject56.bin"/><Relationship Id="rId54" Type="http://schemas.openxmlformats.org/officeDocument/2006/relationships/image" Target="media/image23.emf"/><Relationship Id="rId75" Type="http://schemas.openxmlformats.org/officeDocument/2006/relationships/oleObject" Target="embeddings/oleObject31.bin"/><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image" Target="media/image77.emf"/><Relationship Id="rId182" Type="http://schemas.openxmlformats.org/officeDocument/2006/relationships/image" Target="media/image88.emf"/><Relationship Id="rId217" Type="http://schemas.openxmlformats.org/officeDocument/2006/relationships/oleObject" Target="embeddings/oleObject90.bin"/><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oleObject" Target="embeddings/oleObject110.bin"/><Relationship Id="rId23" Type="http://schemas.openxmlformats.org/officeDocument/2006/relationships/image" Target="media/image8.emf"/><Relationship Id="rId119" Type="http://schemas.openxmlformats.org/officeDocument/2006/relationships/oleObject" Target="embeddings/oleObject51.bin"/><Relationship Id="rId270" Type="http://schemas.openxmlformats.org/officeDocument/2006/relationships/image" Target="media/image133.emf"/><Relationship Id="rId44" Type="http://schemas.openxmlformats.org/officeDocument/2006/relationships/image" Target="media/image18.emf"/><Relationship Id="rId65" Type="http://schemas.openxmlformats.org/officeDocument/2006/relationships/oleObject" Target="embeddings/oleObject27.bin"/><Relationship Id="rId86" Type="http://schemas.openxmlformats.org/officeDocument/2006/relationships/image" Target="media/image39.emf"/><Relationship Id="rId130" Type="http://schemas.openxmlformats.org/officeDocument/2006/relationships/image" Target="media/image61.emf"/><Relationship Id="rId151" Type="http://schemas.openxmlformats.org/officeDocument/2006/relationships/oleObject" Target="embeddings/oleObject66.bin"/><Relationship Id="rId172" Type="http://schemas.openxmlformats.org/officeDocument/2006/relationships/image" Target="media/image83.emf"/><Relationship Id="rId193" Type="http://schemas.openxmlformats.org/officeDocument/2006/relationships/package" Target="embeddings/Microsoft_Visio___877777.vsdx"/><Relationship Id="rId202" Type="http://schemas.openxmlformats.org/officeDocument/2006/relationships/image" Target="media/image99.emf"/><Relationship Id="rId207" Type="http://schemas.openxmlformats.org/officeDocument/2006/relationships/oleObject" Target="embeddings/oleObject85.bin"/><Relationship Id="rId223" Type="http://schemas.openxmlformats.org/officeDocument/2006/relationships/oleObject" Target="embeddings/oleObject92.bin"/><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oleObject" Target="embeddings/oleObject105.bin"/><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oleObject" Target="embeddings/oleObject14.bin"/><Relationship Id="rId109" Type="http://schemas.openxmlformats.org/officeDocument/2006/relationships/oleObject" Target="embeddings/oleObject46.bin"/><Relationship Id="rId260" Type="http://schemas.openxmlformats.org/officeDocument/2006/relationships/image" Target="media/image128.emf"/><Relationship Id="rId265" Type="http://schemas.openxmlformats.org/officeDocument/2006/relationships/oleObject" Target="embeddings/oleObject113.bin"/><Relationship Id="rId286" Type="http://schemas.microsoft.com/office/2011/relationships/commentsExtended" Target="commentsExtended.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2.bin"/><Relationship Id="rId76" Type="http://schemas.openxmlformats.org/officeDocument/2006/relationships/image" Target="media/image34.emf"/><Relationship Id="rId97" Type="http://schemas.openxmlformats.org/officeDocument/2006/relationships/package" Target="embeddings/Microsoft_Visio___222222.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4.bin"/><Relationship Id="rId141" Type="http://schemas.openxmlformats.org/officeDocument/2006/relationships/oleObject" Target="embeddings/oleObject61.bin"/><Relationship Id="rId146" Type="http://schemas.openxmlformats.org/officeDocument/2006/relationships/image" Target="media/image69.emf"/><Relationship Id="rId167" Type="http://schemas.openxmlformats.org/officeDocument/2006/relationships/package" Target="embeddings/Microsoft_Visio___766666.vsdx"/><Relationship Id="rId188" Type="http://schemas.openxmlformats.org/officeDocument/2006/relationships/image" Target="media/image91.emf"/><Relationship Id="rId7" Type="http://schemas.openxmlformats.org/officeDocument/2006/relationships/endnotes" Target="endnotes.xml"/><Relationship Id="rId71" Type="http://schemas.openxmlformats.org/officeDocument/2006/relationships/image" Target="media/image31.emf"/><Relationship Id="rId92" Type="http://schemas.openxmlformats.org/officeDocument/2006/relationships/image" Target="media/image42.emf"/><Relationship Id="rId162" Type="http://schemas.openxmlformats.org/officeDocument/2006/relationships/oleObject" Target="embeddings/oleObject70.bin"/><Relationship Id="rId183" Type="http://schemas.openxmlformats.org/officeDocument/2006/relationships/oleObject" Target="embeddings/oleObject78.bin"/><Relationship Id="rId213" Type="http://schemas.openxmlformats.org/officeDocument/2006/relationships/oleObject" Target="embeddings/oleObject88.bin"/><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oleObject" Target="embeddings/oleObject100.bin"/><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image" Target="media/image123.emf"/><Relationship Id="rId255" Type="http://schemas.openxmlformats.org/officeDocument/2006/relationships/oleObject" Target="embeddings/oleObject108.bin"/><Relationship Id="rId271" Type="http://schemas.openxmlformats.org/officeDocument/2006/relationships/oleObject" Target="embeddings/oleObject116.bin"/><Relationship Id="rId276" Type="http://schemas.openxmlformats.org/officeDocument/2006/relationships/fontTable" Target="fontTable.xml"/><Relationship Id="rId24" Type="http://schemas.openxmlformats.org/officeDocument/2006/relationships/oleObject" Target="embeddings/oleObject7.bin"/><Relationship Id="rId40" Type="http://schemas.openxmlformats.org/officeDocument/2006/relationships/image" Target="media/image16.emf"/><Relationship Id="rId45" Type="http://schemas.openxmlformats.org/officeDocument/2006/relationships/oleObject" Target="embeddings/oleObject17.bin"/><Relationship Id="rId66" Type="http://schemas.openxmlformats.org/officeDocument/2006/relationships/image" Target="media/image29.emf"/><Relationship Id="rId87" Type="http://schemas.openxmlformats.org/officeDocument/2006/relationships/oleObject" Target="embeddings/oleObject37.bin"/><Relationship Id="rId110" Type="http://schemas.openxmlformats.org/officeDocument/2006/relationships/image" Target="media/image51.emf"/><Relationship Id="rId115" Type="http://schemas.openxmlformats.org/officeDocument/2006/relationships/oleObject" Target="embeddings/oleObject49.bin"/><Relationship Id="rId131" Type="http://schemas.openxmlformats.org/officeDocument/2006/relationships/oleObject" Target="embeddings/oleObject57.bin"/><Relationship Id="rId136" Type="http://schemas.openxmlformats.org/officeDocument/2006/relationships/image" Target="media/image64.emf"/><Relationship Id="rId157" Type="http://schemas.openxmlformats.org/officeDocument/2006/relationships/oleObject" Target="embeddings/oleObject68.bin"/><Relationship Id="rId178" Type="http://schemas.openxmlformats.org/officeDocument/2006/relationships/image" Target="media/image86.emf"/><Relationship Id="rId61" Type="http://schemas.openxmlformats.org/officeDocument/2006/relationships/oleObject" Target="embeddings/oleObject25.bin"/><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oleObject" Target="embeddings/oleObject73.bin"/><Relationship Id="rId194" Type="http://schemas.openxmlformats.org/officeDocument/2006/relationships/image" Target="media/image95.emf"/><Relationship Id="rId199" Type="http://schemas.openxmlformats.org/officeDocument/2006/relationships/oleObject" Target="embeddings/oleObject83.bin"/><Relationship Id="rId203" Type="http://schemas.openxmlformats.org/officeDocument/2006/relationships/package" Target="embeddings/Microsoft_Office_PowerPoint____9.sldx"/><Relationship Id="rId208" Type="http://schemas.openxmlformats.org/officeDocument/2006/relationships/image" Target="media/image102.emf"/><Relationship Id="rId229" Type="http://schemas.openxmlformats.org/officeDocument/2006/relationships/oleObject" Target="embeddings/oleObject95.bin"/><Relationship Id="rId19" Type="http://schemas.openxmlformats.org/officeDocument/2006/relationships/image" Target="media/image6.emf"/><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oleObject" Target="embeddings/oleObject103.bin"/><Relationship Id="rId261" Type="http://schemas.openxmlformats.org/officeDocument/2006/relationships/oleObject" Target="embeddings/oleObject111.bin"/><Relationship Id="rId266" Type="http://schemas.openxmlformats.org/officeDocument/2006/relationships/image" Target="media/image131.emf"/><Relationship Id="rId287" Type="http://schemas.microsoft.com/office/2011/relationships/people" Target="people.xml"/><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oleObject" Target="embeddings/oleObject12.bin"/><Relationship Id="rId56" Type="http://schemas.openxmlformats.org/officeDocument/2006/relationships/image" Target="media/image24.emf"/><Relationship Id="rId77" Type="http://schemas.openxmlformats.org/officeDocument/2006/relationships/oleObject" Target="embeddings/oleObject32.bin"/><Relationship Id="rId100" Type="http://schemas.openxmlformats.org/officeDocument/2006/relationships/image" Target="media/image46.emf"/><Relationship Id="rId105" Type="http://schemas.openxmlformats.org/officeDocument/2006/relationships/oleObject" Target="embeddings/oleObject44.bin"/><Relationship Id="rId126" Type="http://schemas.openxmlformats.org/officeDocument/2006/relationships/image" Target="media/image59.emf"/><Relationship Id="rId147" Type="http://schemas.openxmlformats.org/officeDocument/2006/relationships/oleObject" Target="embeddings/oleObject64.bin"/><Relationship Id="rId168" Type="http://schemas.openxmlformats.org/officeDocument/2006/relationships/image" Target="media/image81.emf"/><Relationship Id="rId8" Type="http://schemas.openxmlformats.org/officeDocument/2006/relationships/image" Target="media/image1.png"/><Relationship Id="rId51" Type="http://schemas.openxmlformats.org/officeDocument/2006/relationships/oleObject" Target="embeddings/oleObject20.bin"/><Relationship Id="rId72" Type="http://schemas.openxmlformats.org/officeDocument/2006/relationships/oleObject" Target="embeddings/oleObject30.bin"/><Relationship Id="rId93" Type="http://schemas.openxmlformats.org/officeDocument/2006/relationships/oleObject" Target="embeddings/oleObject39.bin"/><Relationship Id="rId98" Type="http://schemas.openxmlformats.org/officeDocument/2006/relationships/image" Target="media/image45.emf"/><Relationship Id="rId121" Type="http://schemas.openxmlformats.org/officeDocument/2006/relationships/oleObject" Target="embeddings/oleObject52.bin"/><Relationship Id="rId142" Type="http://schemas.openxmlformats.org/officeDocument/2006/relationships/image" Target="media/image67.emf"/><Relationship Id="rId163" Type="http://schemas.openxmlformats.org/officeDocument/2006/relationships/image" Target="media/image78.wmf"/><Relationship Id="rId184" Type="http://schemas.openxmlformats.org/officeDocument/2006/relationships/image" Target="media/image89.emf"/><Relationship Id="rId189" Type="http://schemas.openxmlformats.org/officeDocument/2006/relationships/oleObject" Target="embeddings/oleObject81.bin"/><Relationship Id="rId219" Type="http://schemas.openxmlformats.org/officeDocument/2006/relationships/oleObject" Target="embeddings/oleObject91.bin"/><Relationship Id="rId3" Type="http://schemas.openxmlformats.org/officeDocument/2006/relationships/styles" Target="styles.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oleObject98.bin"/><Relationship Id="rId251" Type="http://schemas.openxmlformats.org/officeDocument/2006/relationships/oleObject" Target="embeddings/oleObject106.bin"/><Relationship Id="rId256" Type="http://schemas.openxmlformats.org/officeDocument/2006/relationships/image" Target="media/image126.emf"/><Relationship Id="rId277" Type="http://schemas.openxmlformats.org/officeDocument/2006/relationships/theme" Target="theme/theme1.xml"/><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8.bin"/><Relationship Id="rId116" Type="http://schemas.openxmlformats.org/officeDocument/2006/relationships/image" Target="media/image54.emf"/><Relationship Id="rId137" Type="http://schemas.openxmlformats.org/officeDocument/2006/relationships/oleObject" Target="embeddings/oleObject59.bin"/><Relationship Id="rId158" Type="http://schemas.openxmlformats.org/officeDocument/2006/relationships/image" Target="media/image75.emf"/><Relationship Id="rId272" Type="http://schemas.openxmlformats.org/officeDocument/2006/relationships/image" Target="media/image134.emf"/><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image" Target="media/image27.emf"/><Relationship Id="rId83" Type="http://schemas.openxmlformats.org/officeDocument/2006/relationships/oleObject" Target="embeddings/oleObject35.bin"/><Relationship Id="rId88" Type="http://schemas.openxmlformats.org/officeDocument/2006/relationships/image" Target="media/image40.emf"/><Relationship Id="rId111" Type="http://schemas.openxmlformats.org/officeDocument/2006/relationships/oleObject" Target="embeddings/oleObject47.bin"/><Relationship Id="rId132" Type="http://schemas.openxmlformats.org/officeDocument/2006/relationships/image" Target="media/image62.emf"/><Relationship Id="rId153" Type="http://schemas.openxmlformats.org/officeDocument/2006/relationships/oleObject" Target="embeddings/oleObject67.bin"/><Relationship Id="rId174" Type="http://schemas.openxmlformats.org/officeDocument/2006/relationships/image" Target="media/image84.emf"/><Relationship Id="rId179" Type="http://schemas.openxmlformats.org/officeDocument/2006/relationships/oleObject" Target="embeddings/oleObject76.bin"/><Relationship Id="rId195" Type="http://schemas.openxmlformats.org/officeDocument/2006/relationships/package" Target="embeddings/Microsoft_Visio___988888.vsdx"/><Relationship Id="rId209" Type="http://schemas.openxmlformats.org/officeDocument/2006/relationships/oleObject" Target="embeddings/oleObject86.bin"/><Relationship Id="rId190" Type="http://schemas.openxmlformats.org/officeDocument/2006/relationships/image" Target="media/image92.wmf"/><Relationship Id="rId204" Type="http://schemas.openxmlformats.org/officeDocument/2006/relationships/image" Target="media/image100.emf"/><Relationship Id="rId220" Type="http://schemas.openxmlformats.org/officeDocument/2006/relationships/image" Target="media/image108.wmf"/><Relationship Id="rId225" Type="http://schemas.openxmlformats.org/officeDocument/2006/relationships/oleObject" Target="embeddings/oleObject93.bin"/><Relationship Id="rId241" Type="http://schemas.openxmlformats.org/officeDocument/2006/relationships/oleObject" Target="embeddings/oleObject101.bin"/><Relationship Id="rId246" Type="http://schemas.openxmlformats.org/officeDocument/2006/relationships/image" Target="media/image121.emf"/><Relationship Id="rId267" Type="http://schemas.openxmlformats.org/officeDocument/2006/relationships/oleObject" Target="embeddings/oleObject114.bin"/><Relationship Id="rId15" Type="http://schemas.openxmlformats.org/officeDocument/2006/relationships/image" Target="media/image4.emf"/><Relationship Id="rId36" Type="http://schemas.openxmlformats.org/officeDocument/2006/relationships/image" Target="media/image14.emf"/><Relationship Id="rId57" Type="http://schemas.openxmlformats.org/officeDocument/2006/relationships/oleObject" Target="embeddings/oleObject23.bin"/><Relationship Id="rId106" Type="http://schemas.openxmlformats.org/officeDocument/2006/relationships/image" Target="media/image49.emf"/><Relationship Id="rId127" Type="http://schemas.openxmlformats.org/officeDocument/2006/relationships/oleObject" Target="embeddings/oleObject55.bin"/><Relationship Id="rId262" Type="http://schemas.openxmlformats.org/officeDocument/2006/relationships/image" Target="media/image129.emf"/><Relationship Id="rId10" Type="http://schemas.openxmlformats.org/officeDocument/2006/relationships/hyperlink" Target="http://www.onem2m.org/images/files/oneM2M-Drafting-Rules.pdf"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image" Target="media/image32.png"/><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57.emf"/><Relationship Id="rId143" Type="http://schemas.openxmlformats.org/officeDocument/2006/relationships/oleObject" Target="embeddings/oleObject62.bin"/><Relationship Id="rId148" Type="http://schemas.openxmlformats.org/officeDocument/2006/relationships/image" Target="media/image70.emf"/><Relationship Id="rId164" Type="http://schemas.openxmlformats.org/officeDocument/2006/relationships/image" Target="media/image79.emf"/><Relationship Id="rId169" Type="http://schemas.openxmlformats.org/officeDocument/2006/relationships/oleObject" Target="embeddings/oleObject71.bin"/><Relationship Id="rId185" Type="http://schemas.openxmlformats.org/officeDocument/2006/relationships/oleObject" Target="embeddings/oleObject79.bin"/><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image" Target="media/image87.emf"/><Relationship Id="rId210" Type="http://schemas.openxmlformats.org/officeDocument/2006/relationships/image" Target="media/image103.emf"/><Relationship Id="rId215" Type="http://schemas.openxmlformats.org/officeDocument/2006/relationships/oleObject" Target="embeddings/oleObject89.bin"/><Relationship Id="rId236" Type="http://schemas.openxmlformats.org/officeDocument/2006/relationships/image" Target="media/image116.emf"/><Relationship Id="rId257" Type="http://schemas.openxmlformats.org/officeDocument/2006/relationships/oleObject" Target="embeddings/oleObject109.bin"/><Relationship Id="rId26" Type="http://schemas.openxmlformats.org/officeDocument/2006/relationships/oleObject" Target="embeddings/oleObject8.bin"/><Relationship Id="rId231" Type="http://schemas.openxmlformats.org/officeDocument/2006/relationships/oleObject" Target="embeddings/oleObject96.bin"/><Relationship Id="rId252" Type="http://schemas.openxmlformats.org/officeDocument/2006/relationships/image" Target="media/image124.emf"/><Relationship Id="rId273" Type="http://schemas.openxmlformats.org/officeDocument/2006/relationships/oleObject" Target="embeddings/oleObject117.bin"/><Relationship Id="rId47" Type="http://schemas.openxmlformats.org/officeDocument/2006/relationships/oleObject" Target="embeddings/oleObject18.bin"/><Relationship Id="rId68" Type="http://schemas.openxmlformats.org/officeDocument/2006/relationships/image" Target="media/image30.emf"/><Relationship Id="rId89" Type="http://schemas.openxmlformats.org/officeDocument/2006/relationships/oleObject" Target="embeddings/oleObject38.bin"/><Relationship Id="rId112" Type="http://schemas.openxmlformats.org/officeDocument/2006/relationships/image" Target="media/image52.emf"/><Relationship Id="rId133" Type="http://schemas.openxmlformats.org/officeDocument/2006/relationships/package" Target="embeddings/Microsoft_Visio___333333.vsdx"/><Relationship Id="rId154" Type="http://schemas.openxmlformats.org/officeDocument/2006/relationships/image" Target="media/image73.emf"/><Relationship Id="rId175" Type="http://schemas.openxmlformats.org/officeDocument/2006/relationships/oleObject" Target="embeddings/oleObject74.bin"/><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oleObject3.bin"/><Relationship Id="rId221" Type="http://schemas.openxmlformats.org/officeDocument/2006/relationships/package" Target="embeddings/Microsoft_Office_Word___11.docx"/><Relationship Id="rId242" Type="http://schemas.openxmlformats.org/officeDocument/2006/relationships/image" Target="media/image119.emf"/><Relationship Id="rId263" Type="http://schemas.openxmlformats.org/officeDocument/2006/relationships/oleObject" Target="embeddings/oleObject112.bin"/><Relationship Id="rId37" Type="http://schemas.openxmlformats.org/officeDocument/2006/relationships/oleObject" Target="embeddings/oleObject13.bin"/><Relationship Id="rId58" Type="http://schemas.openxmlformats.org/officeDocument/2006/relationships/image" Target="media/image25.emf"/><Relationship Id="rId79" Type="http://schemas.openxmlformats.org/officeDocument/2006/relationships/oleObject" Target="embeddings/oleObject33.bin"/><Relationship Id="rId102" Type="http://schemas.openxmlformats.org/officeDocument/2006/relationships/image" Target="media/image47.emf"/><Relationship Id="rId123" Type="http://schemas.openxmlformats.org/officeDocument/2006/relationships/oleObject" Target="embeddings/oleObject53.bin"/><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__655555.vsdx"/><Relationship Id="rId186" Type="http://schemas.openxmlformats.org/officeDocument/2006/relationships/image" Target="media/image90.emf"/><Relationship Id="rId211" Type="http://schemas.openxmlformats.org/officeDocument/2006/relationships/oleObject" Target="embeddings/oleObject87.bin"/><Relationship Id="rId232" Type="http://schemas.openxmlformats.org/officeDocument/2006/relationships/image" Target="media/image114.emf"/><Relationship Id="rId253" Type="http://schemas.openxmlformats.org/officeDocument/2006/relationships/oleObject" Target="embeddings/oleObject107.bin"/><Relationship Id="rId274" Type="http://schemas.openxmlformats.org/officeDocument/2006/relationships/image" Target="media/image135.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9.bin"/><Relationship Id="rId113" Type="http://schemas.openxmlformats.org/officeDocument/2006/relationships/oleObject" Target="embeddings/oleObject48.bin"/><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package" Target="embeddings/Microsoft_Visio___444444.vsdx"/><Relationship Id="rId176" Type="http://schemas.openxmlformats.org/officeDocument/2006/relationships/image" Target="media/image85.emf"/><Relationship Id="rId197" Type="http://schemas.openxmlformats.org/officeDocument/2006/relationships/oleObject" Target="embeddings/oleObject82.bin"/><Relationship Id="rId201" Type="http://schemas.openxmlformats.org/officeDocument/2006/relationships/oleObject" Target="embeddings/oleObject84.bin"/><Relationship Id="rId222" Type="http://schemas.openxmlformats.org/officeDocument/2006/relationships/image" Target="media/image109.emf"/><Relationship Id="rId243" Type="http://schemas.openxmlformats.org/officeDocument/2006/relationships/oleObject" Target="embeddings/oleObject102.bin"/><Relationship Id="rId264" Type="http://schemas.openxmlformats.org/officeDocument/2006/relationships/image" Target="media/image130.emf"/><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4.bin"/><Relationship Id="rId103" Type="http://schemas.openxmlformats.org/officeDocument/2006/relationships/oleObject" Target="embeddings/oleObject43.bin"/><Relationship Id="rId124" Type="http://schemas.openxmlformats.org/officeDocument/2006/relationships/image" Target="media/image58.emf"/><Relationship Id="rId70" Type="http://schemas.openxmlformats.org/officeDocument/2006/relationships/hyperlink" Target="https://172.25.30.25:7000/notification/handler" TargetMode="External"/><Relationship Id="rId91" Type="http://schemas.openxmlformats.org/officeDocument/2006/relationships/package" Target="embeddings/Microsoft_Office_Word___1.docx"/><Relationship Id="rId145" Type="http://schemas.openxmlformats.org/officeDocument/2006/relationships/oleObject" Target="embeddings/oleObject63.bin"/><Relationship Id="rId166" Type="http://schemas.openxmlformats.org/officeDocument/2006/relationships/image" Target="media/image80.emf"/><Relationship Id="rId187" Type="http://schemas.openxmlformats.org/officeDocument/2006/relationships/oleObject" Target="embeddings/oleObject80.bin"/><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oleObject" Target="embeddings/oleObject97.bin"/><Relationship Id="rId254" Type="http://schemas.openxmlformats.org/officeDocument/2006/relationships/image" Target="media/image125.emf"/><Relationship Id="rId28" Type="http://schemas.openxmlformats.org/officeDocument/2006/relationships/oleObject" Target="embeddings/oleObject9.bin"/><Relationship Id="rId49" Type="http://schemas.openxmlformats.org/officeDocument/2006/relationships/oleObject" Target="embeddings/oleObject19.bin"/><Relationship Id="rId114" Type="http://schemas.openxmlformats.org/officeDocument/2006/relationships/image" Target="media/image53.emf"/><Relationship Id="rId275" Type="http://schemas.openxmlformats.org/officeDocument/2006/relationships/oleObject" Target="embeddings/oleObject118.bin"/><Relationship Id="rId60" Type="http://schemas.openxmlformats.org/officeDocument/2006/relationships/image" Target="media/image26.emf"/><Relationship Id="rId81" Type="http://schemas.openxmlformats.org/officeDocument/2006/relationships/oleObject" Target="embeddings/oleObject34.bin"/><Relationship Id="rId135" Type="http://schemas.openxmlformats.org/officeDocument/2006/relationships/oleObject" Target="embeddings/oleObject58.bin"/><Relationship Id="rId156" Type="http://schemas.openxmlformats.org/officeDocument/2006/relationships/image" Target="media/image74.emf"/><Relationship Id="rId177" Type="http://schemas.openxmlformats.org/officeDocument/2006/relationships/oleObject" Target="embeddings/oleObject75.bin"/><Relationship Id="rId198" Type="http://schemas.openxmlformats.org/officeDocument/2006/relationships/image" Target="media/image97.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6406D3-5549-4456-8BBA-E7F4D55712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13</TotalTime>
  <Pages>432</Pages>
  <Words>140498</Words>
  <Characters>800842</Characters>
  <Application>Microsoft Office Word</Application>
  <DocSecurity>0</DocSecurity>
  <Lines>6673</Lines>
  <Paragraphs>1878</Paragraphs>
  <ScaleCrop>false</ScaleCrop>
  <HeadingPairs>
    <vt:vector size="4" baseType="variant">
      <vt:variant>
        <vt:lpstr>Title</vt:lpstr>
      </vt:variant>
      <vt:variant>
        <vt:i4>1</vt:i4>
      </vt:variant>
      <vt:variant>
        <vt:lpstr>标题</vt:lpstr>
      </vt:variant>
      <vt:variant>
        <vt:i4>26</vt:i4>
      </vt:variant>
    </vt:vector>
  </HeadingPairs>
  <TitlesOfParts>
    <vt:vector size="27" baseType="lpstr">
      <vt:lpstr>Functional Architecture</vt:lpstr>
      <vt:lpstr>Contents</vt:lpstr>
      <vt:lpstr>1	Scope </vt:lpstr>
      <vt:lpstr>2	References</vt:lpstr>
      <vt:lpstr>    2.1	Normative references</vt:lpstr>
      <vt:lpstr>    2.2	Informative references</vt:lpstr>
      <vt:lpstr>3	Definitions and abbreviations</vt:lpstr>
      <vt:lpstr>    3.1	Definitions</vt:lpstr>
      <vt:lpstr>    3.2	Abbreviations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lpstr>    6.2	Common Services Functions</vt:lpstr>
      <vt:lpstr>        6.2.0	Overview</vt:lpstr>
      <vt:lpstr>        6.2.1	Application and Service Layer Management</vt:lpstr>
      <vt:lpstr>        6.2.2	Communication Management and Delivery Handling</vt:lpstr>
      <vt:lpstr>        6.2.3	Data Management and Repository</vt:lpstr>
      <vt:lpstr>        6.2.4	Device Management</vt:lpstr>
      <vt:lpstr>        6.2.5	Discovery</vt:lpstr>
      <vt:lpstr>        6.2.6	Group Management</vt:lpstr>
      <vt:lpstr>        6.2.7	Location</vt:lpstr>
      <vt:lpstr>        6.2.8	Network Service Exposure, Service Execution and Triggering</vt:lpstr>
    </vt:vector>
  </TitlesOfParts>
  <Company>Hewlett-Packard Company</Company>
  <LinksUpToDate>false</LinksUpToDate>
  <CharactersWithSpaces>939462</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lqt</cp:lastModifiedBy>
  <cp:revision>10</cp:revision>
  <cp:lastPrinted>2016-08-26T14:37:00Z</cp:lastPrinted>
  <dcterms:created xsi:type="dcterms:W3CDTF">2016-11-10T13:45:00Z</dcterms:created>
  <dcterms:modified xsi:type="dcterms:W3CDTF">2016-11-27T07:18:00Z</dcterms:modified>
</cp:coreProperties>
</file>